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3268528B" w:rsidR="002F0F56" w:rsidRPr="00F90067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0067">
        <w:rPr>
          <w:b/>
          <w:sz w:val="24"/>
        </w:rPr>
        <w:t>3GPP TSG-SA5 Meeting #156</w:t>
      </w:r>
      <w:r w:rsidRPr="00F90067">
        <w:rPr>
          <w:b/>
          <w:i/>
          <w:sz w:val="28"/>
        </w:rPr>
        <w:tab/>
        <w:t>S5-</w:t>
      </w:r>
      <w:r w:rsidR="00524BF9" w:rsidRPr="00524BF9">
        <w:rPr>
          <w:b/>
          <w:i/>
          <w:sz w:val="28"/>
        </w:rPr>
        <w:t>244157</w:t>
      </w:r>
    </w:p>
    <w:p w14:paraId="4A3EFA90" w14:textId="77777777" w:rsidR="002F0F56" w:rsidRPr="00F90067" w:rsidRDefault="002F0F56" w:rsidP="002F0F56">
      <w:pPr>
        <w:pStyle w:val="Header"/>
        <w:rPr>
          <w:noProof w:val="0"/>
          <w:sz w:val="24"/>
        </w:rPr>
      </w:pPr>
      <w:r w:rsidRPr="00F90067">
        <w:rPr>
          <w:noProof w:val="0"/>
          <w:sz w:val="24"/>
        </w:rPr>
        <w:t>Maastricht, Netherlands, 19 - 23 August 2024</w:t>
      </w:r>
    </w:p>
    <w:p w14:paraId="6D1F49F7" w14:textId="77777777" w:rsidR="002F0F56" w:rsidRPr="00F90067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4AAE6B45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524BF9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1866B55E" w:rsidR="002F0F56" w:rsidRPr="00F90067" w:rsidRDefault="00211EC2" w:rsidP="007E0219">
            <w:pPr>
              <w:pStyle w:val="CRCoverPage"/>
              <w:spacing w:after="0"/>
            </w:pPr>
            <w:r w:rsidRPr="00211EC2">
              <w:rPr>
                <w:b/>
                <w:sz w:val="28"/>
              </w:rPr>
              <w:t>1012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F90067" w:rsidRDefault="00FF624D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77BE5721" w:rsidR="002F0F56" w:rsidRPr="00F90067" w:rsidRDefault="005B2AA9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F0F56" w:rsidRPr="00F90067">
              <w:rPr>
                <w:b/>
                <w:sz w:val="28"/>
              </w:rPr>
              <w:t>18.</w:t>
            </w:r>
            <w:r w:rsidR="00524BF9">
              <w:rPr>
                <w:b/>
                <w:sz w:val="28"/>
              </w:rPr>
              <w:t>6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422BBDD6" w:rsidR="002F0F56" w:rsidRPr="00F90067" w:rsidRDefault="008753F2" w:rsidP="007E0219">
            <w:pPr>
              <w:pStyle w:val="CRCoverPage"/>
              <w:spacing w:after="0"/>
              <w:ind w:left="100"/>
            </w:pPr>
            <w:r w:rsidRPr="008753F2">
              <w:t>Rel-18 CR 32.298 Correction of presence reporting detailing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 LM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r w:rsidR="005B2AA9">
              <w:fldChar w:fldCharType="begin"/>
            </w:r>
            <w:r w:rsidR="005B2AA9">
              <w:instrText xml:space="preserve"> DOCPROPERTY  SourceIfTsg  \* MERGEFORMAT </w:instrText>
            </w:r>
            <w:r w:rsidR="005B2AA9">
              <w:fldChar w:fldCharType="separate"/>
            </w:r>
            <w:r w:rsidR="005B2AA9">
              <w:fldChar w:fldCharType="end"/>
            </w:r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2E3460C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7E8481F4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5B2AA9">
              <w:t>08</w:t>
            </w:r>
            <w:r w:rsidRPr="00F90067">
              <w:t>-</w:t>
            </w:r>
            <w:r w:rsidR="005B2AA9">
              <w:t>09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F90067" w:rsidRDefault="002F0F56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006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Rel-18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</w:r>
            <w:proofErr w:type="gramStart"/>
            <w:r w:rsidRPr="00F90067">
              <w:rPr>
                <w:b/>
                <w:i/>
                <w:sz w:val="18"/>
              </w:rPr>
              <w:t>F</w:t>
            </w:r>
            <w:r w:rsidRPr="00F90067">
              <w:rPr>
                <w:i/>
                <w:sz w:val="18"/>
              </w:rPr>
              <w:t xml:space="preserve">  (</w:t>
            </w:r>
            <w:proofErr w:type="gramEnd"/>
            <w:r w:rsidRPr="00F90067">
              <w:rPr>
                <w:i/>
                <w:sz w:val="18"/>
              </w:rPr>
              <w:t>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F90067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4CEF90A8" w:rsidR="00624A58" w:rsidRPr="00F90067" w:rsidRDefault="00211EC2" w:rsidP="00624A58">
            <w:pPr>
              <w:pStyle w:val="CRCoverPage"/>
              <w:spacing w:after="0"/>
              <w:ind w:left="100"/>
            </w:pPr>
            <w:r>
              <w:t xml:space="preserve">The presence report </w:t>
            </w:r>
            <w:r w:rsidR="00CB3189">
              <w:t xml:space="preserve">information </w:t>
            </w:r>
            <w:r w:rsidR="00E62392">
              <w:t>is mainly defined as an octet string, this makes it unclear on how this can be interpreted</w:t>
            </w:r>
            <w:r w:rsidR="00624A58" w:rsidRPr="00F90067">
              <w:t>.</w:t>
            </w:r>
          </w:p>
        </w:tc>
      </w:tr>
      <w:tr w:rsidR="002F0F5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F90067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5AEC6997" w:rsidR="0071159A" w:rsidRPr="00F90067" w:rsidRDefault="00CB3189" w:rsidP="0071159A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>Detailing the presence reporting information in ASN.1</w:t>
            </w:r>
            <w:r w:rsidR="002F3EE6">
              <w:rPr>
                <w:szCs w:val="22"/>
              </w:rPr>
              <w:t>.</w:t>
            </w:r>
          </w:p>
        </w:tc>
      </w:tr>
      <w:tr w:rsidR="002F0F5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F90067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4E20AD22" w:rsidR="00AA7101" w:rsidRPr="00F90067" w:rsidRDefault="00CB3189" w:rsidP="00AA7101">
            <w:pPr>
              <w:pStyle w:val="CRCoverPage"/>
              <w:spacing w:after="0"/>
              <w:ind w:left="100"/>
            </w:pPr>
            <w:r>
              <w:t xml:space="preserve">Unclear </w:t>
            </w:r>
            <w:r w:rsidR="00236F4E">
              <w:t>definitions</w:t>
            </w:r>
            <w:r w:rsidR="00AA7101" w:rsidRPr="00F90067">
              <w:t xml:space="preserve"> may lead till interoperability issues.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5F83071C" w:rsidR="006A776F" w:rsidRPr="00F90067" w:rsidRDefault="00236F4E" w:rsidP="006A776F">
            <w:pPr>
              <w:pStyle w:val="CRCoverPage"/>
              <w:spacing w:after="0"/>
              <w:ind w:left="100"/>
            </w:pPr>
            <w:r>
              <w:t>5.2.1</w:t>
            </w:r>
            <w:r w:rsidR="006A776F" w:rsidRPr="00F90067">
              <w:t xml:space="preserve">, </w:t>
            </w:r>
            <w:r w:rsidR="00CD0ACC">
              <w:t xml:space="preserve">5.2.2.2, </w:t>
            </w:r>
            <w:r w:rsidR="006A776F" w:rsidRPr="00F90067">
              <w:t xml:space="preserve">and </w:t>
            </w:r>
            <w:r w:rsidR="00CD0ACC">
              <w:t>5.2.5.2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4789B42D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08D1FB4B" w:rsidR="002F0F56" w:rsidRPr="00F90067" w:rsidRDefault="00211EC2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366607E0" w:rsidR="002F0F56" w:rsidRPr="00F90067" w:rsidRDefault="00211EC2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F90067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7BF20B59" w14:textId="77777777" w:rsidR="00233BD0" w:rsidRPr="00233BD0" w:rsidRDefault="00233BD0" w:rsidP="00233B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0" w:name="_Toc20233283"/>
      <w:bookmarkStart w:id="1" w:name="_Toc28026863"/>
      <w:bookmarkStart w:id="2" w:name="_Toc36116698"/>
      <w:bookmarkStart w:id="3" w:name="_Toc44682882"/>
      <w:bookmarkStart w:id="4" w:name="_Toc51926733"/>
      <w:bookmarkStart w:id="5" w:name="_Toc171694527"/>
      <w:r w:rsidRPr="00233BD0">
        <w:rPr>
          <w:rFonts w:ascii="Arial" w:hAnsi="Arial"/>
          <w:sz w:val="28"/>
        </w:rPr>
        <w:t>5.2.1</w:t>
      </w:r>
      <w:r w:rsidRPr="00233BD0">
        <w:rPr>
          <w:rFonts w:ascii="Arial" w:hAnsi="Arial"/>
          <w:sz w:val="28"/>
        </w:rPr>
        <w:tab/>
        <w:t>Generic ASN.1 definitions</w:t>
      </w:r>
      <w:bookmarkEnd w:id="0"/>
      <w:bookmarkEnd w:id="1"/>
      <w:bookmarkEnd w:id="2"/>
      <w:bookmarkEnd w:id="3"/>
      <w:bookmarkEnd w:id="4"/>
      <w:bookmarkEnd w:id="5"/>
    </w:p>
    <w:p w14:paraId="0FAA54B7" w14:textId="77777777" w:rsidR="00233BD0" w:rsidRPr="00233BD0" w:rsidRDefault="00233BD0" w:rsidP="00233BD0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233BD0"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 w:rsidRPr="00233BD0">
        <w:rPr>
          <w:color w:val="000000"/>
        </w:rPr>
        <w:t>.</w:t>
      </w:r>
    </w:p>
    <w:p w14:paraId="14809BDE" w14:textId="77777777" w:rsidR="00233BD0" w:rsidRPr="00233BD0" w:rsidRDefault="00233BD0" w:rsidP="00233BD0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.$</w:t>
      </w:r>
      <w:proofErr w:type="spellStart"/>
      <w:proofErr w:type="gramEnd"/>
      <w:r w:rsidRPr="00233BD0">
        <w:rPr>
          <w:rFonts w:ascii="Courier New" w:hAnsi="Courier New"/>
          <w:sz w:val="16"/>
        </w:rPr>
        <w:t>GenericChargingDataTypes</w:t>
      </w:r>
      <w:proofErr w:type="spellEnd"/>
      <w:r w:rsidRPr="00233BD0">
        <w:rPr>
          <w:rFonts w:ascii="Courier New" w:hAnsi="Courier New"/>
          <w:sz w:val="16"/>
        </w:rPr>
        <w:t xml:space="preserve"> {</w:t>
      </w:r>
      <w:proofErr w:type="spellStart"/>
      <w:r w:rsidRPr="00233BD0">
        <w:rPr>
          <w:rFonts w:ascii="Courier New" w:hAnsi="Courier New"/>
          <w:sz w:val="16"/>
        </w:rPr>
        <w:t>itu-t</w:t>
      </w:r>
      <w:proofErr w:type="spellEnd"/>
      <w:r w:rsidRPr="00233BD0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233BD0">
        <w:rPr>
          <w:rFonts w:ascii="Courier New" w:hAnsi="Courier New"/>
          <w:sz w:val="16"/>
        </w:rPr>
        <w:t>etsi</w:t>
      </w:r>
      <w:proofErr w:type="spellEnd"/>
      <w:r w:rsidRPr="00233BD0">
        <w:rPr>
          <w:rFonts w:ascii="Courier New" w:hAnsi="Courier New"/>
          <w:sz w:val="16"/>
        </w:rPr>
        <w:t xml:space="preserve">(0) </w:t>
      </w:r>
      <w:proofErr w:type="spellStart"/>
      <w:r w:rsidRPr="00233BD0">
        <w:rPr>
          <w:rFonts w:ascii="Courier New" w:hAnsi="Courier New"/>
          <w:sz w:val="16"/>
        </w:rPr>
        <w:t>mobileDomain</w:t>
      </w:r>
      <w:proofErr w:type="spellEnd"/>
      <w:r w:rsidRPr="00233BD0">
        <w:rPr>
          <w:rFonts w:ascii="Courier New" w:hAnsi="Courier New"/>
          <w:sz w:val="16"/>
        </w:rPr>
        <w:t xml:space="preserve"> (0) charging (5) </w:t>
      </w:r>
      <w:proofErr w:type="spellStart"/>
      <w:r w:rsidRPr="00233BD0">
        <w:rPr>
          <w:rFonts w:ascii="Courier New" w:hAnsi="Courier New"/>
          <w:sz w:val="16"/>
        </w:rPr>
        <w:t>genericChargingDataTypes</w:t>
      </w:r>
      <w:proofErr w:type="spellEnd"/>
      <w:r w:rsidRPr="00233BD0">
        <w:rPr>
          <w:rFonts w:ascii="Courier New" w:hAnsi="Courier New"/>
          <w:sz w:val="16"/>
        </w:rPr>
        <w:t xml:space="preserve"> (0) asn1Module (0) version2 (1)}  </w:t>
      </w:r>
    </w:p>
    <w:p w14:paraId="24E84DA5" w14:textId="77777777" w:rsidR="00233BD0" w:rsidRPr="00233BD0" w:rsidRDefault="00233BD0" w:rsidP="00233BD0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F77D0B" w14:textId="77777777" w:rsidR="00233BD0" w:rsidRPr="00233BD0" w:rsidRDefault="00233BD0" w:rsidP="00233BD0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DEFINITIONS IMPLICIT TAGS</w:t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</w:t>
      </w:r>
    </w:p>
    <w:p w14:paraId="7785017C" w14:textId="77777777" w:rsidR="00233BD0" w:rsidRPr="00233BD0" w:rsidRDefault="00233BD0" w:rsidP="00233BD0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96E0DE" w14:textId="77777777" w:rsidR="00233BD0" w:rsidRPr="00233BD0" w:rsidRDefault="00233BD0" w:rsidP="00233BD0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BEGIN</w:t>
      </w:r>
    </w:p>
    <w:p w14:paraId="6B3D7100" w14:textId="77777777" w:rsidR="00233BD0" w:rsidRPr="00233BD0" w:rsidRDefault="00233BD0" w:rsidP="00233BD0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24EA5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EXPORTS everything</w:t>
      </w:r>
    </w:p>
    <w:p w14:paraId="363FB1D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96B74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IMPORTS</w:t>
      </w:r>
      <w:r w:rsidRPr="00233BD0">
        <w:rPr>
          <w:rFonts w:ascii="Courier New" w:hAnsi="Courier New"/>
          <w:sz w:val="16"/>
        </w:rPr>
        <w:tab/>
      </w:r>
    </w:p>
    <w:p w14:paraId="6502431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D56FF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AddressString</w:t>
      </w:r>
      <w:proofErr w:type="spellEnd"/>
      <w:r w:rsidRPr="00233BD0">
        <w:rPr>
          <w:rFonts w:ascii="Courier New" w:hAnsi="Courier New"/>
          <w:sz w:val="16"/>
        </w:rPr>
        <w:t>,</w:t>
      </w:r>
    </w:p>
    <w:p w14:paraId="7135856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ISDN-</w:t>
      </w:r>
      <w:proofErr w:type="spellStart"/>
      <w:r w:rsidRPr="00233BD0">
        <w:rPr>
          <w:rFonts w:ascii="Courier New" w:hAnsi="Courier New"/>
          <w:sz w:val="16"/>
        </w:rPr>
        <w:t>AddressString</w:t>
      </w:r>
      <w:proofErr w:type="spellEnd"/>
      <w:r w:rsidRPr="00233BD0">
        <w:rPr>
          <w:rFonts w:ascii="Courier New" w:hAnsi="Courier New"/>
          <w:sz w:val="16"/>
        </w:rPr>
        <w:t>,</w:t>
      </w:r>
    </w:p>
    <w:p w14:paraId="2D4B105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LCSClientExternalID</w:t>
      </w:r>
      <w:proofErr w:type="spellEnd"/>
      <w:r w:rsidRPr="00233BD0">
        <w:rPr>
          <w:rFonts w:ascii="Courier New" w:hAnsi="Courier New"/>
          <w:sz w:val="16"/>
        </w:rPr>
        <w:t>,</w:t>
      </w:r>
    </w:p>
    <w:p w14:paraId="33BDB5E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LCSClientInternalID</w:t>
      </w:r>
      <w:proofErr w:type="spellEnd"/>
    </w:p>
    <w:p w14:paraId="0FF7A3B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FROM MAP-</w:t>
      </w:r>
      <w:proofErr w:type="spellStart"/>
      <w:r w:rsidRPr="00233BD0">
        <w:rPr>
          <w:rFonts w:ascii="Courier New" w:hAnsi="Courier New"/>
          <w:sz w:val="16"/>
        </w:rPr>
        <w:t>CommonDataTypes</w:t>
      </w:r>
      <w:proofErr w:type="spellEnd"/>
      <w:r w:rsidRPr="00233BD0">
        <w:rPr>
          <w:rFonts w:ascii="Courier New" w:hAnsi="Courier New"/>
          <w:sz w:val="16"/>
        </w:rPr>
        <w:t xml:space="preserve"> </w:t>
      </w:r>
      <w:proofErr w:type="gramStart"/>
      <w:r w:rsidRPr="00233BD0">
        <w:rPr>
          <w:rFonts w:ascii="Courier New" w:hAnsi="Courier New"/>
          <w:sz w:val="16"/>
        </w:rPr>
        <w:t xml:space="preserve">{ </w:t>
      </w:r>
      <w:proofErr w:type="spellStart"/>
      <w:r w:rsidRPr="00233BD0">
        <w:rPr>
          <w:rFonts w:ascii="Courier New" w:hAnsi="Courier New"/>
          <w:sz w:val="16"/>
        </w:rPr>
        <w:t>itu</w:t>
      </w:r>
      <w:proofErr w:type="gramEnd"/>
      <w:r w:rsidRPr="00233BD0">
        <w:rPr>
          <w:rFonts w:ascii="Courier New" w:hAnsi="Courier New"/>
          <w:sz w:val="16"/>
        </w:rPr>
        <w:t>-t</w:t>
      </w:r>
      <w:proofErr w:type="spellEnd"/>
      <w:r w:rsidRPr="00233BD0">
        <w:rPr>
          <w:rFonts w:ascii="Courier New" w:hAnsi="Courier New"/>
          <w:sz w:val="16"/>
        </w:rPr>
        <w:t xml:space="preserve"> identified-organization (4) </w:t>
      </w:r>
      <w:proofErr w:type="spellStart"/>
      <w:r w:rsidRPr="00233BD0">
        <w:rPr>
          <w:rFonts w:ascii="Courier New" w:hAnsi="Courier New"/>
          <w:sz w:val="16"/>
        </w:rPr>
        <w:t>etsi</w:t>
      </w:r>
      <w:proofErr w:type="spellEnd"/>
      <w:r w:rsidRPr="00233BD0">
        <w:rPr>
          <w:rFonts w:ascii="Courier New" w:hAnsi="Courier New"/>
          <w:sz w:val="16"/>
        </w:rPr>
        <w:t xml:space="preserve"> (0) </w:t>
      </w:r>
      <w:proofErr w:type="spellStart"/>
      <w:r w:rsidRPr="00233BD0">
        <w:rPr>
          <w:rFonts w:ascii="Courier New" w:hAnsi="Courier New"/>
          <w:sz w:val="16"/>
        </w:rPr>
        <w:t>mobileDomain</w:t>
      </w:r>
      <w:proofErr w:type="spellEnd"/>
      <w:r w:rsidRPr="00233BD0">
        <w:rPr>
          <w:rFonts w:ascii="Courier New" w:hAnsi="Courier New"/>
          <w:sz w:val="16"/>
        </w:rPr>
        <w:t xml:space="preserve"> (0) gsm-Network (1) modules (3) map-</w:t>
      </w:r>
      <w:proofErr w:type="spellStart"/>
      <w:r w:rsidRPr="00233BD0">
        <w:rPr>
          <w:rFonts w:ascii="Courier New" w:hAnsi="Courier New"/>
          <w:sz w:val="16"/>
        </w:rPr>
        <w:t>CommonDataTypes</w:t>
      </w:r>
      <w:proofErr w:type="spellEnd"/>
      <w:r w:rsidRPr="00233BD0">
        <w:rPr>
          <w:rFonts w:ascii="Courier New" w:hAnsi="Courier New"/>
          <w:sz w:val="16"/>
        </w:rPr>
        <w:t xml:space="preserve"> (18) version21 (21)}</w:t>
      </w:r>
    </w:p>
    <w:p w14:paraId="2A50DD6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from TS 29.002 [214]</w:t>
      </w:r>
    </w:p>
    <w:p w14:paraId="7B499EA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258C41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PositionMethodFailure</w:t>
      </w:r>
      <w:proofErr w:type="spellEnd"/>
      <w:r w:rsidRPr="00233BD0">
        <w:rPr>
          <w:rFonts w:ascii="Courier New" w:hAnsi="Courier New"/>
          <w:sz w:val="16"/>
        </w:rPr>
        <w:t>-Diagnostic,</w:t>
      </w:r>
    </w:p>
    <w:p w14:paraId="3267623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UnauthorizedLCSClient</w:t>
      </w:r>
      <w:proofErr w:type="spellEnd"/>
      <w:r w:rsidRPr="00233BD0">
        <w:rPr>
          <w:rFonts w:ascii="Courier New" w:hAnsi="Courier New"/>
          <w:sz w:val="16"/>
        </w:rPr>
        <w:t>-Diagnostic</w:t>
      </w:r>
    </w:p>
    <w:p w14:paraId="4330039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FROM MAP-ER-</w:t>
      </w:r>
      <w:proofErr w:type="spellStart"/>
      <w:r w:rsidRPr="00233BD0">
        <w:rPr>
          <w:rFonts w:ascii="Courier New" w:hAnsi="Courier New"/>
          <w:sz w:val="16"/>
        </w:rPr>
        <w:t>DataTypes</w:t>
      </w:r>
      <w:proofErr w:type="spellEnd"/>
      <w:r w:rsidRPr="00233BD0">
        <w:rPr>
          <w:rFonts w:ascii="Courier New" w:hAnsi="Courier New"/>
          <w:sz w:val="16"/>
        </w:rPr>
        <w:t xml:space="preserve"> </w:t>
      </w:r>
      <w:proofErr w:type="gramStart"/>
      <w:r w:rsidRPr="00233BD0">
        <w:rPr>
          <w:rFonts w:ascii="Courier New" w:hAnsi="Courier New"/>
          <w:sz w:val="16"/>
        </w:rPr>
        <w:t xml:space="preserve">{ </w:t>
      </w:r>
      <w:proofErr w:type="spellStart"/>
      <w:r w:rsidRPr="00233BD0">
        <w:rPr>
          <w:rFonts w:ascii="Courier New" w:hAnsi="Courier New"/>
          <w:sz w:val="16"/>
        </w:rPr>
        <w:t>itu</w:t>
      </w:r>
      <w:proofErr w:type="gramEnd"/>
      <w:r w:rsidRPr="00233BD0">
        <w:rPr>
          <w:rFonts w:ascii="Courier New" w:hAnsi="Courier New"/>
          <w:sz w:val="16"/>
        </w:rPr>
        <w:t>-t</w:t>
      </w:r>
      <w:proofErr w:type="spellEnd"/>
      <w:r w:rsidRPr="00233BD0">
        <w:rPr>
          <w:rFonts w:ascii="Courier New" w:hAnsi="Courier New"/>
          <w:sz w:val="16"/>
        </w:rPr>
        <w:t xml:space="preserve"> identified-organization (4) </w:t>
      </w:r>
      <w:proofErr w:type="spellStart"/>
      <w:r w:rsidRPr="00233BD0">
        <w:rPr>
          <w:rFonts w:ascii="Courier New" w:hAnsi="Courier New"/>
          <w:sz w:val="16"/>
        </w:rPr>
        <w:t>etsi</w:t>
      </w:r>
      <w:proofErr w:type="spellEnd"/>
      <w:r w:rsidRPr="00233BD0">
        <w:rPr>
          <w:rFonts w:ascii="Courier New" w:hAnsi="Courier New"/>
          <w:sz w:val="16"/>
        </w:rPr>
        <w:t xml:space="preserve"> (0) </w:t>
      </w:r>
      <w:proofErr w:type="spellStart"/>
      <w:r w:rsidRPr="00233BD0">
        <w:rPr>
          <w:rFonts w:ascii="Courier New" w:hAnsi="Courier New"/>
          <w:sz w:val="16"/>
        </w:rPr>
        <w:t>mobileDomain</w:t>
      </w:r>
      <w:proofErr w:type="spellEnd"/>
      <w:r w:rsidRPr="00233BD0">
        <w:rPr>
          <w:rFonts w:ascii="Courier New" w:hAnsi="Courier New"/>
          <w:sz w:val="16"/>
        </w:rPr>
        <w:t xml:space="preserve"> (0) gsm-Network (1) modules (3) map-ER-</w:t>
      </w:r>
      <w:proofErr w:type="spellStart"/>
      <w:r w:rsidRPr="00233BD0">
        <w:rPr>
          <w:rFonts w:ascii="Courier New" w:hAnsi="Courier New"/>
          <w:sz w:val="16"/>
        </w:rPr>
        <w:t>DataTypes</w:t>
      </w:r>
      <w:proofErr w:type="spellEnd"/>
      <w:r w:rsidRPr="00233BD0">
        <w:rPr>
          <w:rFonts w:ascii="Courier New" w:hAnsi="Courier New"/>
          <w:sz w:val="16"/>
        </w:rPr>
        <w:t xml:space="preserve"> (17) version21 (21)}</w:t>
      </w:r>
    </w:p>
    <w:p w14:paraId="2405A9D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from TS 29.002 [214]</w:t>
      </w:r>
    </w:p>
    <w:p w14:paraId="08527B7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5791E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ObjectInstance</w:t>
      </w:r>
      <w:proofErr w:type="spellEnd"/>
      <w:r w:rsidRPr="00233BD0">
        <w:rPr>
          <w:rFonts w:ascii="Courier New" w:hAnsi="Courier New"/>
          <w:sz w:val="16"/>
        </w:rPr>
        <w:tab/>
      </w:r>
    </w:p>
    <w:p w14:paraId="3D85D0B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FROM CMIP-1 {joint-iso-</w:t>
      </w:r>
      <w:proofErr w:type="spellStart"/>
      <w:r w:rsidRPr="00233BD0">
        <w:rPr>
          <w:rFonts w:ascii="Courier New" w:hAnsi="Courier New"/>
          <w:sz w:val="16"/>
        </w:rPr>
        <w:t>itu-t</w:t>
      </w:r>
      <w:proofErr w:type="spellEnd"/>
      <w:r w:rsidRPr="00233BD0">
        <w:rPr>
          <w:rFonts w:ascii="Courier New" w:hAnsi="Courier New"/>
          <w:sz w:val="16"/>
        </w:rPr>
        <w:t xml:space="preserve"> </w:t>
      </w:r>
      <w:proofErr w:type="spellStart"/>
      <w:r w:rsidRPr="00233BD0">
        <w:rPr>
          <w:rFonts w:ascii="Courier New" w:hAnsi="Courier New"/>
          <w:sz w:val="16"/>
        </w:rPr>
        <w:t>ms</w:t>
      </w:r>
      <w:proofErr w:type="spellEnd"/>
      <w:r w:rsidRPr="00233BD0">
        <w:rPr>
          <w:rFonts w:ascii="Courier New" w:hAnsi="Courier New"/>
          <w:sz w:val="16"/>
        </w:rPr>
        <w:t xml:space="preserve"> (9) </w:t>
      </w:r>
      <w:proofErr w:type="spellStart"/>
      <w:r w:rsidRPr="00233BD0">
        <w:rPr>
          <w:rFonts w:ascii="Courier New" w:hAnsi="Courier New"/>
          <w:sz w:val="16"/>
        </w:rPr>
        <w:t>cmip</w:t>
      </w:r>
      <w:proofErr w:type="spellEnd"/>
      <w:r w:rsidRPr="00233BD0">
        <w:rPr>
          <w:rFonts w:ascii="Courier New" w:hAnsi="Courier New"/>
          <w:sz w:val="16"/>
        </w:rPr>
        <w:t xml:space="preserve"> (1) modules (0) protocol (3)}</w:t>
      </w:r>
    </w:p>
    <w:p w14:paraId="51A4EF5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from Rec. X.711 [304]</w:t>
      </w:r>
    </w:p>
    <w:p w14:paraId="3F7EEE4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sz w:val="16"/>
        </w:rPr>
      </w:pPr>
    </w:p>
    <w:p w14:paraId="038784B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ManagementExtension</w:t>
      </w:r>
      <w:proofErr w:type="spellEnd"/>
    </w:p>
    <w:p w14:paraId="00FC1EE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FROM Attribute-ASN1Module {joint-iso-</w:t>
      </w:r>
      <w:proofErr w:type="spellStart"/>
      <w:r w:rsidRPr="00233BD0">
        <w:rPr>
          <w:rFonts w:ascii="Courier New" w:hAnsi="Courier New"/>
          <w:sz w:val="16"/>
        </w:rPr>
        <w:t>itu-t</w:t>
      </w:r>
      <w:proofErr w:type="spellEnd"/>
      <w:r w:rsidRPr="00233BD0">
        <w:rPr>
          <w:rFonts w:ascii="Courier New" w:hAnsi="Courier New"/>
          <w:sz w:val="16"/>
        </w:rPr>
        <w:t xml:space="preserve"> </w:t>
      </w:r>
      <w:proofErr w:type="spellStart"/>
      <w:r w:rsidRPr="00233BD0">
        <w:rPr>
          <w:rFonts w:ascii="Courier New" w:hAnsi="Courier New"/>
          <w:sz w:val="16"/>
        </w:rPr>
        <w:t>ms</w:t>
      </w:r>
      <w:proofErr w:type="spellEnd"/>
      <w:r w:rsidRPr="00233BD0">
        <w:rPr>
          <w:rFonts w:ascii="Courier New" w:hAnsi="Courier New"/>
          <w:sz w:val="16"/>
        </w:rPr>
        <w:t xml:space="preserve"> (9) </w:t>
      </w:r>
      <w:proofErr w:type="spellStart"/>
      <w:r w:rsidRPr="00233BD0">
        <w:rPr>
          <w:rFonts w:ascii="Courier New" w:hAnsi="Courier New"/>
          <w:sz w:val="16"/>
        </w:rPr>
        <w:t>smi</w:t>
      </w:r>
      <w:proofErr w:type="spellEnd"/>
      <w:r w:rsidRPr="00233BD0">
        <w:rPr>
          <w:rFonts w:ascii="Courier New" w:hAnsi="Courier New"/>
          <w:sz w:val="16"/>
        </w:rPr>
        <w:t xml:space="preserve"> (3) part2 (2) asn1Module (2) 1}</w:t>
      </w:r>
    </w:p>
    <w:p w14:paraId="633B42E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from Rec. X.721 [305]</w:t>
      </w:r>
    </w:p>
    <w:p w14:paraId="7381E1A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BB554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AE-title</w:t>
      </w:r>
    </w:p>
    <w:p w14:paraId="25C478A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FROM ACSE-1 {joint-iso-</w:t>
      </w:r>
      <w:proofErr w:type="spellStart"/>
      <w:r w:rsidRPr="00233BD0">
        <w:rPr>
          <w:rFonts w:ascii="Courier New" w:hAnsi="Courier New"/>
          <w:sz w:val="16"/>
        </w:rPr>
        <w:t>itu-t</w:t>
      </w:r>
      <w:proofErr w:type="spellEnd"/>
      <w:r w:rsidRPr="00233BD0">
        <w:rPr>
          <w:rFonts w:ascii="Courier New" w:hAnsi="Courier New"/>
          <w:sz w:val="16"/>
        </w:rPr>
        <w:t xml:space="preserve"> association-control (2) modules (0) </w:t>
      </w:r>
      <w:proofErr w:type="spellStart"/>
      <w:r w:rsidRPr="00233BD0">
        <w:rPr>
          <w:rFonts w:ascii="Courier New" w:hAnsi="Courier New"/>
          <w:sz w:val="16"/>
        </w:rPr>
        <w:t>apdus</w:t>
      </w:r>
      <w:proofErr w:type="spellEnd"/>
      <w:r w:rsidRPr="00233BD0">
        <w:rPr>
          <w:rFonts w:ascii="Courier New" w:hAnsi="Courier New"/>
          <w:sz w:val="16"/>
        </w:rPr>
        <w:t xml:space="preserve"> (0) version1 (1</w:t>
      </w:r>
      <w:proofErr w:type="gramStart"/>
      <w:r w:rsidRPr="00233BD0">
        <w:rPr>
          <w:rFonts w:ascii="Courier New" w:hAnsi="Courier New"/>
          <w:sz w:val="16"/>
        </w:rPr>
        <w:t>) }</w:t>
      </w:r>
      <w:proofErr w:type="gramEnd"/>
      <w:r w:rsidRPr="00233BD0">
        <w:rPr>
          <w:rFonts w:ascii="Courier New" w:hAnsi="Courier New"/>
          <w:sz w:val="16"/>
        </w:rPr>
        <w:t>;</w:t>
      </w:r>
    </w:p>
    <w:p w14:paraId="7D55D7B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Note that the syntax of AE-title to be used is from </w:t>
      </w:r>
    </w:p>
    <w:p w14:paraId="6142608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ITU-T Rec. X.227[306) / ISO 8650 corrigendum and not "ANY"</w:t>
      </w:r>
    </w:p>
    <w:p w14:paraId="4A7DE00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0937B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2EABAEB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--  Generic</w:t>
      </w:r>
      <w:proofErr w:type="gramEnd"/>
      <w:r w:rsidRPr="00233BD0">
        <w:rPr>
          <w:rFonts w:ascii="Courier New" w:hAnsi="Courier New"/>
          <w:sz w:val="16"/>
        </w:rPr>
        <w:t xml:space="preserve"> Data Types</w:t>
      </w:r>
    </w:p>
    <w:p w14:paraId="0B5A7BA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294648A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85CFA3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71F8E76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233BD0">
        <w:rPr>
          <w:rFonts w:ascii="Courier New" w:hAnsi="Courier New"/>
          <w:snapToGrid w:val="0"/>
          <w:sz w:val="16"/>
        </w:rPr>
        <w:t>-- B</w:t>
      </w:r>
    </w:p>
    <w:p w14:paraId="74D1395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1990EAE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90CAA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BCDDirectoryNumber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</w:t>
      </w:r>
    </w:p>
    <w:p w14:paraId="38BC4D7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2AF51A1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This type contains the binary coded decimal representation of</w:t>
      </w:r>
    </w:p>
    <w:p w14:paraId="17F7876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a directory number e.g. calling/called/connected/translated number.</w:t>
      </w:r>
    </w:p>
    <w:p w14:paraId="0E115A9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The encoding of the octet string is in accordance with the</w:t>
      </w:r>
    </w:p>
    <w:p w14:paraId="4ACD689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the elements "Calling party BCD number", "Called party BCD </w:t>
      </w:r>
      <w:proofErr w:type="gramStart"/>
      <w:r w:rsidRPr="00233BD0">
        <w:rPr>
          <w:rFonts w:ascii="Courier New" w:hAnsi="Courier New"/>
          <w:sz w:val="16"/>
        </w:rPr>
        <w:t>number"</w:t>
      </w:r>
      <w:proofErr w:type="gramEnd"/>
    </w:p>
    <w:p w14:paraId="4531330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and "Connected number" defined in TS 24.008 [208].</w:t>
      </w:r>
    </w:p>
    <w:p w14:paraId="0B7E8D4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This encoding includes type of number and number plan information</w:t>
      </w:r>
    </w:p>
    <w:p w14:paraId="10FE7D1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together with a BCD encoded digit string.</w:t>
      </w:r>
    </w:p>
    <w:p w14:paraId="0E1199D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It may also contain both a presentation and screening indicator</w:t>
      </w:r>
    </w:p>
    <w:p w14:paraId="5447E00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(octet 3a).</w:t>
      </w:r>
    </w:p>
    <w:p w14:paraId="646AC10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For the avoidance of doubt, this field does not include </w:t>
      </w:r>
    </w:p>
    <w:p w14:paraId="6E7C7B9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 xml:space="preserve">-- octets 1 and 2, the element name and length, as this would be </w:t>
      </w:r>
    </w:p>
    <w:p w14:paraId="389D48D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redundant.</w:t>
      </w:r>
    </w:p>
    <w:p w14:paraId="0500079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6D30217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81BF5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0E96E52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233BD0">
        <w:rPr>
          <w:rFonts w:ascii="Courier New" w:hAnsi="Courier New"/>
          <w:snapToGrid w:val="0"/>
          <w:sz w:val="16"/>
        </w:rPr>
        <w:t>-- C</w:t>
      </w:r>
    </w:p>
    <w:p w14:paraId="4DE1832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5F721AC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7B394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CallDuration</w:t>
      </w:r>
      <w:proofErr w:type="spellEnd"/>
      <w:r w:rsidRPr="00233BD0">
        <w:rPr>
          <w:rFonts w:ascii="Courier New" w:hAnsi="Courier New"/>
          <w:sz w:val="16"/>
        </w:rPr>
        <w:t xml:space="preserve"> 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INTEGER</w:t>
      </w:r>
    </w:p>
    <w:p w14:paraId="0D51874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BC0706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The call duration is counted in seconds. </w:t>
      </w:r>
    </w:p>
    <w:p w14:paraId="70A4508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For successful calls /sessions / PDP contexts, this is the chargeable duration.</w:t>
      </w:r>
    </w:p>
    <w:p w14:paraId="6AB1CDE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For call attempts this is the call holding time.</w:t>
      </w:r>
    </w:p>
    <w:p w14:paraId="42347A1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723BE0F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339C6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CalledNumber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 xml:space="preserve">= </w:t>
      </w:r>
      <w:proofErr w:type="spellStart"/>
      <w:r w:rsidRPr="00233BD0">
        <w:rPr>
          <w:rFonts w:ascii="Courier New" w:hAnsi="Courier New"/>
          <w:sz w:val="16"/>
        </w:rPr>
        <w:t>BCDDirectoryNumber</w:t>
      </w:r>
      <w:proofErr w:type="spellEnd"/>
    </w:p>
    <w:p w14:paraId="1D033E4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79328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949E9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CallingNumber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 xml:space="preserve">= </w:t>
      </w:r>
      <w:proofErr w:type="spellStart"/>
      <w:r w:rsidRPr="00233BD0">
        <w:rPr>
          <w:rFonts w:ascii="Courier New" w:hAnsi="Courier New"/>
          <w:sz w:val="16"/>
        </w:rPr>
        <w:t>BCDDirectoryNumber</w:t>
      </w:r>
      <w:proofErr w:type="spellEnd"/>
    </w:p>
    <w:p w14:paraId="3493F0A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82FCB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CellId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 (SIZE(2))</w:t>
      </w:r>
    </w:p>
    <w:p w14:paraId="7E2518F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703AE56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Coded according to TS 24.008 [208]</w:t>
      </w:r>
      <w:r w:rsidRPr="00233BD0">
        <w:rPr>
          <w:rFonts w:ascii="Courier New" w:hAnsi="Courier New"/>
          <w:sz w:val="16"/>
        </w:rPr>
        <w:tab/>
      </w:r>
    </w:p>
    <w:p w14:paraId="1E7FE3C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2B5151A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B58A9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ChargeIndicator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INTEGER</w:t>
      </w:r>
    </w:p>
    <w:p w14:paraId="7493B64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61C4845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noCharge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(0),</w:t>
      </w:r>
    </w:p>
    <w:p w14:paraId="4B156FB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charge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(1)</w:t>
      </w:r>
    </w:p>
    <w:p w14:paraId="106CB51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356B66B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4FE83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CauseForRecClosing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INTEGER</w:t>
      </w:r>
    </w:p>
    <w:p w14:paraId="388BBA1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636E6B1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Cause codes 0 to 15 are defined '</w:t>
      </w:r>
      <w:proofErr w:type="spellStart"/>
      <w:r w:rsidRPr="00233BD0">
        <w:rPr>
          <w:rFonts w:ascii="Courier New" w:hAnsi="Courier New"/>
          <w:sz w:val="16"/>
        </w:rPr>
        <w:t>CauseForTerm</w:t>
      </w:r>
      <w:proofErr w:type="spellEnd"/>
      <w:r w:rsidRPr="00233BD0">
        <w:rPr>
          <w:rFonts w:ascii="Courier New" w:hAnsi="Courier New"/>
          <w:sz w:val="16"/>
        </w:rPr>
        <w:t>' (cause for termination)</w:t>
      </w:r>
    </w:p>
    <w:p w14:paraId="1E0FBC7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There is no direct correlation between these two types.</w:t>
      </w:r>
    </w:p>
    <w:p w14:paraId="5CBE941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16436B2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LCS related causes belong to the MAP error causes acc. TS 29.002 [214]</w:t>
      </w:r>
    </w:p>
    <w:p w14:paraId="33719CB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2896F10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In PGW-CDR and SGW-CDR the value </w:t>
      </w:r>
      <w:proofErr w:type="spellStart"/>
      <w:r w:rsidRPr="00233BD0">
        <w:rPr>
          <w:rFonts w:ascii="Courier New" w:hAnsi="Courier New"/>
          <w:sz w:val="16"/>
        </w:rPr>
        <w:t>servingNodeChange</w:t>
      </w:r>
      <w:proofErr w:type="spellEnd"/>
      <w:r w:rsidRPr="00233BD0">
        <w:rPr>
          <w:rFonts w:ascii="Courier New" w:hAnsi="Courier New"/>
          <w:sz w:val="16"/>
        </w:rPr>
        <w:t xml:space="preserve"> is used for partial record</w:t>
      </w:r>
    </w:p>
    <w:p w14:paraId="41A86DE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generation due to Serving Node Address </w:t>
      </w:r>
      <w:proofErr w:type="gramStart"/>
      <w:r w:rsidRPr="00233BD0">
        <w:rPr>
          <w:rFonts w:ascii="Courier New" w:hAnsi="Courier New"/>
          <w:sz w:val="16"/>
        </w:rPr>
        <w:t>list</w:t>
      </w:r>
      <w:proofErr w:type="gramEnd"/>
      <w:r w:rsidRPr="00233BD0">
        <w:rPr>
          <w:rFonts w:ascii="Courier New" w:hAnsi="Courier New"/>
          <w:sz w:val="16"/>
        </w:rPr>
        <w:t xml:space="preserve"> Overflow</w:t>
      </w:r>
    </w:p>
    <w:p w14:paraId="758C4B9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In SGSN </w:t>
      </w:r>
      <w:proofErr w:type="spellStart"/>
      <w:r w:rsidRPr="00233BD0">
        <w:rPr>
          <w:rFonts w:ascii="Courier New" w:hAnsi="Courier New"/>
          <w:sz w:val="16"/>
        </w:rPr>
        <w:t>servingNodeChange</w:t>
      </w:r>
      <w:proofErr w:type="spellEnd"/>
      <w:r w:rsidRPr="00233BD0">
        <w:rPr>
          <w:rFonts w:ascii="Courier New" w:hAnsi="Courier New"/>
          <w:sz w:val="16"/>
        </w:rPr>
        <w:t xml:space="preserve"> indicates the SGSN change</w:t>
      </w:r>
    </w:p>
    <w:p w14:paraId="223DE86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3C09A8E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  <w:proofErr w:type="spellStart"/>
      <w:r w:rsidRPr="00233BD0">
        <w:rPr>
          <w:rFonts w:ascii="Courier New" w:hAnsi="Courier New"/>
          <w:sz w:val="16"/>
        </w:rPr>
        <w:t>sWGChange</w:t>
      </w:r>
      <w:proofErr w:type="spellEnd"/>
      <w:r w:rsidRPr="00233BD0">
        <w:rPr>
          <w:rFonts w:ascii="Courier New" w:hAnsi="Courier New"/>
          <w:sz w:val="16"/>
        </w:rPr>
        <w:t xml:space="preserve"> value is used in both the S-GW, TWAG and </w:t>
      </w:r>
      <w:proofErr w:type="spellStart"/>
      <w:r w:rsidRPr="00233BD0">
        <w:rPr>
          <w:rFonts w:ascii="Courier New" w:hAnsi="Courier New"/>
          <w:sz w:val="16"/>
        </w:rPr>
        <w:t>ePDG</w:t>
      </w:r>
      <w:proofErr w:type="spellEnd"/>
      <w:r w:rsidRPr="00233BD0">
        <w:rPr>
          <w:rFonts w:ascii="Courier New" w:hAnsi="Courier New"/>
          <w:sz w:val="16"/>
        </w:rPr>
        <w:t xml:space="preserve"> for inter serving node change</w:t>
      </w:r>
    </w:p>
    <w:p w14:paraId="59A2B9C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52BE092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5F71A1F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normalRelease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(0),</w:t>
      </w:r>
    </w:p>
    <w:p w14:paraId="255F4C2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partialRecord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(1),</w:t>
      </w:r>
    </w:p>
    <w:p w14:paraId="53FA7D8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abnormalRelease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(4),</w:t>
      </w:r>
    </w:p>
    <w:p w14:paraId="4BAF088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cAMELInitCallRelease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(5),</w:t>
      </w:r>
    </w:p>
    <w:p w14:paraId="14E5E98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volumeLimit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(16),</w:t>
      </w:r>
    </w:p>
    <w:p w14:paraId="533C770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timeLimit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(17),</w:t>
      </w:r>
    </w:p>
    <w:p w14:paraId="51AFD82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servingNodeChange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(18),</w:t>
      </w:r>
    </w:p>
    <w:p w14:paraId="620362D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maxChangeCond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(19),</w:t>
      </w:r>
    </w:p>
    <w:p w14:paraId="36F3F82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managementIntervention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(20),</w:t>
      </w:r>
    </w:p>
    <w:p w14:paraId="4883911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intraSGSNIntersystemChange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(21),</w:t>
      </w:r>
    </w:p>
    <w:p w14:paraId="7A60E2A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rATChange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(22),</w:t>
      </w:r>
    </w:p>
    <w:p w14:paraId="71E5458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mSTimeZoneChange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(23),</w:t>
      </w:r>
    </w:p>
    <w:p w14:paraId="03A9A39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sGSNPLMNIDChange</w:t>
      </w:r>
      <w:proofErr w:type="spellEnd"/>
      <w:r w:rsidRPr="00233BD0">
        <w:rPr>
          <w:rFonts w:ascii="Courier New" w:hAnsi="Courier New"/>
          <w:sz w:val="16"/>
        </w:rPr>
        <w:t xml:space="preserve"> 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(24),</w:t>
      </w:r>
    </w:p>
    <w:p w14:paraId="1DF687D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sGWChange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(25),</w:t>
      </w:r>
    </w:p>
    <w:p w14:paraId="15C619B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aPNAMBRChange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(26),</w:t>
      </w:r>
    </w:p>
    <w:p w14:paraId="6BD5A72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  <w:lang w:bidi="ar-IQ"/>
        </w:rPr>
        <w:t>mOExceptionDataCounterReceipt</w:t>
      </w:r>
      <w:proofErr w:type="spellEnd"/>
      <w:r w:rsidRPr="00233BD0">
        <w:rPr>
          <w:rFonts w:ascii="Courier New" w:hAnsi="Courier New"/>
          <w:sz w:val="16"/>
        </w:rPr>
        <w:tab/>
        <w:t>(27),</w:t>
      </w:r>
    </w:p>
    <w:p w14:paraId="7E7A279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unauthorizedRequestingNetwork</w:t>
      </w:r>
      <w:proofErr w:type="spellEnd"/>
      <w:r w:rsidRPr="00233BD0">
        <w:rPr>
          <w:rFonts w:ascii="Courier New" w:hAnsi="Courier New"/>
          <w:sz w:val="16"/>
        </w:rPr>
        <w:tab/>
        <w:t>(52),</w:t>
      </w:r>
    </w:p>
    <w:p w14:paraId="2F4D63C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unauthorizedLCSClient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(53),</w:t>
      </w:r>
    </w:p>
    <w:p w14:paraId="46F8E13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positionMethodFailure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(54),</w:t>
      </w:r>
    </w:p>
    <w:p w14:paraId="54E4EFB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unknownOrUnreachableLCSClient</w:t>
      </w:r>
      <w:proofErr w:type="spellEnd"/>
      <w:r w:rsidRPr="00233BD0">
        <w:rPr>
          <w:rFonts w:ascii="Courier New" w:hAnsi="Courier New"/>
          <w:sz w:val="16"/>
        </w:rPr>
        <w:tab/>
        <w:t>(58),</w:t>
      </w:r>
    </w:p>
    <w:p w14:paraId="6DCD3F8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listofDownstreamNodeChange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(59)</w:t>
      </w:r>
    </w:p>
    <w:p w14:paraId="760B2E8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2603EC7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F9491A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CauseForTerm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INTEGER</w:t>
      </w:r>
    </w:p>
    <w:p w14:paraId="01A5E6B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5490523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Cause codes from 16 up to 31 are defined as '</w:t>
      </w:r>
      <w:proofErr w:type="spellStart"/>
      <w:proofErr w:type="gramStart"/>
      <w:r w:rsidRPr="00233BD0">
        <w:rPr>
          <w:rFonts w:ascii="Courier New" w:hAnsi="Courier New"/>
          <w:sz w:val="16"/>
        </w:rPr>
        <w:t>CauseForRecClosing</w:t>
      </w:r>
      <w:proofErr w:type="spellEnd"/>
      <w:r w:rsidRPr="00233BD0">
        <w:rPr>
          <w:rFonts w:ascii="Courier New" w:hAnsi="Courier New"/>
          <w:sz w:val="16"/>
        </w:rPr>
        <w:t>'</w:t>
      </w:r>
      <w:proofErr w:type="gramEnd"/>
    </w:p>
    <w:p w14:paraId="3FAFFFF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(cause for record closing).</w:t>
      </w:r>
    </w:p>
    <w:p w14:paraId="5DFBC48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There is no direct correlation between these two types.</w:t>
      </w:r>
    </w:p>
    <w:p w14:paraId="1EAF5D6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489F745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LCS related causes belong to the MAP error causes acc. TS 29.002 [214].</w:t>
      </w:r>
    </w:p>
    <w:p w14:paraId="283EF65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127E0F9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0928405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normalRelease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(0),</w:t>
      </w:r>
    </w:p>
    <w:p w14:paraId="6838029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partialRecord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(1),</w:t>
      </w:r>
    </w:p>
    <w:p w14:paraId="47C870A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partialRecordCallReestablishment</w:t>
      </w:r>
      <w:proofErr w:type="spellEnd"/>
      <w:r w:rsidRPr="00233BD0">
        <w:rPr>
          <w:rFonts w:ascii="Courier New" w:hAnsi="Courier New"/>
          <w:sz w:val="16"/>
        </w:rPr>
        <w:tab/>
        <w:t>(2),</w:t>
      </w:r>
    </w:p>
    <w:p w14:paraId="6F95FAD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unsuccessfulCallAttempt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(3),</w:t>
      </w:r>
    </w:p>
    <w:p w14:paraId="67C63F2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abnormalRelease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(4),</w:t>
      </w:r>
    </w:p>
    <w:p w14:paraId="3B71F55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cAMELInitCallRelease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(5),</w:t>
      </w:r>
    </w:p>
    <w:p w14:paraId="1DDED91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unauthorizedRequestingNetwork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(52),</w:t>
      </w:r>
    </w:p>
    <w:p w14:paraId="093AF4D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unauthorizedLCSClient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(53),</w:t>
      </w:r>
    </w:p>
    <w:p w14:paraId="35CF996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lastRenderedPageBreak/>
        <w:tab/>
      </w:r>
      <w:proofErr w:type="spellStart"/>
      <w:r w:rsidRPr="00233BD0">
        <w:rPr>
          <w:rFonts w:ascii="Courier New" w:hAnsi="Courier New"/>
          <w:sz w:val="16"/>
        </w:rPr>
        <w:t>positionMethodFailure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(54),</w:t>
      </w:r>
    </w:p>
    <w:p w14:paraId="783CA7D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unknownOrUnreachableLCSClient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(58)</w:t>
      </w:r>
    </w:p>
    <w:p w14:paraId="4A00798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0F437C1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FBAFA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ChargingID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INTEGER (0..4294967295)</w:t>
      </w:r>
    </w:p>
    <w:p w14:paraId="148F8AB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61C8720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Generated in P-GW, part of IP-CAN bearer</w:t>
      </w:r>
    </w:p>
    <w:p w14:paraId="61CB6C8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  <w:proofErr w:type="gramStart"/>
      <w:r w:rsidRPr="00233BD0">
        <w:rPr>
          <w:rFonts w:ascii="Courier New" w:hAnsi="Courier New"/>
          <w:sz w:val="16"/>
        </w:rPr>
        <w:t>0..</w:t>
      </w:r>
      <w:proofErr w:type="gramEnd"/>
      <w:r w:rsidRPr="00233BD0">
        <w:rPr>
          <w:rFonts w:ascii="Courier New" w:hAnsi="Courier New"/>
          <w:sz w:val="16"/>
        </w:rPr>
        <w:t>4294967295 is equivalent to 0..2**32-1</w:t>
      </w:r>
    </w:p>
    <w:p w14:paraId="541060A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13588AB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CE29C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CivicAddressInformation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</w:t>
      </w:r>
    </w:p>
    <w:p w14:paraId="6E24AF7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106B9C8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  <w:r w:rsidRPr="00233BD0">
        <w:rPr>
          <w:rFonts w:ascii="Courier New" w:hAnsi="Courier New"/>
          <w:sz w:val="16"/>
          <w:lang w:eastAsia="zh-CN"/>
        </w:rPr>
        <w:t>as defined in subclause 3.1 of IETF RFC 4776 [409] excluding the first 3 octets.</w:t>
      </w:r>
    </w:p>
    <w:p w14:paraId="0B61BC0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3F77BE4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FCB59D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 w:hint="eastAsia"/>
          <w:sz w:val="16"/>
          <w:lang w:eastAsia="zh-CN"/>
        </w:rPr>
        <w:t>CNIPMulticastDistribution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ENUMERATED</w:t>
      </w:r>
    </w:p>
    <w:p w14:paraId="6741B7A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5F30B21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1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nO</w:t>
      </w:r>
      <w:proofErr w:type="spellEnd"/>
      <w:r w:rsidRPr="00233BD0">
        <w:rPr>
          <w:rFonts w:ascii="Courier New" w:hAnsi="Courier New"/>
          <w:sz w:val="16"/>
        </w:rPr>
        <w:t>-IP-MULTICAST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(0),</w:t>
      </w:r>
      <w:r w:rsidRPr="00233BD0">
        <w:rPr>
          <w:rFonts w:ascii="Courier New" w:hAnsi="Courier New"/>
          <w:sz w:val="16"/>
        </w:rPr>
        <w:tab/>
      </w:r>
    </w:p>
    <w:p w14:paraId="6A2C8C9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iP</w:t>
      </w:r>
      <w:proofErr w:type="spellEnd"/>
      <w:r w:rsidRPr="00233BD0">
        <w:rPr>
          <w:rFonts w:ascii="Courier New" w:hAnsi="Courier New"/>
          <w:sz w:val="16"/>
        </w:rPr>
        <w:t>-MULTICAST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(1)</w:t>
      </w:r>
    </w:p>
    <w:p w14:paraId="4A1B840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1CA5F43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95ACE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7A160C9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233BD0">
        <w:rPr>
          <w:rFonts w:ascii="Courier New" w:hAnsi="Courier New"/>
          <w:snapToGrid w:val="0"/>
          <w:sz w:val="16"/>
        </w:rPr>
        <w:t>-- D</w:t>
      </w:r>
    </w:p>
    <w:p w14:paraId="3AEE5A1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6504199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55ECB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DataVolumeOctets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INTEGER</w:t>
      </w:r>
    </w:p>
    <w:p w14:paraId="20676A9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3A72217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The volume of data transferred in octets.</w:t>
      </w:r>
    </w:p>
    <w:p w14:paraId="4779B10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228A717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42F434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DynamicAddressFlag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BOOLEAN</w:t>
      </w:r>
    </w:p>
    <w:p w14:paraId="143520B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533B94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56F11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Diagnostics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CHOICE</w:t>
      </w:r>
    </w:p>
    <w:p w14:paraId="6E6BF09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3DF8FC7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gsm0408Cause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[0] INTEGER,</w:t>
      </w:r>
    </w:p>
    <w:p w14:paraId="13FB0D2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-- See TS 24.008 [208]</w:t>
      </w:r>
      <w:r w:rsidRPr="00233BD0">
        <w:rPr>
          <w:rFonts w:ascii="Courier New" w:hAnsi="Courier New"/>
          <w:sz w:val="16"/>
        </w:rPr>
        <w:tab/>
      </w:r>
    </w:p>
    <w:p w14:paraId="2135089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gsm0902MapErrorValue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[1] INTEGER,</w:t>
      </w:r>
    </w:p>
    <w:p w14:paraId="0A970D6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 xml:space="preserve">-- </w:t>
      </w:r>
    </w:p>
    <w:p w14:paraId="5FEAEB8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 xml:space="preserve">-- Note: The value to be stored here corresponds to the local values defined in the MAP-Errors </w:t>
      </w:r>
    </w:p>
    <w:p w14:paraId="5259BD0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-- and MAP-</w:t>
      </w:r>
      <w:proofErr w:type="spellStart"/>
      <w:r w:rsidRPr="00233BD0">
        <w:rPr>
          <w:rFonts w:ascii="Courier New" w:hAnsi="Courier New"/>
          <w:sz w:val="16"/>
        </w:rPr>
        <w:t>DialogueInformation</w:t>
      </w:r>
      <w:proofErr w:type="spellEnd"/>
      <w:r w:rsidRPr="00233BD0">
        <w:rPr>
          <w:rFonts w:ascii="Courier New" w:hAnsi="Courier New"/>
          <w:sz w:val="16"/>
        </w:rPr>
        <w:t xml:space="preserve"> modules, for full details see TS 29.002 [214].</w:t>
      </w:r>
    </w:p>
    <w:p w14:paraId="57B6B25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 xml:space="preserve">-- </w:t>
      </w:r>
    </w:p>
    <w:p w14:paraId="16E41E1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itu-tQ767Cause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[2] INTEGER,</w:t>
      </w:r>
    </w:p>
    <w:p w14:paraId="4863A04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-- See Q.767 [309]</w:t>
      </w:r>
    </w:p>
    <w:p w14:paraId="31081BD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networkSpecificCause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[3] </w:t>
      </w:r>
      <w:proofErr w:type="spellStart"/>
      <w:r w:rsidRPr="00233BD0">
        <w:rPr>
          <w:rFonts w:ascii="Courier New" w:hAnsi="Courier New"/>
          <w:sz w:val="16"/>
        </w:rPr>
        <w:t>ManagementExtension</w:t>
      </w:r>
      <w:proofErr w:type="spellEnd"/>
      <w:r w:rsidRPr="00233BD0">
        <w:rPr>
          <w:rFonts w:ascii="Courier New" w:hAnsi="Courier New"/>
          <w:sz w:val="16"/>
        </w:rPr>
        <w:t>,</w:t>
      </w:r>
    </w:p>
    <w:p w14:paraId="1F21818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-- To be defined by network operator</w:t>
      </w:r>
    </w:p>
    <w:p w14:paraId="6372807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manufacturerSpecificCause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[4] </w:t>
      </w:r>
      <w:proofErr w:type="spellStart"/>
      <w:r w:rsidRPr="00233BD0">
        <w:rPr>
          <w:rFonts w:ascii="Courier New" w:hAnsi="Courier New"/>
          <w:sz w:val="16"/>
        </w:rPr>
        <w:t>ManagementExtension</w:t>
      </w:r>
      <w:proofErr w:type="spellEnd"/>
      <w:r w:rsidRPr="00233BD0">
        <w:rPr>
          <w:rFonts w:ascii="Courier New" w:hAnsi="Courier New"/>
          <w:sz w:val="16"/>
        </w:rPr>
        <w:t>,</w:t>
      </w:r>
    </w:p>
    <w:p w14:paraId="3AB6409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-- To be defined by manufacturer</w:t>
      </w:r>
    </w:p>
    <w:p w14:paraId="7CD812D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-- May be used for CHF generated diagnostics</w:t>
      </w:r>
    </w:p>
    <w:p w14:paraId="0858320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positionMethodFailureCause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[5] </w:t>
      </w:r>
      <w:proofErr w:type="spellStart"/>
      <w:r w:rsidRPr="00233BD0">
        <w:rPr>
          <w:rFonts w:ascii="Courier New" w:hAnsi="Courier New"/>
          <w:sz w:val="16"/>
        </w:rPr>
        <w:t>PositionMethodFailure</w:t>
      </w:r>
      <w:proofErr w:type="spellEnd"/>
      <w:r w:rsidRPr="00233BD0">
        <w:rPr>
          <w:rFonts w:ascii="Courier New" w:hAnsi="Courier New"/>
          <w:sz w:val="16"/>
        </w:rPr>
        <w:t>-Diagnostic,</w:t>
      </w:r>
    </w:p>
    <w:p w14:paraId="3A8401B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-- See TS 29.002 [214]</w:t>
      </w:r>
    </w:p>
    <w:p w14:paraId="7541EA9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unauthorizedLCSClientCause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[6] </w:t>
      </w:r>
      <w:proofErr w:type="spellStart"/>
      <w:r w:rsidRPr="00233BD0">
        <w:rPr>
          <w:rFonts w:ascii="Courier New" w:hAnsi="Courier New"/>
          <w:sz w:val="16"/>
        </w:rPr>
        <w:t>UnauthorizedLCSClient</w:t>
      </w:r>
      <w:proofErr w:type="spellEnd"/>
      <w:r w:rsidRPr="00233BD0">
        <w:rPr>
          <w:rFonts w:ascii="Courier New" w:hAnsi="Courier New"/>
          <w:sz w:val="16"/>
        </w:rPr>
        <w:t>-Diagnostic,</w:t>
      </w:r>
    </w:p>
    <w:p w14:paraId="7CD2B13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 xml:space="preserve">-- See TS 29.002 [214] </w:t>
      </w:r>
    </w:p>
    <w:p w14:paraId="39E6B5D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diameterResultCodeAndExperimentalResult</w:t>
      </w:r>
      <w:proofErr w:type="spellEnd"/>
      <w:r w:rsidRPr="00233BD0">
        <w:rPr>
          <w:rFonts w:ascii="Courier New" w:hAnsi="Courier New"/>
          <w:sz w:val="16"/>
        </w:rPr>
        <w:tab/>
        <w:t>[7] INTEGER</w:t>
      </w:r>
    </w:p>
    <w:p w14:paraId="62DB185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-- See TS 29.338 [230], TS 29.337 [231], TS 29.128 [244]</w:t>
      </w:r>
    </w:p>
    <w:p w14:paraId="0A4127D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May be used for </w:t>
      </w:r>
      <w:proofErr w:type="spellStart"/>
      <w:r w:rsidRPr="00233BD0">
        <w:rPr>
          <w:rFonts w:ascii="Courier New" w:hAnsi="Courier New"/>
          <w:sz w:val="16"/>
        </w:rPr>
        <w:t>Nchf</w:t>
      </w:r>
      <w:proofErr w:type="spellEnd"/>
      <w:r w:rsidRPr="00233BD0">
        <w:rPr>
          <w:rFonts w:ascii="Courier New" w:hAnsi="Courier New"/>
          <w:sz w:val="16"/>
        </w:rPr>
        <w:t xml:space="preserve"> received diagnostics</w:t>
      </w:r>
    </w:p>
    <w:p w14:paraId="00A1DDA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5CC0861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E4EBF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DiameterIdentity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</w:t>
      </w:r>
    </w:p>
    <w:p w14:paraId="493D05D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171D1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22C4F15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233BD0">
        <w:rPr>
          <w:rFonts w:ascii="Courier New" w:hAnsi="Courier New"/>
          <w:snapToGrid w:val="0"/>
          <w:sz w:val="16"/>
        </w:rPr>
        <w:t>-- E</w:t>
      </w:r>
    </w:p>
    <w:p w14:paraId="786AC66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334B5C8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D29768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Ecgi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SEQUENCE</w:t>
      </w:r>
    </w:p>
    <w:p w14:paraId="6AB5819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503A836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plmnId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[0] PLMN-Id,</w:t>
      </w:r>
    </w:p>
    <w:p w14:paraId="6FD0140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eutraCellId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[1] </w:t>
      </w:r>
      <w:proofErr w:type="spellStart"/>
      <w:r w:rsidRPr="00233BD0">
        <w:rPr>
          <w:rFonts w:ascii="Courier New" w:hAnsi="Courier New"/>
          <w:sz w:val="16"/>
        </w:rPr>
        <w:t>EutraCellId</w:t>
      </w:r>
      <w:proofErr w:type="spellEnd"/>
      <w:r w:rsidRPr="00233BD0">
        <w:rPr>
          <w:rFonts w:ascii="Courier New" w:hAnsi="Courier New"/>
          <w:sz w:val="16"/>
        </w:rPr>
        <w:t>,</w:t>
      </w:r>
    </w:p>
    <w:p w14:paraId="1C9D5C4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nid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[2] </w:t>
      </w:r>
      <w:proofErr w:type="spellStart"/>
      <w:r w:rsidRPr="00233BD0">
        <w:rPr>
          <w:rFonts w:ascii="Courier New" w:hAnsi="Courier New"/>
          <w:sz w:val="16"/>
        </w:rPr>
        <w:t>Nid</w:t>
      </w:r>
      <w:proofErr w:type="spellEnd"/>
      <w:r w:rsidRPr="00233BD0">
        <w:rPr>
          <w:rFonts w:ascii="Courier New" w:hAnsi="Courier New"/>
          <w:sz w:val="16"/>
          <w:lang w:val="en-US"/>
        </w:rPr>
        <w:t xml:space="preserve"> OPTIONAL</w:t>
      </w:r>
    </w:p>
    <w:p w14:paraId="5BEA2D3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41D588D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B39564" w14:textId="77777777" w:rsidR="00396C63" w:rsidRPr="00396C63" w:rsidRDefault="00396C63" w:rsidP="00396C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Ericsson" w:date="2024-08-07T18:10:00Z"/>
          <w:rFonts w:ascii="Courier New" w:hAnsi="Courier New"/>
          <w:sz w:val="16"/>
        </w:rPr>
      </w:pPr>
    </w:p>
    <w:p w14:paraId="7B76FE0F" w14:textId="77777777" w:rsidR="00396C63" w:rsidRPr="00396C63" w:rsidRDefault="00396C63" w:rsidP="00396C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Ericsson" w:date="2024-08-07T18:10:00Z"/>
          <w:rFonts w:ascii="Courier New" w:hAnsi="Courier New"/>
          <w:sz w:val="16"/>
        </w:rPr>
      </w:pPr>
      <w:proofErr w:type="spellStart"/>
      <w:ins w:id="8" w:author="Ericsson" w:date="2024-08-07T18:10:00Z">
        <w:r w:rsidRPr="00396C63">
          <w:rPr>
            <w:rFonts w:ascii="Courier New" w:hAnsi="Courier New"/>
            <w:sz w:val="16"/>
          </w:rPr>
          <w:t>ENbId</w:t>
        </w:r>
        <w:proofErr w:type="spellEnd"/>
        <w:r w:rsidRPr="00396C63">
          <w:rPr>
            <w:rFonts w:ascii="Courier New" w:hAnsi="Courier New"/>
            <w:sz w:val="16"/>
          </w:rPr>
          <w:tab/>
        </w:r>
        <w:proofErr w:type="gramStart"/>
        <w:r w:rsidRPr="00396C63">
          <w:rPr>
            <w:rFonts w:ascii="Courier New" w:hAnsi="Courier New"/>
            <w:sz w:val="16"/>
          </w:rPr>
          <w:tab/>
          <w:t>::</w:t>
        </w:r>
        <w:proofErr w:type="gramEnd"/>
        <w:r w:rsidRPr="00396C63">
          <w:rPr>
            <w:rFonts w:ascii="Courier New" w:hAnsi="Courier New"/>
            <w:sz w:val="16"/>
          </w:rPr>
          <w:t>= UTF8String</w:t>
        </w:r>
      </w:ins>
    </w:p>
    <w:p w14:paraId="1EFD7266" w14:textId="77777777" w:rsidR="00396C63" w:rsidRPr="00396C63" w:rsidRDefault="00396C63" w:rsidP="00396C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Ericsson" w:date="2024-08-07T18:10:00Z"/>
          <w:rFonts w:ascii="Courier New" w:hAnsi="Courier New"/>
          <w:sz w:val="16"/>
        </w:rPr>
      </w:pPr>
      <w:ins w:id="10" w:author="Ericsson" w:date="2024-08-07T18:10:00Z">
        <w:r w:rsidRPr="00396C63">
          <w:rPr>
            <w:rFonts w:ascii="Courier New" w:hAnsi="Courier New"/>
            <w:sz w:val="16"/>
          </w:rPr>
          <w:t>-- See 3GPP TS 29.571 [249] for details</w:t>
        </w:r>
      </w:ins>
    </w:p>
    <w:p w14:paraId="7C1A6AB9" w14:textId="77777777" w:rsidR="00396C63" w:rsidRDefault="00396C63" w:rsidP="00396C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Ericsson" w:date="2024-08-07T18:10:00Z"/>
          <w:rFonts w:ascii="Courier New" w:hAnsi="Courier New"/>
          <w:sz w:val="16"/>
        </w:rPr>
      </w:pPr>
    </w:p>
    <w:p w14:paraId="695480AA" w14:textId="77777777" w:rsidR="007C02AD" w:rsidRPr="00396C63" w:rsidRDefault="007C02AD" w:rsidP="00396C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Ericsson" w:date="2024-08-07T18:10:00Z"/>
          <w:rFonts w:ascii="Courier New" w:hAnsi="Courier New"/>
          <w:sz w:val="16"/>
        </w:rPr>
      </w:pPr>
    </w:p>
    <w:p w14:paraId="37F0B07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EnhancedDiagnostics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 xml:space="preserve">= </w:t>
      </w:r>
      <w:r w:rsidRPr="00233BD0">
        <w:rPr>
          <w:rFonts w:ascii="Courier New" w:hAnsi="Courier New"/>
          <w:sz w:val="16"/>
          <w:lang w:eastAsia="en-GB"/>
        </w:rPr>
        <w:t>SEQUENCE</w:t>
      </w:r>
    </w:p>
    <w:p w14:paraId="27ADF2A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574310C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233BD0">
        <w:rPr>
          <w:rFonts w:ascii="Courier New" w:hAnsi="Courier New"/>
          <w:sz w:val="16"/>
        </w:rPr>
        <w:lastRenderedPageBreak/>
        <w:tab/>
      </w:r>
      <w:proofErr w:type="spellStart"/>
      <w:r w:rsidRPr="00233BD0">
        <w:rPr>
          <w:rFonts w:ascii="Courier New" w:hAnsi="Courier New"/>
          <w:sz w:val="16"/>
        </w:rPr>
        <w:t>rANNASCause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233BD0">
        <w:rPr>
          <w:rFonts w:ascii="Courier New" w:hAnsi="Courier New"/>
          <w:sz w:val="16"/>
        </w:rPr>
        <w:t>RANNASCause</w:t>
      </w:r>
      <w:proofErr w:type="spellEnd"/>
    </w:p>
    <w:p w14:paraId="42E7F59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57C5846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F749E5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EutraCellId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UTF8String</w:t>
      </w:r>
    </w:p>
    <w:p w14:paraId="47EB10F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1FF60D9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See 3GPP TS 29.571 [249] for details</w:t>
      </w:r>
    </w:p>
    <w:p w14:paraId="3D747FD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233BD0">
        <w:rPr>
          <w:rFonts w:ascii="Courier New" w:hAnsi="Courier New"/>
          <w:sz w:val="16"/>
          <w:lang w:val="en-US"/>
        </w:rPr>
        <w:t xml:space="preserve">-- </w:t>
      </w:r>
    </w:p>
    <w:p w14:paraId="395881F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37DCE8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5C699C1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233BD0">
        <w:rPr>
          <w:rFonts w:ascii="Courier New" w:hAnsi="Courier New"/>
          <w:snapToGrid w:val="0"/>
          <w:sz w:val="16"/>
        </w:rPr>
        <w:t>-- G</w:t>
      </w:r>
    </w:p>
    <w:p w14:paraId="5A95DFE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42BC11B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6FE137" w14:textId="77777777" w:rsidR="00E767B7" w:rsidRPr="00E767B7" w:rsidRDefault="00E767B7" w:rsidP="00E767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Ericsson" w:date="2024-08-07T18:01:00Z"/>
          <w:rFonts w:ascii="Courier New" w:hAnsi="Courier New"/>
          <w:sz w:val="16"/>
        </w:rPr>
      </w:pPr>
      <w:proofErr w:type="spellStart"/>
      <w:ins w:id="14" w:author="Ericsson" w:date="2024-08-07T18:01:00Z">
        <w:r w:rsidRPr="00E767B7">
          <w:rPr>
            <w:rFonts w:ascii="Courier New" w:hAnsi="Courier New"/>
            <w:sz w:val="16"/>
          </w:rPr>
          <w:t>GlobalRanNodeId</w:t>
        </w:r>
        <w:proofErr w:type="spellEnd"/>
        <w:r w:rsidRPr="00E767B7">
          <w:rPr>
            <w:rFonts w:ascii="Courier New" w:hAnsi="Courier New"/>
            <w:sz w:val="16"/>
          </w:rPr>
          <w:tab/>
        </w:r>
        <w:proofErr w:type="gramStart"/>
        <w:r w:rsidRPr="00E767B7">
          <w:rPr>
            <w:rFonts w:ascii="Courier New" w:hAnsi="Courier New"/>
            <w:sz w:val="16"/>
          </w:rPr>
          <w:tab/>
          <w:t>::</w:t>
        </w:r>
        <w:proofErr w:type="gramEnd"/>
        <w:r w:rsidRPr="00E767B7">
          <w:rPr>
            <w:rFonts w:ascii="Courier New" w:hAnsi="Courier New"/>
            <w:sz w:val="16"/>
          </w:rPr>
          <w:t xml:space="preserve">= SEQUENCE </w:t>
        </w:r>
      </w:ins>
    </w:p>
    <w:p w14:paraId="5C1FB0DA" w14:textId="77777777" w:rsidR="00E767B7" w:rsidRPr="00E767B7" w:rsidRDefault="00E767B7" w:rsidP="00E767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Ericsson" w:date="2024-08-07T18:01:00Z"/>
          <w:rFonts w:ascii="Courier New" w:hAnsi="Courier New"/>
          <w:sz w:val="16"/>
        </w:rPr>
      </w:pPr>
      <w:ins w:id="16" w:author="Ericsson" w:date="2024-08-07T18:01:00Z">
        <w:r w:rsidRPr="00E767B7">
          <w:rPr>
            <w:rFonts w:ascii="Courier New" w:hAnsi="Courier New"/>
            <w:sz w:val="16"/>
          </w:rPr>
          <w:t>{</w:t>
        </w:r>
      </w:ins>
    </w:p>
    <w:p w14:paraId="46D08C0A" w14:textId="77777777" w:rsidR="00E767B7" w:rsidRPr="00E767B7" w:rsidRDefault="00E767B7" w:rsidP="00E767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Ericsson" w:date="2024-08-07T18:01:00Z"/>
          <w:rFonts w:ascii="Courier New" w:hAnsi="Courier New"/>
          <w:sz w:val="16"/>
        </w:rPr>
      </w:pPr>
      <w:ins w:id="18" w:author="Ericsson" w:date="2024-08-07T18:01:00Z">
        <w:r w:rsidRPr="00E767B7">
          <w:rPr>
            <w:rFonts w:ascii="Courier New" w:hAnsi="Courier New"/>
            <w:sz w:val="16"/>
          </w:rPr>
          <w:tab/>
        </w:r>
        <w:proofErr w:type="spellStart"/>
        <w:r w:rsidRPr="00E767B7">
          <w:rPr>
            <w:rFonts w:ascii="Courier New" w:hAnsi="Courier New"/>
            <w:sz w:val="16"/>
          </w:rPr>
          <w:t>pLMNId</w:t>
        </w:r>
        <w:proofErr w:type="spellEnd"/>
        <w:r w:rsidRPr="00E767B7">
          <w:rPr>
            <w:rFonts w:ascii="Courier New" w:hAnsi="Courier New"/>
            <w:sz w:val="16"/>
          </w:rPr>
          <w:tab/>
        </w:r>
        <w:r w:rsidRPr="00E767B7">
          <w:rPr>
            <w:rFonts w:ascii="Courier New" w:hAnsi="Courier New"/>
            <w:sz w:val="16"/>
          </w:rPr>
          <w:tab/>
          <w:t>[0] PLMN-Id OPTIONAL,</w:t>
        </w:r>
      </w:ins>
    </w:p>
    <w:p w14:paraId="4999243D" w14:textId="77777777" w:rsidR="00E767B7" w:rsidRPr="00E767B7" w:rsidRDefault="00E767B7" w:rsidP="00E767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Ericsson" w:date="2024-08-07T18:01:00Z"/>
          <w:rFonts w:ascii="Courier New" w:hAnsi="Courier New"/>
          <w:sz w:val="16"/>
        </w:rPr>
      </w:pPr>
      <w:ins w:id="20" w:author="Ericsson" w:date="2024-08-07T18:01:00Z">
        <w:r w:rsidRPr="00E767B7">
          <w:rPr>
            <w:rFonts w:ascii="Courier New" w:hAnsi="Courier New"/>
            <w:sz w:val="16"/>
          </w:rPr>
          <w:tab/>
          <w:t>n3IwfId</w:t>
        </w:r>
        <w:r w:rsidRPr="00E767B7">
          <w:rPr>
            <w:rFonts w:ascii="Courier New" w:hAnsi="Courier New"/>
            <w:sz w:val="16"/>
          </w:rPr>
          <w:tab/>
        </w:r>
        <w:r w:rsidRPr="00E767B7">
          <w:rPr>
            <w:rFonts w:ascii="Courier New" w:hAnsi="Courier New"/>
            <w:sz w:val="16"/>
          </w:rPr>
          <w:tab/>
          <w:t>[1] N3IwFId OPTIONAL,</w:t>
        </w:r>
      </w:ins>
    </w:p>
    <w:p w14:paraId="13101260" w14:textId="77777777" w:rsidR="00E767B7" w:rsidRPr="00E767B7" w:rsidRDefault="00E767B7" w:rsidP="00E767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Ericsson" w:date="2024-08-07T18:01:00Z"/>
          <w:rFonts w:ascii="Courier New" w:hAnsi="Courier New"/>
          <w:sz w:val="16"/>
        </w:rPr>
      </w:pPr>
      <w:ins w:id="22" w:author="Ericsson" w:date="2024-08-07T18:01:00Z">
        <w:r w:rsidRPr="00E767B7">
          <w:rPr>
            <w:rFonts w:ascii="Courier New" w:hAnsi="Courier New"/>
            <w:sz w:val="16"/>
          </w:rPr>
          <w:tab/>
        </w:r>
        <w:proofErr w:type="spellStart"/>
        <w:r w:rsidRPr="00E767B7">
          <w:rPr>
            <w:rFonts w:ascii="Courier New" w:hAnsi="Courier New"/>
            <w:sz w:val="16"/>
          </w:rPr>
          <w:t>gNbId</w:t>
        </w:r>
        <w:proofErr w:type="spellEnd"/>
        <w:r w:rsidRPr="00E767B7">
          <w:rPr>
            <w:rFonts w:ascii="Courier New" w:hAnsi="Courier New"/>
            <w:sz w:val="16"/>
          </w:rPr>
          <w:tab/>
        </w:r>
        <w:r w:rsidRPr="00E767B7">
          <w:rPr>
            <w:rFonts w:ascii="Courier New" w:hAnsi="Courier New"/>
            <w:sz w:val="16"/>
          </w:rPr>
          <w:tab/>
          <w:t xml:space="preserve">[2] </w:t>
        </w:r>
        <w:proofErr w:type="spellStart"/>
        <w:r w:rsidRPr="00E767B7">
          <w:rPr>
            <w:rFonts w:ascii="Courier New" w:hAnsi="Courier New"/>
            <w:sz w:val="16"/>
          </w:rPr>
          <w:t>GNbId</w:t>
        </w:r>
        <w:proofErr w:type="spellEnd"/>
        <w:r w:rsidRPr="00E767B7">
          <w:rPr>
            <w:rFonts w:ascii="Courier New" w:hAnsi="Courier New"/>
            <w:sz w:val="16"/>
          </w:rPr>
          <w:t xml:space="preserve"> OPTIONAL,</w:t>
        </w:r>
      </w:ins>
    </w:p>
    <w:p w14:paraId="6A9DBB06" w14:textId="77777777" w:rsidR="00E767B7" w:rsidRPr="00E767B7" w:rsidRDefault="00E767B7" w:rsidP="00E767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Ericsson" w:date="2024-08-07T18:01:00Z"/>
          <w:rFonts w:ascii="Courier New" w:hAnsi="Courier New"/>
          <w:sz w:val="16"/>
        </w:rPr>
      </w:pPr>
      <w:ins w:id="24" w:author="Ericsson" w:date="2024-08-07T18:01:00Z">
        <w:r w:rsidRPr="00E767B7">
          <w:rPr>
            <w:rFonts w:ascii="Courier New" w:hAnsi="Courier New"/>
            <w:sz w:val="16"/>
          </w:rPr>
          <w:tab/>
        </w:r>
        <w:proofErr w:type="spellStart"/>
        <w:r w:rsidRPr="00E767B7">
          <w:rPr>
            <w:rFonts w:ascii="Courier New" w:hAnsi="Courier New"/>
            <w:sz w:val="16"/>
          </w:rPr>
          <w:t>ngeNbId</w:t>
        </w:r>
        <w:proofErr w:type="spellEnd"/>
        <w:r w:rsidRPr="00E767B7">
          <w:rPr>
            <w:rFonts w:ascii="Courier New" w:hAnsi="Courier New"/>
            <w:sz w:val="16"/>
          </w:rPr>
          <w:tab/>
        </w:r>
        <w:r w:rsidRPr="00E767B7">
          <w:rPr>
            <w:rFonts w:ascii="Courier New" w:hAnsi="Courier New"/>
            <w:sz w:val="16"/>
          </w:rPr>
          <w:tab/>
          <w:t xml:space="preserve">[3] </w:t>
        </w:r>
        <w:proofErr w:type="spellStart"/>
        <w:r w:rsidRPr="00E767B7">
          <w:rPr>
            <w:rFonts w:ascii="Courier New" w:hAnsi="Courier New"/>
            <w:sz w:val="16"/>
          </w:rPr>
          <w:t>NgeNbId</w:t>
        </w:r>
        <w:proofErr w:type="spellEnd"/>
        <w:r w:rsidRPr="00E767B7">
          <w:rPr>
            <w:rFonts w:ascii="Courier New" w:hAnsi="Courier New"/>
            <w:sz w:val="16"/>
          </w:rPr>
          <w:t xml:space="preserve"> OPTIONAL,</w:t>
        </w:r>
      </w:ins>
    </w:p>
    <w:p w14:paraId="401CC054" w14:textId="77777777" w:rsidR="00E767B7" w:rsidRPr="00E767B7" w:rsidRDefault="00E767B7" w:rsidP="00E767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Ericsson" w:date="2024-08-07T18:01:00Z"/>
          <w:rFonts w:ascii="Courier New" w:hAnsi="Courier New"/>
          <w:sz w:val="16"/>
        </w:rPr>
      </w:pPr>
      <w:ins w:id="26" w:author="Ericsson" w:date="2024-08-07T18:01:00Z">
        <w:r w:rsidRPr="00E767B7">
          <w:rPr>
            <w:rFonts w:ascii="Courier New" w:hAnsi="Courier New"/>
            <w:sz w:val="16"/>
          </w:rPr>
          <w:tab/>
        </w:r>
        <w:proofErr w:type="spellStart"/>
        <w:r w:rsidRPr="00E767B7">
          <w:rPr>
            <w:rFonts w:ascii="Courier New" w:hAnsi="Courier New"/>
            <w:sz w:val="16"/>
          </w:rPr>
          <w:t>wagfId</w:t>
        </w:r>
        <w:proofErr w:type="spellEnd"/>
        <w:r w:rsidRPr="00E767B7">
          <w:rPr>
            <w:rFonts w:ascii="Courier New" w:hAnsi="Courier New"/>
            <w:sz w:val="16"/>
          </w:rPr>
          <w:tab/>
        </w:r>
        <w:r w:rsidRPr="00E767B7">
          <w:rPr>
            <w:rFonts w:ascii="Courier New" w:hAnsi="Courier New"/>
            <w:sz w:val="16"/>
          </w:rPr>
          <w:tab/>
          <w:t xml:space="preserve">[4] </w:t>
        </w:r>
        <w:proofErr w:type="spellStart"/>
        <w:r w:rsidRPr="00E767B7">
          <w:rPr>
            <w:rFonts w:ascii="Courier New" w:hAnsi="Courier New"/>
            <w:sz w:val="16"/>
          </w:rPr>
          <w:t>WAgfId</w:t>
        </w:r>
        <w:proofErr w:type="spellEnd"/>
        <w:r w:rsidRPr="00E767B7">
          <w:rPr>
            <w:rFonts w:ascii="Courier New" w:hAnsi="Courier New"/>
            <w:sz w:val="16"/>
          </w:rPr>
          <w:t xml:space="preserve"> OPTIONAL,</w:t>
        </w:r>
      </w:ins>
    </w:p>
    <w:p w14:paraId="2A0B269E" w14:textId="77777777" w:rsidR="00E767B7" w:rsidRPr="00E767B7" w:rsidRDefault="00E767B7" w:rsidP="00E767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Ericsson" w:date="2024-08-07T18:01:00Z"/>
          <w:rFonts w:ascii="Courier New" w:hAnsi="Courier New"/>
          <w:sz w:val="16"/>
        </w:rPr>
      </w:pPr>
      <w:ins w:id="28" w:author="Ericsson" w:date="2024-08-07T18:01:00Z">
        <w:r w:rsidRPr="00E767B7">
          <w:rPr>
            <w:rFonts w:ascii="Courier New" w:hAnsi="Courier New"/>
            <w:sz w:val="16"/>
          </w:rPr>
          <w:tab/>
        </w:r>
        <w:proofErr w:type="spellStart"/>
        <w:r w:rsidRPr="00E767B7">
          <w:rPr>
            <w:rFonts w:ascii="Courier New" w:hAnsi="Courier New"/>
            <w:sz w:val="16"/>
          </w:rPr>
          <w:t>tngfId</w:t>
        </w:r>
        <w:proofErr w:type="spellEnd"/>
        <w:r w:rsidRPr="00E767B7">
          <w:rPr>
            <w:rFonts w:ascii="Courier New" w:hAnsi="Courier New"/>
            <w:sz w:val="16"/>
          </w:rPr>
          <w:tab/>
        </w:r>
        <w:r w:rsidRPr="00E767B7">
          <w:rPr>
            <w:rFonts w:ascii="Courier New" w:hAnsi="Courier New"/>
            <w:sz w:val="16"/>
          </w:rPr>
          <w:tab/>
          <w:t xml:space="preserve">[5] </w:t>
        </w:r>
        <w:proofErr w:type="spellStart"/>
        <w:r w:rsidRPr="00E767B7">
          <w:rPr>
            <w:rFonts w:ascii="Courier New" w:hAnsi="Courier New"/>
            <w:sz w:val="16"/>
          </w:rPr>
          <w:t>TngfId</w:t>
        </w:r>
        <w:proofErr w:type="spellEnd"/>
        <w:r w:rsidRPr="00E767B7">
          <w:rPr>
            <w:rFonts w:ascii="Courier New" w:hAnsi="Courier New"/>
            <w:sz w:val="16"/>
          </w:rPr>
          <w:t xml:space="preserve"> OPTIONAL,</w:t>
        </w:r>
      </w:ins>
    </w:p>
    <w:p w14:paraId="08D5358C" w14:textId="77777777" w:rsidR="00E767B7" w:rsidRPr="00E767B7" w:rsidRDefault="00E767B7" w:rsidP="00E767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Ericsson" w:date="2024-08-07T18:01:00Z"/>
          <w:rFonts w:ascii="Courier New" w:hAnsi="Courier New"/>
          <w:sz w:val="16"/>
        </w:rPr>
      </w:pPr>
      <w:ins w:id="30" w:author="Ericsson" w:date="2024-08-07T18:01:00Z">
        <w:r w:rsidRPr="00E767B7">
          <w:rPr>
            <w:rFonts w:ascii="Courier New" w:hAnsi="Courier New"/>
            <w:sz w:val="16"/>
          </w:rPr>
          <w:tab/>
        </w:r>
        <w:proofErr w:type="spellStart"/>
        <w:r w:rsidRPr="00E767B7">
          <w:rPr>
            <w:rFonts w:ascii="Courier New" w:hAnsi="Courier New"/>
            <w:sz w:val="16"/>
          </w:rPr>
          <w:t>nid</w:t>
        </w:r>
        <w:proofErr w:type="spellEnd"/>
        <w:r w:rsidRPr="00E767B7">
          <w:rPr>
            <w:rFonts w:ascii="Courier New" w:hAnsi="Courier New"/>
            <w:sz w:val="16"/>
          </w:rPr>
          <w:tab/>
        </w:r>
        <w:r w:rsidRPr="00E767B7">
          <w:rPr>
            <w:rFonts w:ascii="Courier New" w:hAnsi="Courier New"/>
            <w:sz w:val="16"/>
          </w:rPr>
          <w:tab/>
        </w:r>
        <w:r w:rsidRPr="00E767B7">
          <w:rPr>
            <w:rFonts w:ascii="Courier New" w:hAnsi="Courier New"/>
            <w:sz w:val="16"/>
          </w:rPr>
          <w:tab/>
          <w:t xml:space="preserve">[6] </w:t>
        </w:r>
        <w:proofErr w:type="spellStart"/>
        <w:r w:rsidRPr="00E767B7">
          <w:rPr>
            <w:rFonts w:ascii="Courier New" w:hAnsi="Courier New"/>
            <w:sz w:val="16"/>
          </w:rPr>
          <w:t>Nid</w:t>
        </w:r>
        <w:proofErr w:type="spellEnd"/>
        <w:r w:rsidRPr="00E767B7">
          <w:rPr>
            <w:rFonts w:ascii="Courier New" w:hAnsi="Courier New"/>
            <w:sz w:val="16"/>
          </w:rPr>
          <w:t xml:space="preserve"> OPTIONAL,</w:t>
        </w:r>
      </w:ins>
    </w:p>
    <w:p w14:paraId="7673ED89" w14:textId="77777777" w:rsidR="00E767B7" w:rsidRPr="00E767B7" w:rsidRDefault="00E767B7" w:rsidP="00E767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Ericsson" w:date="2024-08-07T18:01:00Z"/>
          <w:rFonts w:ascii="Courier New" w:hAnsi="Courier New"/>
          <w:sz w:val="16"/>
        </w:rPr>
      </w:pPr>
      <w:ins w:id="32" w:author="Ericsson" w:date="2024-08-07T18:01:00Z">
        <w:r w:rsidRPr="00E767B7">
          <w:rPr>
            <w:rFonts w:ascii="Courier New" w:hAnsi="Courier New"/>
            <w:sz w:val="16"/>
          </w:rPr>
          <w:tab/>
        </w:r>
        <w:proofErr w:type="spellStart"/>
        <w:r w:rsidRPr="00E767B7">
          <w:rPr>
            <w:rFonts w:ascii="Courier New" w:hAnsi="Courier New"/>
            <w:sz w:val="16"/>
          </w:rPr>
          <w:t>eNbId</w:t>
        </w:r>
        <w:proofErr w:type="spellEnd"/>
        <w:r w:rsidRPr="00E767B7">
          <w:rPr>
            <w:rFonts w:ascii="Courier New" w:hAnsi="Courier New"/>
            <w:sz w:val="16"/>
          </w:rPr>
          <w:tab/>
        </w:r>
        <w:r w:rsidRPr="00E767B7">
          <w:rPr>
            <w:rFonts w:ascii="Courier New" w:hAnsi="Courier New"/>
            <w:sz w:val="16"/>
          </w:rPr>
          <w:tab/>
          <w:t xml:space="preserve">[7] </w:t>
        </w:r>
        <w:proofErr w:type="spellStart"/>
        <w:r w:rsidRPr="00E767B7">
          <w:rPr>
            <w:rFonts w:ascii="Courier New" w:hAnsi="Courier New"/>
            <w:sz w:val="16"/>
          </w:rPr>
          <w:t>ENbId</w:t>
        </w:r>
        <w:proofErr w:type="spellEnd"/>
        <w:r w:rsidRPr="00E767B7">
          <w:rPr>
            <w:rFonts w:ascii="Courier New" w:hAnsi="Courier New"/>
            <w:sz w:val="16"/>
          </w:rPr>
          <w:t xml:space="preserve"> OPTIONAL</w:t>
        </w:r>
      </w:ins>
    </w:p>
    <w:p w14:paraId="586C8B04" w14:textId="77777777" w:rsidR="00E767B7" w:rsidRDefault="00E767B7" w:rsidP="00E767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Ericsson" w:date="2024-08-07T18:01:00Z"/>
          <w:rFonts w:ascii="Courier New" w:hAnsi="Courier New"/>
          <w:sz w:val="16"/>
        </w:rPr>
      </w:pPr>
      <w:ins w:id="34" w:author="Ericsson" w:date="2024-08-07T18:01:00Z">
        <w:r w:rsidRPr="00E767B7">
          <w:rPr>
            <w:rFonts w:ascii="Courier New" w:hAnsi="Courier New"/>
            <w:sz w:val="16"/>
          </w:rPr>
          <w:t>}</w:t>
        </w:r>
      </w:ins>
    </w:p>
    <w:p w14:paraId="58222B71" w14:textId="77777777" w:rsidR="000679DE" w:rsidRDefault="000679DE" w:rsidP="0006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Ericsson" w:date="2024-08-07T18:04:00Z"/>
          <w:rFonts w:ascii="Courier New" w:hAnsi="Courier New"/>
          <w:sz w:val="16"/>
        </w:rPr>
      </w:pPr>
    </w:p>
    <w:p w14:paraId="36BB0F37" w14:textId="77777777" w:rsidR="000679DE" w:rsidRPr="000679DE" w:rsidRDefault="000679DE" w:rsidP="0006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Ericsson" w:date="2024-08-07T18:04:00Z"/>
          <w:rFonts w:ascii="Courier New" w:hAnsi="Courier New"/>
          <w:sz w:val="16"/>
        </w:rPr>
      </w:pPr>
    </w:p>
    <w:p w14:paraId="31E98424" w14:textId="77777777" w:rsidR="000679DE" w:rsidRPr="000679DE" w:rsidRDefault="000679DE" w:rsidP="0006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Ericsson" w:date="2024-08-07T18:04:00Z"/>
          <w:rFonts w:ascii="Courier New" w:hAnsi="Courier New"/>
          <w:sz w:val="16"/>
        </w:rPr>
      </w:pPr>
      <w:proofErr w:type="spellStart"/>
      <w:ins w:id="38" w:author="Ericsson" w:date="2024-08-07T18:04:00Z">
        <w:r w:rsidRPr="000679DE">
          <w:rPr>
            <w:rFonts w:ascii="Courier New" w:hAnsi="Courier New"/>
            <w:sz w:val="16"/>
          </w:rPr>
          <w:t>GNbId</w:t>
        </w:r>
        <w:proofErr w:type="spellEnd"/>
        <w:r w:rsidRPr="000679DE">
          <w:rPr>
            <w:rFonts w:ascii="Courier New" w:hAnsi="Courier New"/>
            <w:sz w:val="16"/>
          </w:rPr>
          <w:tab/>
        </w:r>
        <w:proofErr w:type="gramStart"/>
        <w:r w:rsidRPr="000679DE">
          <w:rPr>
            <w:rFonts w:ascii="Courier New" w:hAnsi="Courier New"/>
            <w:sz w:val="16"/>
          </w:rPr>
          <w:tab/>
          <w:t>::</w:t>
        </w:r>
        <w:proofErr w:type="gramEnd"/>
        <w:r w:rsidRPr="000679DE">
          <w:rPr>
            <w:rFonts w:ascii="Courier New" w:hAnsi="Courier New"/>
            <w:sz w:val="16"/>
          </w:rPr>
          <w:t>= SEQUENCE</w:t>
        </w:r>
      </w:ins>
    </w:p>
    <w:p w14:paraId="667F16BE" w14:textId="77777777" w:rsidR="000679DE" w:rsidRPr="000679DE" w:rsidRDefault="000679DE" w:rsidP="0006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Ericsson" w:date="2024-08-07T18:04:00Z"/>
          <w:rFonts w:ascii="Courier New" w:hAnsi="Courier New"/>
          <w:sz w:val="16"/>
        </w:rPr>
      </w:pPr>
      <w:ins w:id="40" w:author="Ericsson" w:date="2024-08-07T18:04:00Z">
        <w:r w:rsidRPr="000679DE">
          <w:rPr>
            <w:rFonts w:ascii="Courier New" w:hAnsi="Courier New"/>
            <w:sz w:val="16"/>
          </w:rPr>
          <w:t>{</w:t>
        </w:r>
      </w:ins>
    </w:p>
    <w:p w14:paraId="349863AC" w14:textId="77777777" w:rsidR="000679DE" w:rsidRPr="000679DE" w:rsidRDefault="000679DE" w:rsidP="0006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Ericsson" w:date="2024-08-07T18:04:00Z"/>
          <w:rFonts w:ascii="Courier New" w:hAnsi="Courier New"/>
          <w:sz w:val="16"/>
        </w:rPr>
      </w:pPr>
      <w:ins w:id="42" w:author="Ericsson" w:date="2024-08-07T18:04:00Z">
        <w:r w:rsidRPr="000679DE">
          <w:rPr>
            <w:rFonts w:ascii="Courier New" w:hAnsi="Courier New"/>
            <w:sz w:val="16"/>
          </w:rPr>
          <w:tab/>
        </w:r>
        <w:proofErr w:type="spellStart"/>
        <w:r w:rsidRPr="000679DE">
          <w:rPr>
            <w:rFonts w:ascii="Courier New" w:hAnsi="Courier New"/>
            <w:sz w:val="16"/>
          </w:rPr>
          <w:t>bitLength</w:t>
        </w:r>
        <w:proofErr w:type="spellEnd"/>
        <w:r w:rsidRPr="000679DE">
          <w:rPr>
            <w:rFonts w:ascii="Courier New" w:hAnsi="Courier New"/>
            <w:sz w:val="16"/>
          </w:rPr>
          <w:tab/>
          <w:t>[0] INTEGER,</w:t>
        </w:r>
      </w:ins>
    </w:p>
    <w:p w14:paraId="55347F7F" w14:textId="77777777" w:rsidR="000679DE" w:rsidRPr="000679DE" w:rsidRDefault="000679DE" w:rsidP="0006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Ericsson" w:date="2024-08-07T18:04:00Z"/>
          <w:rFonts w:ascii="Courier New" w:hAnsi="Courier New"/>
          <w:sz w:val="16"/>
        </w:rPr>
      </w:pPr>
      <w:ins w:id="44" w:author="Ericsson" w:date="2024-08-07T18:04:00Z">
        <w:r w:rsidRPr="000679DE">
          <w:rPr>
            <w:rFonts w:ascii="Courier New" w:hAnsi="Courier New"/>
            <w:sz w:val="16"/>
          </w:rPr>
          <w:tab/>
        </w:r>
        <w:proofErr w:type="spellStart"/>
        <w:r w:rsidRPr="000679DE">
          <w:rPr>
            <w:rFonts w:ascii="Courier New" w:hAnsi="Courier New"/>
            <w:sz w:val="16"/>
          </w:rPr>
          <w:t>gNbValue</w:t>
        </w:r>
        <w:proofErr w:type="spellEnd"/>
        <w:r w:rsidRPr="000679DE">
          <w:rPr>
            <w:rFonts w:ascii="Courier New" w:hAnsi="Courier New"/>
            <w:sz w:val="16"/>
          </w:rPr>
          <w:tab/>
          <w:t>[1] IA5String (</w:t>
        </w:r>
        <w:proofErr w:type="gramStart"/>
        <w:r w:rsidRPr="000679DE">
          <w:rPr>
            <w:rFonts w:ascii="Courier New" w:hAnsi="Courier New"/>
            <w:sz w:val="16"/>
          </w:rPr>
          <w:t>SIZE(</w:t>
        </w:r>
        <w:proofErr w:type="gramEnd"/>
        <w:r w:rsidRPr="000679DE">
          <w:rPr>
            <w:rFonts w:ascii="Courier New" w:hAnsi="Courier New"/>
            <w:sz w:val="16"/>
          </w:rPr>
          <w:t>6..8))</w:t>
        </w:r>
      </w:ins>
    </w:p>
    <w:p w14:paraId="5A0C05F3" w14:textId="77777777" w:rsidR="000679DE" w:rsidRPr="000679DE" w:rsidRDefault="000679DE" w:rsidP="0006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Ericsson" w:date="2024-08-07T18:04:00Z"/>
          <w:rFonts w:ascii="Courier New" w:hAnsi="Courier New"/>
          <w:sz w:val="16"/>
        </w:rPr>
      </w:pPr>
      <w:ins w:id="46" w:author="Ericsson" w:date="2024-08-07T18:04:00Z">
        <w:r w:rsidRPr="000679DE">
          <w:rPr>
            <w:rFonts w:ascii="Courier New" w:hAnsi="Courier New"/>
            <w:sz w:val="16"/>
          </w:rPr>
          <w:t>}</w:t>
        </w:r>
      </w:ins>
    </w:p>
    <w:p w14:paraId="2D0B1AAA" w14:textId="77777777" w:rsidR="00E767B7" w:rsidRDefault="00E767B7" w:rsidP="00E767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Ericsson" w:date="2024-08-07T18:04:00Z"/>
          <w:rFonts w:ascii="Courier New" w:hAnsi="Courier New"/>
          <w:sz w:val="16"/>
        </w:rPr>
      </w:pPr>
    </w:p>
    <w:p w14:paraId="7CAF1DFD" w14:textId="77777777" w:rsidR="000679DE" w:rsidRPr="00E767B7" w:rsidRDefault="000679DE" w:rsidP="00E767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Ericsson" w:date="2024-08-07T18:01:00Z"/>
          <w:rFonts w:ascii="Courier New" w:hAnsi="Courier New"/>
          <w:sz w:val="16"/>
        </w:rPr>
      </w:pPr>
    </w:p>
    <w:p w14:paraId="4401518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GSNAddress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 xml:space="preserve">= </w:t>
      </w:r>
      <w:proofErr w:type="spellStart"/>
      <w:r w:rsidRPr="00233BD0">
        <w:rPr>
          <w:rFonts w:ascii="Courier New" w:hAnsi="Courier New"/>
          <w:sz w:val="16"/>
        </w:rPr>
        <w:t>IPAddress</w:t>
      </w:r>
      <w:proofErr w:type="spellEnd"/>
    </w:p>
    <w:p w14:paraId="01A2A2E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4F79F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1F06C59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233BD0">
        <w:rPr>
          <w:rFonts w:ascii="Courier New" w:hAnsi="Courier New"/>
          <w:snapToGrid w:val="0"/>
          <w:sz w:val="16"/>
        </w:rPr>
        <w:t>-- I</w:t>
      </w:r>
    </w:p>
    <w:p w14:paraId="61D7BE8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2CB5E8A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AA7EA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233BD0">
        <w:rPr>
          <w:rFonts w:ascii="Courier New" w:hAnsi="Courier New"/>
          <w:sz w:val="16"/>
        </w:rPr>
        <w:t>InvolvedParty</w:t>
      </w:r>
      <w:proofErr w:type="spellEnd"/>
      <w:r w:rsidRPr="00233BD0">
        <w:rPr>
          <w:rFonts w:ascii="Courier New" w:hAnsi="Courier New"/>
          <w:sz w:val="16"/>
        </w:rPr>
        <w:t xml:space="preserve"> ::=</w:t>
      </w:r>
      <w:proofErr w:type="gramEnd"/>
      <w:r w:rsidRPr="00233BD0">
        <w:rPr>
          <w:rFonts w:ascii="Courier New" w:hAnsi="Courier New"/>
          <w:sz w:val="16"/>
        </w:rPr>
        <w:t xml:space="preserve"> CHOICE </w:t>
      </w:r>
    </w:p>
    <w:p w14:paraId="7CC95A1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53919EC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sIP</w:t>
      </w:r>
      <w:proofErr w:type="spellEnd"/>
      <w:r w:rsidRPr="00233BD0">
        <w:rPr>
          <w:rFonts w:ascii="Courier New" w:hAnsi="Courier New"/>
          <w:sz w:val="16"/>
        </w:rPr>
        <w:t>-URI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[0] </w:t>
      </w:r>
      <w:proofErr w:type="spellStart"/>
      <w:r w:rsidRPr="00233BD0">
        <w:rPr>
          <w:rFonts w:ascii="Courier New" w:hAnsi="Courier New"/>
          <w:sz w:val="16"/>
        </w:rPr>
        <w:t>GraphicString</w:t>
      </w:r>
      <w:proofErr w:type="spellEnd"/>
      <w:r w:rsidRPr="00233BD0">
        <w:rPr>
          <w:rFonts w:ascii="Courier New" w:hAnsi="Courier New"/>
          <w:sz w:val="16"/>
        </w:rPr>
        <w:t>, -- refer to rfc3261 [401]</w:t>
      </w:r>
    </w:p>
    <w:p w14:paraId="14865A9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tEL</w:t>
      </w:r>
      <w:proofErr w:type="spellEnd"/>
      <w:r w:rsidRPr="00233BD0">
        <w:rPr>
          <w:rFonts w:ascii="Courier New" w:hAnsi="Courier New"/>
          <w:sz w:val="16"/>
        </w:rPr>
        <w:t>-URI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[1] </w:t>
      </w:r>
      <w:proofErr w:type="spellStart"/>
      <w:r w:rsidRPr="00233BD0">
        <w:rPr>
          <w:rFonts w:ascii="Courier New" w:hAnsi="Courier New"/>
          <w:sz w:val="16"/>
        </w:rPr>
        <w:t>GraphicString</w:t>
      </w:r>
      <w:proofErr w:type="spellEnd"/>
      <w:r w:rsidRPr="00233BD0">
        <w:rPr>
          <w:rFonts w:ascii="Courier New" w:hAnsi="Courier New"/>
          <w:sz w:val="16"/>
        </w:rPr>
        <w:t>,</w:t>
      </w:r>
      <w:r w:rsidRPr="00233BD0">
        <w:rPr>
          <w:rFonts w:ascii="Courier New" w:hAnsi="Courier New"/>
          <w:sz w:val="16"/>
        </w:rPr>
        <w:tab/>
        <w:t>-- refer to rfc3966 [402]</w:t>
      </w:r>
    </w:p>
    <w:p w14:paraId="014F3D1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uRN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[2] </w:t>
      </w:r>
      <w:proofErr w:type="spellStart"/>
      <w:r w:rsidRPr="00233BD0">
        <w:rPr>
          <w:rFonts w:ascii="Courier New" w:hAnsi="Courier New"/>
          <w:sz w:val="16"/>
        </w:rPr>
        <w:t>GraphicString</w:t>
      </w:r>
      <w:proofErr w:type="spellEnd"/>
      <w:r w:rsidRPr="00233BD0">
        <w:rPr>
          <w:rFonts w:ascii="Courier New" w:hAnsi="Courier New"/>
          <w:sz w:val="16"/>
        </w:rPr>
        <w:t>,</w:t>
      </w:r>
      <w:r w:rsidRPr="00233BD0">
        <w:rPr>
          <w:rFonts w:ascii="Courier New" w:hAnsi="Courier New"/>
          <w:sz w:val="16"/>
        </w:rPr>
        <w:tab/>
        <w:t>-- refer to rfc5031 [407]</w:t>
      </w:r>
    </w:p>
    <w:p w14:paraId="57E6443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 xml:space="preserve">iSDN-E164 </w:t>
      </w:r>
      <w:r w:rsidRPr="00233BD0">
        <w:rPr>
          <w:rFonts w:ascii="Courier New" w:hAnsi="Courier New"/>
          <w:sz w:val="16"/>
        </w:rPr>
        <w:tab/>
        <w:t xml:space="preserve">[3] </w:t>
      </w:r>
      <w:proofErr w:type="spellStart"/>
      <w:r w:rsidRPr="00233BD0">
        <w:rPr>
          <w:rFonts w:ascii="Courier New" w:hAnsi="Courier New"/>
          <w:sz w:val="16"/>
        </w:rPr>
        <w:t>GraphicString</w:t>
      </w:r>
      <w:proofErr w:type="spellEnd"/>
      <w:r w:rsidRPr="00233BD0">
        <w:rPr>
          <w:rFonts w:ascii="Courier New" w:hAnsi="Courier New"/>
          <w:sz w:val="16"/>
        </w:rPr>
        <w:t>,</w:t>
      </w:r>
      <w:r w:rsidRPr="00233BD0">
        <w:rPr>
          <w:rFonts w:ascii="Courier New" w:hAnsi="Courier New"/>
          <w:sz w:val="16"/>
        </w:rPr>
        <w:tab/>
        <w:t>-- refer to ITU-T Recommendation E.164[308]</w:t>
      </w:r>
    </w:p>
    <w:p w14:paraId="37D49F3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externalId</w:t>
      </w:r>
      <w:proofErr w:type="spellEnd"/>
      <w:r w:rsidRPr="00233BD0">
        <w:rPr>
          <w:rFonts w:ascii="Courier New" w:hAnsi="Courier New"/>
          <w:sz w:val="16"/>
        </w:rPr>
        <w:t xml:space="preserve"> </w:t>
      </w:r>
      <w:r w:rsidRPr="00233BD0">
        <w:rPr>
          <w:rFonts w:ascii="Courier New" w:hAnsi="Courier New"/>
          <w:sz w:val="16"/>
        </w:rPr>
        <w:tab/>
        <w:t>[4] UTF8String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-- refer to clause 19.7.2 TS 23.003 [200]</w:t>
      </w:r>
    </w:p>
    <w:p w14:paraId="72EC079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EC488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7AA75C0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8345F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IPAddress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CHOICE</w:t>
      </w:r>
    </w:p>
    <w:p w14:paraId="242046F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0550101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iPBinaryAddress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IPBinaryAddress</w:t>
      </w:r>
      <w:proofErr w:type="spellEnd"/>
      <w:r w:rsidRPr="00233BD0">
        <w:rPr>
          <w:rFonts w:ascii="Courier New" w:hAnsi="Courier New"/>
          <w:sz w:val="16"/>
        </w:rPr>
        <w:t>,</w:t>
      </w:r>
    </w:p>
    <w:p w14:paraId="6B86C9F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iPTextRepresentedAddress</w:t>
      </w:r>
      <w:proofErr w:type="spellEnd"/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IPTextRepresentedAddress</w:t>
      </w:r>
      <w:proofErr w:type="spellEnd"/>
    </w:p>
    <w:p w14:paraId="2CFFDFD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6F3C078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CFAF6D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IPBinaryAddress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CHOICE</w:t>
      </w:r>
    </w:p>
    <w:p w14:paraId="72DC02D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7D6624F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iPBinV4Address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[0] IPBinV4Address,</w:t>
      </w:r>
    </w:p>
    <w:p w14:paraId="52A4BB0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iPBinV6Address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    IPBinV6AddressWithOrWithoutPrefixLength</w:t>
      </w:r>
    </w:p>
    <w:p w14:paraId="14A79DF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7D62C1F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B859B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IPBinV4Address</w:t>
      </w:r>
      <w:proofErr w:type="gramStart"/>
      <w:r w:rsidRPr="00233BD0">
        <w:rPr>
          <w:sz w:val="16"/>
        </w:rPr>
        <w:tab/>
      </w:r>
      <w:r w:rsidRPr="00233BD0">
        <w:rPr>
          <w:rFonts w:ascii="Courier New" w:hAnsi="Courier New"/>
          <w:sz w:val="16"/>
        </w:rPr>
        <w:t>::</w:t>
      </w:r>
      <w:proofErr w:type="gramEnd"/>
      <w:r w:rsidRPr="00233BD0">
        <w:rPr>
          <w:sz w:val="16"/>
        </w:rPr>
        <w:t>=</w:t>
      </w:r>
      <w:r w:rsidRPr="00233BD0">
        <w:rPr>
          <w:rFonts w:ascii="Courier New" w:hAnsi="Courier New"/>
          <w:sz w:val="16"/>
        </w:rPr>
        <w:t xml:space="preserve"> OCTET STRING (SIZE(4))</w:t>
      </w:r>
    </w:p>
    <w:p w14:paraId="4B57208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88448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IPBinV6Address</w:t>
      </w:r>
      <w:proofErr w:type="gramStart"/>
      <w:r w:rsidRPr="00233BD0">
        <w:rPr>
          <w:sz w:val="16"/>
        </w:rPr>
        <w:tab/>
      </w:r>
      <w:r w:rsidRPr="00233BD0">
        <w:rPr>
          <w:rFonts w:ascii="Courier New" w:hAnsi="Courier New"/>
          <w:sz w:val="16"/>
        </w:rPr>
        <w:t>::</w:t>
      </w:r>
      <w:proofErr w:type="gramEnd"/>
      <w:r w:rsidRPr="00233BD0">
        <w:rPr>
          <w:sz w:val="16"/>
        </w:rPr>
        <w:t>=</w:t>
      </w:r>
      <w:r w:rsidRPr="00233BD0">
        <w:rPr>
          <w:rFonts w:ascii="Courier New" w:hAnsi="Courier New"/>
          <w:sz w:val="16"/>
        </w:rPr>
        <w:t xml:space="preserve"> OCTET STRING (SIZE(16))</w:t>
      </w:r>
    </w:p>
    <w:p w14:paraId="4EB97BD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D15CB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33BD0">
        <w:rPr>
          <w:rFonts w:ascii="Courier New" w:hAnsi="Courier New"/>
          <w:sz w:val="16"/>
          <w:lang w:eastAsia="en-GB"/>
        </w:rPr>
        <w:t>IPBinV6</w:t>
      </w:r>
      <w:proofErr w:type="gramStart"/>
      <w:r w:rsidRPr="00233BD0">
        <w:rPr>
          <w:rFonts w:ascii="Courier New" w:hAnsi="Courier New"/>
          <w:sz w:val="16"/>
          <w:lang w:eastAsia="en-GB"/>
        </w:rPr>
        <w:t>AddressWithOrWithoutPrefixLength ::=</w:t>
      </w:r>
      <w:proofErr w:type="gramEnd"/>
      <w:r w:rsidRPr="00233BD0">
        <w:rPr>
          <w:rFonts w:ascii="Courier New" w:hAnsi="Courier New"/>
          <w:sz w:val="16"/>
          <w:lang w:eastAsia="en-GB"/>
        </w:rPr>
        <w:t xml:space="preserve"> CHOICE</w:t>
      </w:r>
    </w:p>
    <w:p w14:paraId="46DEE8B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33BD0">
        <w:rPr>
          <w:rFonts w:ascii="Courier New" w:hAnsi="Courier New"/>
          <w:sz w:val="16"/>
          <w:lang w:eastAsia="en-GB"/>
        </w:rPr>
        <w:t xml:space="preserve">{ </w:t>
      </w:r>
    </w:p>
    <w:p w14:paraId="7092A79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33BD0">
        <w:rPr>
          <w:rFonts w:ascii="Courier New" w:hAnsi="Courier New"/>
          <w:sz w:val="16"/>
          <w:lang w:eastAsia="en-GB"/>
        </w:rPr>
        <w:tab/>
        <w:t>iPBinV6Address</w:t>
      </w:r>
      <w:r w:rsidRPr="00233BD0">
        <w:rPr>
          <w:rFonts w:ascii="Courier New" w:hAnsi="Courier New"/>
          <w:sz w:val="16"/>
          <w:lang w:eastAsia="en-GB"/>
        </w:rPr>
        <w:tab/>
      </w:r>
      <w:r w:rsidRPr="00233BD0">
        <w:rPr>
          <w:rFonts w:ascii="Courier New" w:hAnsi="Courier New"/>
          <w:sz w:val="16"/>
          <w:lang w:eastAsia="en-GB"/>
        </w:rPr>
        <w:tab/>
      </w:r>
      <w:r w:rsidRPr="00233BD0">
        <w:rPr>
          <w:rFonts w:ascii="Courier New" w:hAnsi="Courier New"/>
          <w:sz w:val="16"/>
          <w:lang w:eastAsia="en-GB"/>
        </w:rPr>
        <w:tab/>
      </w:r>
      <w:r w:rsidRPr="00233BD0">
        <w:rPr>
          <w:rFonts w:ascii="Courier New" w:hAnsi="Courier New"/>
          <w:sz w:val="16"/>
          <w:lang w:eastAsia="en-GB"/>
        </w:rPr>
        <w:tab/>
        <w:t>[1] IPBinV6Address,</w:t>
      </w:r>
    </w:p>
    <w:p w14:paraId="453365E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33BD0">
        <w:rPr>
          <w:rFonts w:ascii="Courier New" w:hAnsi="Courier New"/>
          <w:sz w:val="16"/>
          <w:lang w:eastAsia="en-GB"/>
        </w:rPr>
        <w:tab/>
        <w:t>iPBinV6AddressWithPrefix</w:t>
      </w:r>
      <w:r w:rsidRPr="00233BD0">
        <w:rPr>
          <w:rFonts w:ascii="Courier New" w:hAnsi="Courier New"/>
          <w:sz w:val="16"/>
          <w:lang w:eastAsia="en-GB"/>
        </w:rPr>
        <w:tab/>
        <w:t>[4] IPBinV6AddressWithPrefixLength</w:t>
      </w:r>
    </w:p>
    <w:p w14:paraId="5FD83A7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33BD0">
        <w:rPr>
          <w:rFonts w:ascii="Courier New" w:hAnsi="Courier New"/>
          <w:sz w:val="16"/>
          <w:lang w:eastAsia="en-GB"/>
        </w:rPr>
        <w:t>}</w:t>
      </w:r>
    </w:p>
    <w:p w14:paraId="0548876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A7F6AE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33BD0">
        <w:rPr>
          <w:rFonts w:ascii="Courier New" w:hAnsi="Courier New"/>
          <w:sz w:val="16"/>
          <w:lang w:eastAsia="en-GB"/>
        </w:rPr>
        <w:t>IPBinV6</w:t>
      </w:r>
      <w:proofErr w:type="gramStart"/>
      <w:r w:rsidRPr="00233BD0">
        <w:rPr>
          <w:rFonts w:ascii="Courier New" w:hAnsi="Courier New"/>
          <w:sz w:val="16"/>
          <w:lang w:eastAsia="en-GB"/>
        </w:rPr>
        <w:t>AddressWithPrefixLength ::=</w:t>
      </w:r>
      <w:proofErr w:type="gramEnd"/>
      <w:r w:rsidRPr="00233BD0">
        <w:rPr>
          <w:rFonts w:ascii="Courier New" w:hAnsi="Courier New"/>
          <w:sz w:val="16"/>
          <w:lang w:eastAsia="en-GB"/>
        </w:rPr>
        <w:t xml:space="preserve"> SEQUENCE</w:t>
      </w:r>
    </w:p>
    <w:p w14:paraId="1534529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33BD0">
        <w:rPr>
          <w:rFonts w:ascii="Courier New" w:hAnsi="Courier New"/>
          <w:sz w:val="16"/>
          <w:lang w:eastAsia="en-GB"/>
        </w:rPr>
        <w:t>{</w:t>
      </w:r>
    </w:p>
    <w:p w14:paraId="135159A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33BD0">
        <w:rPr>
          <w:rFonts w:ascii="Courier New" w:hAnsi="Courier New"/>
          <w:sz w:val="16"/>
          <w:lang w:eastAsia="en-GB"/>
        </w:rPr>
        <w:tab/>
        <w:t>iPBinV6Address</w:t>
      </w:r>
      <w:r w:rsidRPr="00233BD0">
        <w:rPr>
          <w:rFonts w:ascii="Courier New" w:hAnsi="Courier New"/>
          <w:sz w:val="16"/>
          <w:lang w:eastAsia="en-GB"/>
        </w:rPr>
        <w:tab/>
      </w:r>
      <w:r w:rsidRPr="00233BD0">
        <w:rPr>
          <w:rFonts w:ascii="Courier New" w:hAnsi="Courier New"/>
          <w:sz w:val="16"/>
          <w:lang w:eastAsia="en-GB"/>
        </w:rPr>
        <w:tab/>
      </w:r>
      <w:r w:rsidRPr="00233BD0">
        <w:rPr>
          <w:rFonts w:ascii="Courier New" w:hAnsi="Courier New"/>
          <w:sz w:val="16"/>
          <w:lang w:eastAsia="en-GB"/>
        </w:rPr>
        <w:tab/>
      </w:r>
      <w:r w:rsidRPr="00233BD0">
        <w:rPr>
          <w:rFonts w:ascii="Courier New" w:hAnsi="Courier New"/>
          <w:sz w:val="16"/>
          <w:lang w:eastAsia="en-GB"/>
        </w:rPr>
        <w:tab/>
        <w:t>IPBinV6Address,</w:t>
      </w:r>
    </w:p>
    <w:p w14:paraId="32EA0E2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33BD0">
        <w:rPr>
          <w:rFonts w:ascii="Courier New" w:hAnsi="Courier New"/>
          <w:sz w:val="16"/>
          <w:lang w:eastAsia="en-GB"/>
        </w:rPr>
        <w:tab/>
      </w:r>
      <w:proofErr w:type="spellStart"/>
      <w:r w:rsidRPr="00233BD0">
        <w:rPr>
          <w:rFonts w:ascii="Courier New" w:hAnsi="Courier New"/>
          <w:sz w:val="16"/>
          <w:lang w:eastAsia="en-GB"/>
        </w:rPr>
        <w:t>pDPAddressPrefixLength</w:t>
      </w:r>
      <w:proofErr w:type="spellEnd"/>
      <w:r w:rsidRPr="00233BD0">
        <w:rPr>
          <w:rFonts w:ascii="Courier New" w:hAnsi="Courier New"/>
          <w:sz w:val="16"/>
          <w:lang w:eastAsia="en-GB"/>
        </w:rPr>
        <w:tab/>
      </w:r>
      <w:r w:rsidRPr="00233BD0">
        <w:rPr>
          <w:rFonts w:ascii="Courier New" w:hAnsi="Courier New"/>
          <w:sz w:val="16"/>
          <w:lang w:eastAsia="en-GB"/>
        </w:rPr>
        <w:tab/>
      </w:r>
      <w:proofErr w:type="spellStart"/>
      <w:r w:rsidRPr="00233BD0">
        <w:rPr>
          <w:rFonts w:ascii="Courier New" w:hAnsi="Courier New"/>
          <w:sz w:val="16"/>
          <w:lang w:eastAsia="en-GB"/>
        </w:rPr>
        <w:t>PDPAddressPrefixLength</w:t>
      </w:r>
      <w:proofErr w:type="spellEnd"/>
      <w:r w:rsidRPr="00233BD0">
        <w:rPr>
          <w:rFonts w:ascii="Courier New" w:hAnsi="Courier New"/>
          <w:sz w:val="16"/>
          <w:lang w:eastAsia="en-GB"/>
        </w:rPr>
        <w:t xml:space="preserve"> DEFAULT 64</w:t>
      </w:r>
    </w:p>
    <w:p w14:paraId="582CB80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33BD0">
        <w:rPr>
          <w:rFonts w:ascii="Courier New" w:hAnsi="Courier New"/>
          <w:sz w:val="16"/>
          <w:lang w:eastAsia="en-GB"/>
        </w:rPr>
        <w:t>}</w:t>
      </w:r>
    </w:p>
    <w:p w14:paraId="469C5BD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7C915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IPTextRepresentedAddress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CHOICE</w:t>
      </w:r>
    </w:p>
    <w:p w14:paraId="00E0739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  <w:r w:rsidRPr="00233BD0">
        <w:rPr>
          <w:rFonts w:ascii="Courier New" w:hAnsi="Courier New"/>
          <w:sz w:val="16"/>
        </w:rPr>
        <w:tab/>
        <w:t>--</w:t>
      </w:r>
    </w:p>
    <w:p w14:paraId="3DBF890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lastRenderedPageBreak/>
        <w:tab/>
        <w:t xml:space="preserve">-- IPv4 </w:t>
      </w:r>
      <w:proofErr w:type="gramStart"/>
      <w:r w:rsidRPr="00233BD0">
        <w:rPr>
          <w:rFonts w:ascii="Courier New" w:hAnsi="Courier New"/>
          <w:sz w:val="16"/>
        </w:rPr>
        <w:t>address</w:t>
      </w:r>
      <w:proofErr w:type="gramEnd"/>
      <w:r w:rsidRPr="00233BD0">
        <w:rPr>
          <w:rFonts w:ascii="Courier New" w:hAnsi="Courier New"/>
          <w:sz w:val="16"/>
        </w:rPr>
        <w:t xml:space="preserve"> are formatted in the "dotted decimal" notation according to IETF RFC 1166 [411].</w:t>
      </w:r>
    </w:p>
    <w:p w14:paraId="77F8A03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 xml:space="preserve">-- IPv6 </w:t>
      </w:r>
      <w:proofErr w:type="gramStart"/>
      <w:r w:rsidRPr="00233BD0">
        <w:rPr>
          <w:rFonts w:ascii="Courier New" w:hAnsi="Courier New"/>
          <w:sz w:val="16"/>
        </w:rPr>
        <w:t>address</w:t>
      </w:r>
      <w:proofErr w:type="gramEnd"/>
      <w:r w:rsidRPr="00233BD0">
        <w:rPr>
          <w:rFonts w:ascii="Courier New" w:hAnsi="Courier New"/>
          <w:sz w:val="16"/>
        </w:rPr>
        <w:t xml:space="preserve"> are formatted according to clause 4 of IETF RFC 5952 [412]. The mixed IPv4 IPv6</w:t>
      </w:r>
    </w:p>
    <w:p w14:paraId="18275F0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-- notation according to clause 5 of IETF RFC 5952 [412] is not used.</w:t>
      </w:r>
    </w:p>
    <w:p w14:paraId="3974A17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233BD0">
        <w:rPr>
          <w:rFonts w:ascii="Courier New" w:hAnsi="Courier New"/>
          <w:sz w:val="16"/>
          <w:lang w:eastAsia="zh-CN"/>
        </w:rPr>
        <w:tab/>
        <w:t xml:space="preserve">-- IPv6 address prefix are formatted in the </w:t>
      </w:r>
      <w:r w:rsidRPr="00233BD0">
        <w:rPr>
          <w:rFonts w:ascii="Courier New" w:hAnsi="Courier New"/>
          <w:sz w:val="16"/>
        </w:rPr>
        <w:t xml:space="preserve">"/" notation and </w:t>
      </w:r>
      <w:r w:rsidRPr="00233BD0">
        <w:rPr>
          <w:rFonts w:ascii="Courier New" w:hAnsi="Courier New"/>
          <w:sz w:val="16"/>
          <w:lang w:eastAsia="zh-CN"/>
        </w:rPr>
        <w:t xml:space="preserve">according to clause 4 of </w:t>
      </w:r>
    </w:p>
    <w:p w14:paraId="4A637F5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  <w:lang w:eastAsia="zh-CN"/>
        </w:rPr>
        <w:tab/>
        <w:t>-- IETF RFC 5952 [412].</w:t>
      </w:r>
    </w:p>
    <w:p w14:paraId="6618108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--</w:t>
      </w:r>
    </w:p>
    <w:p w14:paraId="443EFD8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iPTextV4Address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[2] IA5String (</w:t>
      </w:r>
      <w:proofErr w:type="gramStart"/>
      <w:r w:rsidRPr="00233BD0">
        <w:rPr>
          <w:rFonts w:ascii="Courier New" w:hAnsi="Courier New"/>
          <w:sz w:val="16"/>
        </w:rPr>
        <w:t>SIZE(</w:t>
      </w:r>
      <w:proofErr w:type="gramEnd"/>
      <w:r w:rsidRPr="00233BD0">
        <w:rPr>
          <w:rFonts w:ascii="Courier New" w:hAnsi="Courier New"/>
          <w:sz w:val="16"/>
        </w:rPr>
        <w:t>7..15)),</w:t>
      </w:r>
    </w:p>
    <w:p w14:paraId="3F91393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iPTextV6Address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[3] IA5String (</w:t>
      </w:r>
      <w:proofErr w:type="gramStart"/>
      <w:r w:rsidRPr="00233BD0">
        <w:rPr>
          <w:rFonts w:ascii="Courier New" w:hAnsi="Courier New"/>
          <w:sz w:val="16"/>
        </w:rPr>
        <w:t>SIZE(</w:t>
      </w:r>
      <w:proofErr w:type="gramEnd"/>
      <w:r w:rsidRPr="00233BD0">
        <w:rPr>
          <w:rFonts w:ascii="Courier New" w:hAnsi="Courier New"/>
          <w:sz w:val="16"/>
        </w:rPr>
        <w:t>2..45))</w:t>
      </w:r>
    </w:p>
    <w:p w14:paraId="414D325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499156B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B8E19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3AB3CE7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233BD0">
        <w:rPr>
          <w:rFonts w:ascii="Courier New" w:hAnsi="Courier New"/>
          <w:snapToGrid w:val="0"/>
          <w:sz w:val="16"/>
        </w:rPr>
        <w:t>-- L</w:t>
      </w:r>
    </w:p>
    <w:p w14:paraId="1F03F52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75DFEDA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ACBA0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LCSCause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 (SIZE(1))</w:t>
      </w:r>
    </w:p>
    <w:p w14:paraId="3F6A0F7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62DF148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See LCS Cause Value, TS 49.031 [227]</w:t>
      </w:r>
    </w:p>
    <w:p w14:paraId="23244F6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4306BE4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BF0C9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LCSClientIdentity</w:t>
      </w:r>
      <w:proofErr w:type="spellEnd"/>
      <w:r w:rsidRPr="00233BD0">
        <w:rPr>
          <w:rFonts w:ascii="Courier New" w:hAnsi="Courier New"/>
          <w:sz w:val="16"/>
        </w:rPr>
        <w:t xml:space="preserve"> </w:t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 xml:space="preserve">= SEQUENCE </w:t>
      </w:r>
    </w:p>
    <w:p w14:paraId="6053431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7542A15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lcsClientExternalID</w:t>
      </w:r>
      <w:proofErr w:type="spellEnd"/>
      <w:r w:rsidRPr="00233BD0">
        <w:rPr>
          <w:rFonts w:ascii="Courier New" w:hAnsi="Courier New"/>
          <w:sz w:val="16"/>
        </w:rPr>
        <w:tab/>
        <w:t xml:space="preserve">[0] </w:t>
      </w:r>
      <w:proofErr w:type="spellStart"/>
      <w:r w:rsidRPr="00233BD0">
        <w:rPr>
          <w:rFonts w:ascii="Courier New" w:hAnsi="Courier New"/>
          <w:sz w:val="16"/>
        </w:rPr>
        <w:t>LCSClientExternalID</w:t>
      </w:r>
      <w:proofErr w:type="spellEnd"/>
      <w:r w:rsidRPr="00233BD0">
        <w:rPr>
          <w:rFonts w:ascii="Courier New" w:hAnsi="Courier New"/>
          <w:sz w:val="16"/>
        </w:rPr>
        <w:t xml:space="preserve"> OPTIONAL,</w:t>
      </w:r>
    </w:p>
    <w:p w14:paraId="1834D02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lcsClientDialedByMS</w:t>
      </w:r>
      <w:proofErr w:type="spellEnd"/>
      <w:r w:rsidRPr="00233BD0">
        <w:rPr>
          <w:rFonts w:ascii="Courier New" w:hAnsi="Courier New"/>
          <w:sz w:val="16"/>
        </w:rPr>
        <w:tab/>
        <w:t xml:space="preserve">[1] </w:t>
      </w:r>
      <w:proofErr w:type="spellStart"/>
      <w:r w:rsidRPr="00233BD0">
        <w:rPr>
          <w:rFonts w:ascii="Courier New" w:hAnsi="Courier New"/>
          <w:sz w:val="16"/>
        </w:rPr>
        <w:t>AddressString</w:t>
      </w:r>
      <w:proofErr w:type="spellEnd"/>
      <w:r w:rsidRPr="00233BD0">
        <w:rPr>
          <w:rFonts w:ascii="Courier New" w:hAnsi="Courier New"/>
          <w:sz w:val="16"/>
        </w:rPr>
        <w:t xml:space="preserve"> OPTIONAL,</w:t>
      </w:r>
    </w:p>
    <w:p w14:paraId="3D22A66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lcsClientInternalID</w:t>
      </w:r>
      <w:proofErr w:type="spellEnd"/>
      <w:r w:rsidRPr="00233BD0">
        <w:rPr>
          <w:rFonts w:ascii="Courier New" w:hAnsi="Courier New"/>
          <w:sz w:val="16"/>
        </w:rPr>
        <w:tab/>
        <w:t xml:space="preserve">[2] </w:t>
      </w:r>
      <w:proofErr w:type="spellStart"/>
      <w:r w:rsidRPr="00233BD0">
        <w:rPr>
          <w:rFonts w:ascii="Courier New" w:hAnsi="Courier New"/>
          <w:sz w:val="16"/>
        </w:rPr>
        <w:t>LCSClientInternalID</w:t>
      </w:r>
      <w:proofErr w:type="spellEnd"/>
      <w:r w:rsidRPr="00233BD0">
        <w:rPr>
          <w:rFonts w:ascii="Courier New" w:hAnsi="Courier New"/>
          <w:sz w:val="16"/>
        </w:rPr>
        <w:t xml:space="preserve"> OPTIONAL   </w:t>
      </w:r>
    </w:p>
    <w:p w14:paraId="7556EB1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22861FE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83E56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LCSQoSInfo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 (SIZE(4))</w:t>
      </w:r>
    </w:p>
    <w:p w14:paraId="750532A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6375296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See LCS QoS IE, TS 49.031 [227]</w:t>
      </w:r>
    </w:p>
    <w:p w14:paraId="20C139B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2FCF11C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E97D9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LevelOfCAMELService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BIT STRING</w:t>
      </w:r>
    </w:p>
    <w:p w14:paraId="59831D0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15FEAC2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basic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(0),</w:t>
      </w:r>
    </w:p>
    <w:p w14:paraId="6620317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callDurationSupervision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(1),</w:t>
      </w:r>
    </w:p>
    <w:p w14:paraId="7C17348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onlineCharging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(2)</w:t>
      </w:r>
    </w:p>
    <w:p w14:paraId="214791D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51B19FD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4D0B2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233BD0">
        <w:rPr>
          <w:rFonts w:ascii="Courier New" w:hAnsi="Courier New"/>
          <w:sz w:val="16"/>
        </w:rPr>
        <w:t>LocalSequenceNumber</w:t>
      </w:r>
      <w:proofErr w:type="spellEnd"/>
      <w:r w:rsidRPr="00233BD0">
        <w:rPr>
          <w:rFonts w:ascii="Courier New" w:hAnsi="Courier New"/>
          <w:sz w:val="16"/>
        </w:rPr>
        <w:t xml:space="preserve"> ::=</w:t>
      </w:r>
      <w:proofErr w:type="gramEnd"/>
      <w:r w:rsidRPr="00233BD0">
        <w:rPr>
          <w:rFonts w:ascii="Courier New" w:hAnsi="Courier New"/>
          <w:sz w:val="16"/>
        </w:rPr>
        <w:t xml:space="preserve"> INTEGER (0..4294967295)</w:t>
      </w:r>
    </w:p>
    <w:p w14:paraId="74B215D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6EFD7D5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Sequence number of the record in this node</w:t>
      </w:r>
    </w:p>
    <w:p w14:paraId="0DBDC24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  <w:proofErr w:type="gramStart"/>
      <w:r w:rsidRPr="00233BD0">
        <w:rPr>
          <w:rFonts w:ascii="Courier New" w:hAnsi="Courier New"/>
          <w:sz w:val="16"/>
        </w:rPr>
        <w:t>0..</w:t>
      </w:r>
      <w:proofErr w:type="gramEnd"/>
      <w:r w:rsidRPr="00233BD0">
        <w:rPr>
          <w:rFonts w:ascii="Courier New" w:hAnsi="Courier New"/>
          <w:sz w:val="16"/>
        </w:rPr>
        <w:t xml:space="preserve"> 4294967295 is equivalent to </w:t>
      </w:r>
      <w:proofErr w:type="gramStart"/>
      <w:r w:rsidRPr="00233BD0">
        <w:rPr>
          <w:rFonts w:ascii="Courier New" w:hAnsi="Courier New"/>
          <w:sz w:val="16"/>
        </w:rPr>
        <w:t>0..</w:t>
      </w:r>
      <w:proofErr w:type="gramEnd"/>
      <w:r w:rsidRPr="00233BD0">
        <w:rPr>
          <w:rFonts w:ascii="Courier New" w:hAnsi="Courier New"/>
          <w:sz w:val="16"/>
        </w:rPr>
        <w:t>2**32-1, unsigned integer in four octets</w:t>
      </w:r>
    </w:p>
    <w:p w14:paraId="43D2F1A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E8CDDD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287DD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LocationAreaAndCell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SEQUENCE</w:t>
      </w:r>
    </w:p>
    <w:p w14:paraId="256F918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442F5A7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locationAreaCode</w:t>
      </w:r>
      <w:proofErr w:type="spellEnd"/>
      <w:r w:rsidRPr="00233BD0">
        <w:rPr>
          <w:rFonts w:ascii="Courier New" w:hAnsi="Courier New"/>
          <w:sz w:val="16"/>
        </w:rPr>
        <w:tab/>
        <w:t xml:space="preserve">[0] </w:t>
      </w:r>
      <w:proofErr w:type="spellStart"/>
      <w:r w:rsidRPr="00233BD0">
        <w:rPr>
          <w:rFonts w:ascii="Courier New" w:hAnsi="Courier New"/>
          <w:sz w:val="16"/>
        </w:rPr>
        <w:t>LocationAreaCode</w:t>
      </w:r>
      <w:proofErr w:type="spellEnd"/>
      <w:r w:rsidRPr="00233BD0">
        <w:rPr>
          <w:rFonts w:ascii="Courier New" w:hAnsi="Courier New"/>
          <w:sz w:val="16"/>
        </w:rPr>
        <w:t>,</w:t>
      </w:r>
    </w:p>
    <w:p w14:paraId="67AD457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cellId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[1] </w:t>
      </w:r>
      <w:proofErr w:type="spellStart"/>
      <w:r w:rsidRPr="00233BD0">
        <w:rPr>
          <w:rFonts w:ascii="Courier New" w:hAnsi="Courier New"/>
          <w:sz w:val="16"/>
        </w:rPr>
        <w:t>CellId</w:t>
      </w:r>
      <w:proofErr w:type="spellEnd"/>
      <w:r w:rsidRPr="00233BD0">
        <w:rPr>
          <w:rFonts w:ascii="Courier New" w:hAnsi="Courier New"/>
          <w:sz w:val="16"/>
        </w:rPr>
        <w:t>,</w:t>
      </w:r>
    </w:p>
    <w:p w14:paraId="7D4ECAB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mCC</w:t>
      </w:r>
      <w:proofErr w:type="spellEnd"/>
      <w:r w:rsidRPr="00233BD0">
        <w:rPr>
          <w:rFonts w:ascii="Courier New" w:hAnsi="Courier New"/>
          <w:sz w:val="16"/>
        </w:rPr>
        <w:t>-MNC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[2] MCC-MNC OPTIONAL</w:t>
      </w:r>
    </w:p>
    <w:p w14:paraId="52C371D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2EF3617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EF88B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LocationAreaCode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 (SIZE(2))</w:t>
      </w:r>
    </w:p>
    <w:p w14:paraId="055DD1C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7B461A6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See TS 24.008 [208]</w:t>
      </w:r>
    </w:p>
    <w:p w14:paraId="4B6EFFF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7C5D680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6D16E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4214A30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233BD0">
        <w:rPr>
          <w:rFonts w:ascii="Courier New" w:hAnsi="Courier New"/>
          <w:snapToGrid w:val="0"/>
          <w:sz w:val="16"/>
        </w:rPr>
        <w:t>-- M</w:t>
      </w:r>
    </w:p>
    <w:p w14:paraId="2CBE970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26B5122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8652D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B25A2F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ManagementExtensions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 xml:space="preserve">= SET OF </w:t>
      </w:r>
      <w:proofErr w:type="spellStart"/>
      <w:r w:rsidRPr="00233BD0">
        <w:rPr>
          <w:rFonts w:ascii="Courier New" w:hAnsi="Courier New"/>
          <w:sz w:val="16"/>
        </w:rPr>
        <w:t>ManagementExtension</w:t>
      </w:r>
      <w:proofErr w:type="spellEnd"/>
    </w:p>
    <w:p w14:paraId="2DE94D1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3F857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MBMS2G3GIndicator</w:t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ENUMERATED</w:t>
      </w:r>
    </w:p>
    <w:p w14:paraId="21F0B1E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29E4B15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twoG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(0),</w:t>
      </w:r>
      <w:r w:rsidRPr="00233BD0">
        <w:rPr>
          <w:rFonts w:ascii="Courier New" w:hAnsi="Courier New"/>
          <w:sz w:val="16"/>
        </w:rPr>
        <w:tab/>
        <w:t>-- For GERAN access only</w:t>
      </w:r>
    </w:p>
    <w:p w14:paraId="4573738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threeG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(1),</w:t>
      </w:r>
      <w:r w:rsidRPr="00233BD0">
        <w:rPr>
          <w:rFonts w:ascii="Courier New" w:hAnsi="Courier New"/>
          <w:sz w:val="16"/>
        </w:rPr>
        <w:tab/>
        <w:t>-- For UTRAN access only</w:t>
      </w:r>
    </w:p>
    <w:p w14:paraId="7924BD1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twoG</w:t>
      </w:r>
      <w:proofErr w:type="spellEnd"/>
      <w:r w:rsidRPr="00233BD0">
        <w:rPr>
          <w:rFonts w:ascii="Courier New" w:hAnsi="Courier New"/>
          <w:sz w:val="16"/>
        </w:rPr>
        <w:t>-AND-</w:t>
      </w:r>
      <w:proofErr w:type="spellStart"/>
      <w:r w:rsidRPr="00233BD0">
        <w:rPr>
          <w:rFonts w:ascii="Courier New" w:hAnsi="Courier New"/>
          <w:sz w:val="16"/>
        </w:rPr>
        <w:t>threeG</w:t>
      </w:r>
      <w:proofErr w:type="spellEnd"/>
      <w:r w:rsidRPr="00233BD0">
        <w:rPr>
          <w:rFonts w:ascii="Courier New" w:hAnsi="Courier New"/>
          <w:sz w:val="16"/>
        </w:rPr>
        <w:tab/>
        <w:t xml:space="preserve">(2) </w:t>
      </w:r>
      <w:r w:rsidRPr="00233BD0">
        <w:rPr>
          <w:rFonts w:ascii="Courier New" w:hAnsi="Courier New"/>
          <w:sz w:val="16"/>
        </w:rPr>
        <w:tab/>
        <w:t>-- For both UTRAN and GERAN access</w:t>
      </w:r>
    </w:p>
    <w:p w14:paraId="1177FA0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42BF6EA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04D88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da-DK"/>
        </w:rPr>
      </w:pPr>
      <w:r w:rsidRPr="00233BD0">
        <w:rPr>
          <w:rFonts w:ascii="Courier New" w:hAnsi="Courier New"/>
          <w:sz w:val="16"/>
          <w:lang w:val="da-DK"/>
        </w:rPr>
        <w:t>MBMSInformation</w:t>
      </w:r>
      <w:r w:rsidRPr="00233BD0">
        <w:rPr>
          <w:rFonts w:ascii="Courier New" w:hAnsi="Courier New"/>
          <w:sz w:val="16"/>
          <w:lang w:val="da-DK"/>
        </w:rPr>
        <w:tab/>
      </w:r>
      <w:r w:rsidRPr="00233BD0">
        <w:rPr>
          <w:rFonts w:ascii="Courier New" w:hAnsi="Courier New"/>
          <w:sz w:val="16"/>
          <w:lang w:val="da-DK"/>
        </w:rPr>
        <w:tab/>
      </w:r>
      <w:r w:rsidRPr="00233BD0">
        <w:rPr>
          <w:rFonts w:ascii="Courier New" w:hAnsi="Courier New"/>
          <w:sz w:val="16"/>
          <w:lang w:val="da-DK"/>
        </w:rPr>
        <w:tab/>
        <w:t>::= SET</w:t>
      </w:r>
    </w:p>
    <w:p w14:paraId="65F3A76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da-DK"/>
        </w:rPr>
      </w:pPr>
      <w:r w:rsidRPr="00233BD0">
        <w:rPr>
          <w:rFonts w:ascii="Courier New" w:hAnsi="Courier New"/>
          <w:sz w:val="16"/>
          <w:lang w:val="da-DK"/>
        </w:rPr>
        <w:t>{</w:t>
      </w:r>
    </w:p>
    <w:p w14:paraId="4F6A1DF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da-DK"/>
        </w:rPr>
      </w:pPr>
      <w:r w:rsidRPr="00233BD0">
        <w:rPr>
          <w:rFonts w:ascii="Courier New" w:hAnsi="Courier New"/>
          <w:sz w:val="16"/>
          <w:lang w:val="da-DK"/>
        </w:rPr>
        <w:tab/>
        <w:t>tMGI</w:t>
      </w:r>
      <w:r w:rsidRPr="00233BD0">
        <w:rPr>
          <w:rFonts w:ascii="Courier New" w:hAnsi="Courier New"/>
          <w:sz w:val="16"/>
          <w:lang w:val="da-DK"/>
        </w:rPr>
        <w:tab/>
      </w:r>
      <w:r w:rsidRPr="00233BD0">
        <w:rPr>
          <w:rFonts w:ascii="Courier New" w:hAnsi="Courier New"/>
          <w:sz w:val="16"/>
          <w:lang w:val="da-DK"/>
        </w:rPr>
        <w:tab/>
      </w:r>
      <w:r w:rsidRPr="00233BD0">
        <w:rPr>
          <w:rFonts w:ascii="Courier New" w:hAnsi="Courier New"/>
          <w:sz w:val="16"/>
          <w:lang w:val="da-DK"/>
        </w:rPr>
        <w:tab/>
      </w:r>
      <w:r w:rsidRPr="00233BD0">
        <w:rPr>
          <w:rFonts w:ascii="Courier New" w:hAnsi="Courier New"/>
          <w:sz w:val="16"/>
          <w:lang w:val="da-DK"/>
        </w:rPr>
        <w:tab/>
      </w:r>
      <w:r w:rsidRPr="00233BD0">
        <w:rPr>
          <w:rFonts w:ascii="Courier New" w:hAnsi="Courier New"/>
          <w:sz w:val="16"/>
          <w:lang w:val="da-DK"/>
        </w:rPr>
        <w:tab/>
      </w:r>
      <w:r w:rsidRPr="00233BD0">
        <w:rPr>
          <w:rFonts w:ascii="Courier New" w:hAnsi="Courier New"/>
          <w:sz w:val="16"/>
          <w:lang w:val="da-DK"/>
        </w:rPr>
        <w:tab/>
      </w:r>
      <w:r w:rsidRPr="00233BD0">
        <w:rPr>
          <w:rFonts w:ascii="Courier New" w:hAnsi="Courier New"/>
          <w:sz w:val="16"/>
          <w:lang w:val="da-DK"/>
        </w:rPr>
        <w:tab/>
        <w:t>[1] TMGI OPTIONAL,</w:t>
      </w:r>
    </w:p>
    <w:p w14:paraId="350D719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da-DK"/>
        </w:rPr>
      </w:pPr>
      <w:r w:rsidRPr="00233BD0">
        <w:rPr>
          <w:rFonts w:ascii="Courier New" w:hAnsi="Courier New"/>
          <w:sz w:val="16"/>
          <w:lang w:val="da-DK"/>
        </w:rPr>
        <w:tab/>
        <w:t>mBMSSessionIdentity</w:t>
      </w:r>
      <w:r w:rsidRPr="00233BD0">
        <w:rPr>
          <w:rFonts w:ascii="Courier New" w:hAnsi="Courier New"/>
          <w:sz w:val="16"/>
          <w:lang w:val="da-DK"/>
        </w:rPr>
        <w:tab/>
      </w:r>
      <w:r w:rsidRPr="00233BD0">
        <w:rPr>
          <w:rFonts w:ascii="Courier New" w:hAnsi="Courier New"/>
          <w:sz w:val="16"/>
          <w:lang w:val="da-DK"/>
        </w:rPr>
        <w:tab/>
      </w:r>
      <w:r w:rsidRPr="00233BD0">
        <w:rPr>
          <w:rFonts w:ascii="Courier New" w:hAnsi="Courier New"/>
          <w:sz w:val="16"/>
          <w:lang w:val="da-DK"/>
        </w:rPr>
        <w:tab/>
        <w:t>[2] MBMSSessionIdentity OPTIONAL,</w:t>
      </w:r>
    </w:p>
    <w:p w14:paraId="5FCC73C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da-DK"/>
        </w:rPr>
      </w:pPr>
      <w:r w:rsidRPr="00233BD0">
        <w:rPr>
          <w:rFonts w:ascii="Courier New" w:hAnsi="Courier New"/>
          <w:sz w:val="16"/>
          <w:lang w:val="da-DK"/>
        </w:rPr>
        <w:tab/>
        <w:t>mBMSServiceType</w:t>
      </w:r>
      <w:r w:rsidRPr="00233BD0">
        <w:rPr>
          <w:rFonts w:ascii="Courier New" w:hAnsi="Courier New"/>
          <w:sz w:val="16"/>
          <w:lang w:val="da-DK"/>
        </w:rPr>
        <w:tab/>
      </w:r>
      <w:r w:rsidRPr="00233BD0">
        <w:rPr>
          <w:rFonts w:ascii="Courier New" w:hAnsi="Courier New"/>
          <w:sz w:val="16"/>
          <w:lang w:val="da-DK"/>
        </w:rPr>
        <w:tab/>
      </w:r>
      <w:r w:rsidRPr="00233BD0">
        <w:rPr>
          <w:rFonts w:ascii="Courier New" w:hAnsi="Courier New"/>
          <w:sz w:val="16"/>
          <w:lang w:val="da-DK"/>
        </w:rPr>
        <w:tab/>
      </w:r>
      <w:r w:rsidRPr="00233BD0">
        <w:rPr>
          <w:rFonts w:ascii="Courier New" w:hAnsi="Courier New"/>
          <w:sz w:val="16"/>
          <w:lang w:val="da-DK"/>
        </w:rPr>
        <w:tab/>
        <w:t>[3] MBMSServiceType OPTIONAL,</w:t>
      </w:r>
    </w:p>
    <w:p w14:paraId="418311D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da-DK"/>
        </w:rPr>
      </w:pPr>
      <w:r w:rsidRPr="00233BD0">
        <w:rPr>
          <w:rFonts w:ascii="Courier New" w:hAnsi="Courier New"/>
          <w:sz w:val="16"/>
          <w:lang w:val="da-DK"/>
        </w:rPr>
        <w:tab/>
        <w:t>mBMSUserServiceType</w:t>
      </w:r>
      <w:r w:rsidRPr="00233BD0">
        <w:rPr>
          <w:rFonts w:ascii="Courier New" w:hAnsi="Courier New"/>
          <w:sz w:val="16"/>
          <w:lang w:val="da-DK"/>
        </w:rPr>
        <w:tab/>
      </w:r>
      <w:r w:rsidRPr="00233BD0">
        <w:rPr>
          <w:rFonts w:ascii="Courier New" w:hAnsi="Courier New"/>
          <w:sz w:val="16"/>
          <w:lang w:val="da-DK"/>
        </w:rPr>
        <w:tab/>
      </w:r>
      <w:r w:rsidRPr="00233BD0">
        <w:rPr>
          <w:rFonts w:ascii="Courier New" w:hAnsi="Courier New"/>
          <w:sz w:val="16"/>
          <w:lang w:val="da-DK"/>
        </w:rPr>
        <w:tab/>
        <w:t>[4] MBMSUserServiceType OPTIONAL, -- only supported in the BM-SC</w:t>
      </w:r>
    </w:p>
    <w:p w14:paraId="5C4FDF1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  <w:lang w:val="da-DK"/>
        </w:rPr>
        <w:tab/>
      </w:r>
      <w:r w:rsidRPr="00233BD0">
        <w:rPr>
          <w:rFonts w:ascii="Courier New" w:hAnsi="Courier New"/>
          <w:sz w:val="16"/>
        </w:rPr>
        <w:t>mBMS2G3GIndicator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[5] MBMS2G3GIndicator OPTIONAL,</w:t>
      </w:r>
    </w:p>
    <w:p w14:paraId="7F2F20F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fileRepairSupported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[6] BOOLEAN OPTIONAL,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 xml:space="preserve">  --</w:t>
      </w:r>
      <w:proofErr w:type="gramEnd"/>
      <w:r w:rsidRPr="00233BD0">
        <w:rPr>
          <w:rFonts w:ascii="Courier New" w:hAnsi="Courier New"/>
          <w:sz w:val="16"/>
        </w:rPr>
        <w:t xml:space="preserve"> only supported in the BM-SC</w:t>
      </w:r>
    </w:p>
    <w:p w14:paraId="4E1198B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lastRenderedPageBreak/>
        <w:tab/>
      </w:r>
      <w:proofErr w:type="spellStart"/>
      <w:r w:rsidRPr="00233BD0">
        <w:rPr>
          <w:rFonts w:ascii="Courier New" w:hAnsi="Courier New"/>
          <w:sz w:val="16"/>
        </w:rPr>
        <w:t>rAI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[7] </w:t>
      </w:r>
      <w:proofErr w:type="spellStart"/>
      <w:r w:rsidRPr="00233BD0">
        <w:rPr>
          <w:rFonts w:ascii="Courier New" w:hAnsi="Courier New"/>
          <w:sz w:val="16"/>
        </w:rPr>
        <w:t>RoutingAreaCode</w:t>
      </w:r>
      <w:proofErr w:type="spellEnd"/>
      <w:r w:rsidRPr="00233BD0">
        <w:rPr>
          <w:rFonts w:ascii="Courier New" w:hAnsi="Courier New"/>
          <w:sz w:val="16"/>
        </w:rPr>
        <w:t xml:space="preserve"> OPTIONAL,</w:t>
      </w:r>
      <w:proofErr w:type="gramStart"/>
      <w:r w:rsidRPr="00233BD0">
        <w:rPr>
          <w:rFonts w:ascii="Courier New" w:hAnsi="Courier New"/>
          <w:sz w:val="16"/>
        </w:rPr>
        <w:tab/>
        <w:t xml:space="preserve">  --</w:t>
      </w:r>
      <w:proofErr w:type="gramEnd"/>
      <w:r w:rsidRPr="00233BD0">
        <w:rPr>
          <w:rFonts w:ascii="Courier New" w:hAnsi="Courier New"/>
          <w:sz w:val="16"/>
        </w:rPr>
        <w:t xml:space="preserve"> only supported in the BM-SC</w:t>
      </w:r>
    </w:p>
    <w:p w14:paraId="141CD32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mBMSServiceArea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[8] </w:t>
      </w:r>
      <w:proofErr w:type="spellStart"/>
      <w:r w:rsidRPr="00233BD0">
        <w:rPr>
          <w:rFonts w:ascii="Courier New" w:hAnsi="Courier New"/>
          <w:sz w:val="16"/>
        </w:rPr>
        <w:t>MBMSServiceArea</w:t>
      </w:r>
      <w:proofErr w:type="spellEnd"/>
      <w:r w:rsidRPr="00233BD0">
        <w:rPr>
          <w:rFonts w:ascii="Courier New" w:hAnsi="Courier New"/>
          <w:sz w:val="16"/>
        </w:rPr>
        <w:t xml:space="preserve"> OPTIONAL,</w:t>
      </w:r>
    </w:p>
    <w:p w14:paraId="30DCCF1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requiredMBMSBearerCaps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[9] </w:t>
      </w:r>
      <w:proofErr w:type="spellStart"/>
      <w:r w:rsidRPr="00233BD0">
        <w:rPr>
          <w:rFonts w:ascii="Courier New" w:hAnsi="Courier New"/>
          <w:sz w:val="16"/>
        </w:rPr>
        <w:t>RequiredMBMSBearerCapabilities</w:t>
      </w:r>
      <w:proofErr w:type="spellEnd"/>
      <w:r w:rsidRPr="00233BD0">
        <w:rPr>
          <w:rFonts w:ascii="Courier New" w:hAnsi="Courier New"/>
          <w:sz w:val="16"/>
        </w:rPr>
        <w:t xml:space="preserve"> OPTIONAL</w:t>
      </w:r>
      <w:r w:rsidRPr="00233BD0">
        <w:rPr>
          <w:rFonts w:ascii="Courier New" w:hAnsi="Courier New" w:hint="eastAsia"/>
          <w:sz w:val="16"/>
          <w:lang w:eastAsia="zh-CN"/>
        </w:rPr>
        <w:t>,</w:t>
      </w:r>
    </w:p>
    <w:p w14:paraId="2200817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233BD0">
        <w:rPr>
          <w:rFonts w:ascii="Courier New" w:hAnsi="Courier New" w:hint="eastAsia"/>
          <w:sz w:val="16"/>
          <w:lang w:eastAsia="zh-CN"/>
        </w:rPr>
        <w:t>mBMSGWAddress</w:t>
      </w:r>
      <w:proofErr w:type="spellEnd"/>
      <w:r w:rsidRPr="00233BD0">
        <w:rPr>
          <w:rFonts w:ascii="Courier New" w:hAnsi="Courier New" w:hint="eastAsia"/>
          <w:sz w:val="16"/>
          <w:lang w:eastAsia="zh-CN"/>
        </w:rPr>
        <w:tab/>
      </w:r>
      <w:r w:rsidRPr="00233BD0">
        <w:rPr>
          <w:rFonts w:ascii="Courier New" w:hAnsi="Courier New" w:hint="eastAsia"/>
          <w:sz w:val="16"/>
          <w:lang w:eastAsia="zh-CN"/>
        </w:rPr>
        <w:tab/>
      </w:r>
      <w:r w:rsidRPr="00233BD0">
        <w:rPr>
          <w:rFonts w:ascii="Courier New" w:hAnsi="Courier New" w:hint="eastAsia"/>
          <w:sz w:val="16"/>
          <w:lang w:eastAsia="zh-CN"/>
        </w:rPr>
        <w:tab/>
      </w:r>
      <w:r w:rsidRPr="00233BD0">
        <w:rPr>
          <w:rFonts w:ascii="Courier New" w:hAnsi="Courier New" w:hint="eastAsia"/>
          <w:sz w:val="16"/>
          <w:lang w:eastAsia="zh-CN"/>
        </w:rPr>
        <w:tab/>
        <w:t xml:space="preserve">[10] </w:t>
      </w:r>
      <w:proofErr w:type="spellStart"/>
      <w:r w:rsidRPr="00233BD0">
        <w:rPr>
          <w:rFonts w:ascii="Courier New" w:hAnsi="Courier New"/>
          <w:sz w:val="16"/>
        </w:rPr>
        <w:t>GSNAddress</w:t>
      </w:r>
      <w:proofErr w:type="spellEnd"/>
      <w:r w:rsidRPr="00233BD0">
        <w:rPr>
          <w:rFonts w:ascii="Courier New" w:hAnsi="Courier New" w:hint="eastAsia"/>
          <w:sz w:val="16"/>
          <w:lang w:eastAsia="zh-CN"/>
        </w:rPr>
        <w:t xml:space="preserve"> </w:t>
      </w:r>
      <w:r w:rsidRPr="00233BD0">
        <w:rPr>
          <w:rFonts w:ascii="Courier New" w:hAnsi="Courier New"/>
          <w:sz w:val="16"/>
        </w:rPr>
        <w:t>OPTIONAL,</w:t>
      </w:r>
    </w:p>
    <w:p w14:paraId="087468B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233BD0">
        <w:rPr>
          <w:rFonts w:ascii="Courier New" w:hAnsi="Courier New" w:hint="eastAsia"/>
          <w:sz w:val="16"/>
          <w:lang w:eastAsia="zh-CN"/>
        </w:rPr>
        <w:t>cNIPMulticastDistribution</w:t>
      </w:r>
      <w:proofErr w:type="spellEnd"/>
      <w:r w:rsidRPr="00233BD0">
        <w:rPr>
          <w:rFonts w:ascii="Courier New" w:hAnsi="Courier New"/>
          <w:sz w:val="16"/>
          <w:lang w:eastAsia="zh-CN"/>
        </w:rPr>
        <w:tab/>
      </w:r>
      <w:r w:rsidRPr="00233BD0">
        <w:rPr>
          <w:rFonts w:ascii="Courier New" w:hAnsi="Courier New" w:hint="eastAsia"/>
          <w:sz w:val="16"/>
          <w:lang w:eastAsia="zh-CN"/>
        </w:rPr>
        <w:t>[1</w:t>
      </w:r>
      <w:r w:rsidRPr="00233BD0">
        <w:rPr>
          <w:rFonts w:ascii="Courier New" w:hAnsi="Courier New"/>
          <w:sz w:val="16"/>
          <w:lang w:eastAsia="zh-CN"/>
        </w:rPr>
        <w:t>1</w:t>
      </w:r>
      <w:r w:rsidRPr="00233BD0">
        <w:rPr>
          <w:rFonts w:ascii="Courier New" w:hAnsi="Courier New" w:hint="eastAsia"/>
          <w:sz w:val="16"/>
          <w:lang w:eastAsia="zh-CN"/>
        </w:rPr>
        <w:t xml:space="preserve">] </w:t>
      </w:r>
      <w:proofErr w:type="spellStart"/>
      <w:r w:rsidRPr="00233BD0">
        <w:rPr>
          <w:rFonts w:ascii="Courier New" w:hAnsi="Courier New" w:hint="eastAsia"/>
          <w:sz w:val="16"/>
          <w:lang w:eastAsia="zh-CN"/>
        </w:rPr>
        <w:t>CNIPMulticastDistribution</w:t>
      </w:r>
      <w:proofErr w:type="spellEnd"/>
      <w:r w:rsidRPr="00233BD0">
        <w:rPr>
          <w:rFonts w:ascii="Courier New" w:hAnsi="Courier New" w:hint="eastAsia"/>
          <w:sz w:val="16"/>
          <w:lang w:eastAsia="zh-CN"/>
        </w:rPr>
        <w:t xml:space="preserve"> </w:t>
      </w:r>
      <w:r w:rsidRPr="00233BD0">
        <w:rPr>
          <w:rFonts w:ascii="Courier New" w:hAnsi="Courier New"/>
          <w:sz w:val="16"/>
        </w:rPr>
        <w:t>OPTIONAL,</w:t>
      </w:r>
    </w:p>
    <w:p w14:paraId="74E2C35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233BD0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233BD0">
        <w:rPr>
          <w:rFonts w:ascii="Courier New" w:hAnsi="Courier New"/>
          <w:sz w:val="16"/>
          <w:lang w:eastAsia="zh-CN"/>
        </w:rPr>
        <w:t>mBMSDataTransferStart</w:t>
      </w:r>
      <w:proofErr w:type="spellEnd"/>
      <w:r w:rsidRPr="00233BD0">
        <w:rPr>
          <w:rFonts w:ascii="Courier New" w:hAnsi="Courier New"/>
          <w:sz w:val="16"/>
          <w:lang w:eastAsia="zh-CN"/>
        </w:rPr>
        <w:tab/>
      </w:r>
      <w:r w:rsidRPr="00233BD0">
        <w:rPr>
          <w:rFonts w:ascii="Courier New" w:hAnsi="Courier New"/>
          <w:sz w:val="16"/>
          <w:lang w:eastAsia="zh-CN"/>
        </w:rPr>
        <w:tab/>
      </w:r>
      <w:r w:rsidRPr="00233BD0">
        <w:rPr>
          <w:rFonts w:ascii="Courier New" w:hAnsi="Courier New" w:hint="eastAsia"/>
          <w:sz w:val="16"/>
          <w:lang w:eastAsia="zh-CN"/>
        </w:rPr>
        <w:t>[</w:t>
      </w:r>
      <w:r w:rsidRPr="00233BD0">
        <w:rPr>
          <w:rFonts w:ascii="Courier New" w:hAnsi="Courier New"/>
          <w:sz w:val="16"/>
          <w:lang w:eastAsia="zh-CN"/>
        </w:rPr>
        <w:t>12</w:t>
      </w:r>
      <w:r w:rsidRPr="00233BD0">
        <w:rPr>
          <w:rFonts w:ascii="Courier New" w:hAnsi="Courier New" w:hint="eastAsia"/>
          <w:sz w:val="16"/>
          <w:lang w:eastAsia="zh-CN"/>
        </w:rPr>
        <w:t xml:space="preserve">] </w:t>
      </w:r>
      <w:proofErr w:type="spellStart"/>
      <w:r w:rsidRPr="00233BD0">
        <w:rPr>
          <w:rFonts w:ascii="Courier New" w:hAnsi="Courier New"/>
          <w:sz w:val="16"/>
          <w:lang w:eastAsia="zh-CN"/>
        </w:rPr>
        <w:t>MBMSTime</w:t>
      </w:r>
      <w:proofErr w:type="spellEnd"/>
      <w:r w:rsidRPr="00233BD0">
        <w:rPr>
          <w:rFonts w:ascii="Courier New" w:hAnsi="Courier New" w:hint="eastAsia"/>
          <w:sz w:val="16"/>
          <w:lang w:eastAsia="zh-CN"/>
        </w:rPr>
        <w:t xml:space="preserve"> </w:t>
      </w:r>
      <w:r w:rsidRPr="00233BD0">
        <w:rPr>
          <w:rFonts w:ascii="Courier New" w:hAnsi="Courier New"/>
          <w:sz w:val="16"/>
        </w:rPr>
        <w:t>OPTIONAL,</w:t>
      </w:r>
    </w:p>
    <w:p w14:paraId="3A6CF90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233BD0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233BD0">
        <w:rPr>
          <w:rFonts w:ascii="Courier New" w:hAnsi="Courier New"/>
          <w:sz w:val="16"/>
          <w:lang w:eastAsia="zh-CN"/>
        </w:rPr>
        <w:t>mBMSDataTransferStop</w:t>
      </w:r>
      <w:proofErr w:type="spellEnd"/>
      <w:r w:rsidRPr="00233BD0">
        <w:rPr>
          <w:rFonts w:ascii="Courier New" w:hAnsi="Courier New"/>
          <w:sz w:val="16"/>
          <w:lang w:eastAsia="zh-CN"/>
        </w:rPr>
        <w:tab/>
      </w:r>
      <w:r w:rsidRPr="00233BD0">
        <w:rPr>
          <w:rFonts w:ascii="Courier New" w:hAnsi="Courier New"/>
          <w:sz w:val="16"/>
          <w:lang w:eastAsia="zh-CN"/>
        </w:rPr>
        <w:tab/>
      </w:r>
      <w:r w:rsidRPr="00233BD0">
        <w:rPr>
          <w:rFonts w:ascii="Courier New" w:hAnsi="Courier New"/>
          <w:sz w:val="16"/>
          <w:lang w:eastAsia="zh-CN"/>
        </w:rPr>
        <w:tab/>
      </w:r>
      <w:r w:rsidRPr="00233BD0">
        <w:rPr>
          <w:rFonts w:ascii="Courier New" w:hAnsi="Courier New" w:hint="eastAsia"/>
          <w:sz w:val="16"/>
          <w:lang w:eastAsia="zh-CN"/>
        </w:rPr>
        <w:t>[</w:t>
      </w:r>
      <w:r w:rsidRPr="00233BD0">
        <w:rPr>
          <w:rFonts w:ascii="Courier New" w:hAnsi="Courier New"/>
          <w:sz w:val="16"/>
          <w:lang w:eastAsia="zh-CN"/>
        </w:rPr>
        <w:t>13</w:t>
      </w:r>
      <w:r w:rsidRPr="00233BD0">
        <w:rPr>
          <w:rFonts w:ascii="Courier New" w:hAnsi="Courier New" w:hint="eastAsia"/>
          <w:sz w:val="16"/>
          <w:lang w:eastAsia="zh-CN"/>
        </w:rPr>
        <w:t xml:space="preserve">] </w:t>
      </w:r>
      <w:proofErr w:type="spellStart"/>
      <w:r w:rsidRPr="00233BD0">
        <w:rPr>
          <w:rFonts w:ascii="Courier New" w:hAnsi="Courier New"/>
          <w:sz w:val="16"/>
          <w:lang w:eastAsia="zh-CN"/>
        </w:rPr>
        <w:t>MBMSTime</w:t>
      </w:r>
      <w:proofErr w:type="spellEnd"/>
      <w:r w:rsidRPr="00233BD0">
        <w:rPr>
          <w:rFonts w:ascii="Courier New" w:hAnsi="Courier New" w:hint="eastAsia"/>
          <w:sz w:val="16"/>
          <w:lang w:eastAsia="zh-CN"/>
        </w:rPr>
        <w:t xml:space="preserve"> </w:t>
      </w:r>
      <w:r w:rsidRPr="00233BD0">
        <w:rPr>
          <w:rFonts w:ascii="Courier New" w:hAnsi="Courier New"/>
          <w:sz w:val="16"/>
        </w:rPr>
        <w:t>OPTIONAL</w:t>
      </w:r>
    </w:p>
    <w:p w14:paraId="0199AD4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7F983CD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625CE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MBMSServiceArea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</w:t>
      </w:r>
    </w:p>
    <w:p w14:paraId="6E9388E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F7BE1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MBMSServiceType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ENUMERATED</w:t>
      </w:r>
    </w:p>
    <w:p w14:paraId="3745415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76E97D0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mULTICAST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(0),</w:t>
      </w:r>
    </w:p>
    <w:p w14:paraId="766E532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bROADCAST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(1)</w:t>
      </w:r>
    </w:p>
    <w:p w14:paraId="0177EDE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70EDC94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D504C6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MBMSSessionIdentity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 (SIZE (1))</w:t>
      </w:r>
    </w:p>
    <w:p w14:paraId="3C9061C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A044FC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This octet string is a 1:1 copy of the contents of the MBMS-Session-Identity</w:t>
      </w:r>
    </w:p>
    <w:p w14:paraId="62759DD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AVP specified in TS 29.061 [82]</w:t>
      </w:r>
    </w:p>
    <w:p w14:paraId="553560C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7BCE8F0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52E0F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MBMSTime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 (SIZE (8))</w:t>
      </w:r>
    </w:p>
    <w:p w14:paraId="0C8DCF6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3759A00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</w:rPr>
      </w:pPr>
      <w:r w:rsidRPr="00233BD0">
        <w:rPr>
          <w:rFonts w:ascii="Courier New" w:hAnsi="Courier New"/>
          <w:sz w:val="16"/>
        </w:rPr>
        <w:t xml:space="preserve">-- This value indicates the time in seconds relative to 00:00:00 on 1 January 1900 </w:t>
      </w:r>
      <w:r w:rsidRPr="00233BD0">
        <w:rPr>
          <w:rFonts w:ascii="Courier New" w:hAnsi="Courier New" w:cs="Arial"/>
          <w:sz w:val="16"/>
          <w:szCs w:val="18"/>
        </w:rPr>
        <w:t>(calculated as</w:t>
      </w:r>
    </w:p>
    <w:p w14:paraId="045D9DB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 w:cs="Arial"/>
          <w:sz w:val="16"/>
          <w:szCs w:val="18"/>
        </w:rPr>
        <w:t xml:space="preserve">-- continuous time without leap seconds and traceable to a common time reference) </w:t>
      </w:r>
      <w:proofErr w:type="gramStart"/>
      <w:r w:rsidRPr="00233BD0">
        <w:rPr>
          <w:rFonts w:ascii="Courier New" w:hAnsi="Courier New"/>
          <w:sz w:val="16"/>
        </w:rPr>
        <w:t>where</w:t>
      </w:r>
      <w:proofErr w:type="gramEnd"/>
      <w:r w:rsidRPr="00233BD0">
        <w:rPr>
          <w:rFonts w:ascii="Courier New" w:hAnsi="Courier New"/>
          <w:sz w:val="16"/>
        </w:rPr>
        <w:t xml:space="preserve"> binary</w:t>
      </w:r>
    </w:p>
    <w:p w14:paraId="16792A0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encoding of the integer part is in the first 32 bits and binary encoding of the fraction part in</w:t>
      </w:r>
    </w:p>
    <w:p w14:paraId="414E74F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the last 32 bits. The fraction part is expressed with a granularity of 1 /2**32 second as</w:t>
      </w:r>
    </w:p>
    <w:p w14:paraId="79E9C51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specified in TS 29.061 [82].</w:t>
      </w:r>
    </w:p>
    <w:p w14:paraId="183B581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37AEC4D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C15FB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MBMSUserServiceType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ENUMERATED</w:t>
      </w:r>
    </w:p>
    <w:p w14:paraId="0380D40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005207E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dOWNLOAD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(0),</w:t>
      </w:r>
    </w:p>
    <w:p w14:paraId="6604EA3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sTREAMING</w:t>
      </w:r>
      <w:proofErr w:type="spellEnd"/>
      <w:r w:rsidRPr="00233BD0">
        <w:rPr>
          <w:rFonts w:ascii="Courier New" w:hAnsi="Courier New"/>
          <w:sz w:val="16"/>
        </w:rPr>
        <w:tab/>
        <w:t>(1)</w:t>
      </w:r>
    </w:p>
    <w:p w14:paraId="659A825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738758E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6BC96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MCC-MNC</w:t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 (SIZE(3))</w:t>
      </w:r>
    </w:p>
    <w:p w14:paraId="041A429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7E789FD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See TS 24.008 [208]</w:t>
      </w:r>
    </w:p>
    <w:p w14:paraId="749831B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DB9735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8A62F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MessageClass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ENUMERATED</w:t>
      </w:r>
    </w:p>
    <w:p w14:paraId="3E03647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2331EEB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personal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(0), </w:t>
      </w:r>
    </w:p>
    <w:p w14:paraId="4D9EBE6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advertisement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(1), </w:t>
      </w:r>
    </w:p>
    <w:p w14:paraId="5DFABDB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information-service</w:t>
      </w:r>
      <w:r w:rsidRPr="00233BD0">
        <w:rPr>
          <w:rFonts w:ascii="Courier New" w:hAnsi="Courier New"/>
          <w:sz w:val="16"/>
        </w:rPr>
        <w:tab/>
        <w:t>(2),</w:t>
      </w:r>
    </w:p>
    <w:p w14:paraId="774E23C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auto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(3)</w:t>
      </w:r>
    </w:p>
    <w:p w14:paraId="0BC03A0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687EEE3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84AAD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MessageReference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</w:t>
      </w:r>
    </w:p>
    <w:p w14:paraId="449BAAB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22F009F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  <w:r w:rsidRPr="00233BD0">
        <w:rPr>
          <w:rFonts w:ascii="Courier New" w:hAnsi="Courier New"/>
          <w:sz w:val="16"/>
          <w:lang w:val="en-US"/>
        </w:rPr>
        <w:t>The default value shall be one octet set to 0</w:t>
      </w:r>
    </w:p>
    <w:p w14:paraId="6DBA1A8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1798547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ECD4F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MSCAddress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 xml:space="preserve">= </w:t>
      </w:r>
      <w:proofErr w:type="spellStart"/>
      <w:r w:rsidRPr="00233BD0">
        <w:rPr>
          <w:rFonts w:ascii="Courier New" w:hAnsi="Courier New"/>
          <w:sz w:val="16"/>
        </w:rPr>
        <w:t>AddressString</w:t>
      </w:r>
      <w:proofErr w:type="spellEnd"/>
    </w:p>
    <w:p w14:paraId="1DB2ADA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BC695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MscNo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ISDN-</w:t>
      </w:r>
      <w:proofErr w:type="spellStart"/>
      <w:r w:rsidRPr="00233BD0">
        <w:rPr>
          <w:rFonts w:ascii="Courier New" w:hAnsi="Courier New"/>
          <w:sz w:val="16"/>
        </w:rPr>
        <w:t>AddressString</w:t>
      </w:r>
      <w:proofErr w:type="spellEnd"/>
    </w:p>
    <w:p w14:paraId="5921CC4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0A696F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See TS 23.003 [200]</w:t>
      </w:r>
    </w:p>
    <w:p w14:paraId="11F9322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2006E30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3F8FF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MSISDN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ISDN-</w:t>
      </w:r>
      <w:proofErr w:type="spellStart"/>
      <w:r w:rsidRPr="00233BD0">
        <w:rPr>
          <w:rFonts w:ascii="Courier New" w:hAnsi="Courier New"/>
          <w:sz w:val="16"/>
        </w:rPr>
        <w:t>AddressString</w:t>
      </w:r>
      <w:proofErr w:type="spellEnd"/>
      <w:r w:rsidRPr="00233BD0">
        <w:rPr>
          <w:rFonts w:ascii="Courier New" w:hAnsi="Courier New"/>
          <w:sz w:val="16"/>
        </w:rPr>
        <w:t xml:space="preserve"> </w:t>
      </w:r>
    </w:p>
    <w:p w14:paraId="7882DCD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4F5E3D9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See TS 23.003 [200]</w:t>
      </w:r>
    </w:p>
    <w:p w14:paraId="6D6E2A9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3663CC8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AB08F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MSTimeZone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 (SIZE (2))</w:t>
      </w:r>
    </w:p>
    <w:p w14:paraId="15842AC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A6AB4F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-- 1. Octet: Time Zone and 2. Octet: Daylight saving time, see TS 29.060 [215]</w:t>
      </w:r>
    </w:p>
    <w:p w14:paraId="3AAE48C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4B2B696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76EC6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7C582BC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233BD0">
        <w:rPr>
          <w:rFonts w:ascii="Courier New" w:hAnsi="Courier New"/>
          <w:snapToGrid w:val="0"/>
          <w:sz w:val="16"/>
        </w:rPr>
        <w:t>-- N</w:t>
      </w:r>
    </w:p>
    <w:p w14:paraId="5D94042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3351892B" w14:textId="77777777" w:rsidR="00707F20" w:rsidRDefault="00707F20" w:rsidP="00707F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Ericsson" w:date="2024-08-07T18:05:00Z"/>
          <w:rFonts w:ascii="Courier New" w:hAnsi="Courier New"/>
          <w:sz w:val="16"/>
        </w:rPr>
      </w:pPr>
    </w:p>
    <w:p w14:paraId="78F35DE4" w14:textId="77777777" w:rsidR="00707F20" w:rsidRPr="00707F20" w:rsidRDefault="00707F20" w:rsidP="00707F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Ericsson" w:date="2024-08-07T18:05:00Z"/>
          <w:rFonts w:ascii="Courier New" w:hAnsi="Courier New"/>
          <w:sz w:val="16"/>
        </w:rPr>
      </w:pPr>
    </w:p>
    <w:p w14:paraId="5A080179" w14:textId="77777777" w:rsidR="00707F20" w:rsidRPr="00707F20" w:rsidRDefault="00707F20" w:rsidP="00707F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Ericsson" w:date="2024-08-07T18:05:00Z"/>
          <w:rFonts w:ascii="Courier New" w:hAnsi="Courier New"/>
          <w:sz w:val="16"/>
        </w:rPr>
      </w:pPr>
      <w:ins w:id="52" w:author="Ericsson" w:date="2024-08-07T18:05:00Z">
        <w:r w:rsidRPr="00707F20">
          <w:rPr>
            <w:rFonts w:ascii="Courier New" w:hAnsi="Courier New"/>
            <w:sz w:val="16"/>
          </w:rPr>
          <w:lastRenderedPageBreak/>
          <w:t>N3IwFId</w:t>
        </w:r>
        <w:r w:rsidRPr="00707F20">
          <w:rPr>
            <w:rFonts w:ascii="Courier New" w:hAnsi="Courier New"/>
            <w:sz w:val="16"/>
          </w:rPr>
          <w:tab/>
        </w:r>
        <w:proofErr w:type="gramStart"/>
        <w:r w:rsidRPr="00707F20">
          <w:rPr>
            <w:rFonts w:ascii="Courier New" w:hAnsi="Courier New"/>
            <w:sz w:val="16"/>
          </w:rPr>
          <w:tab/>
          <w:t>::</w:t>
        </w:r>
        <w:proofErr w:type="gramEnd"/>
        <w:r w:rsidRPr="00707F20">
          <w:rPr>
            <w:rFonts w:ascii="Courier New" w:hAnsi="Courier New"/>
            <w:sz w:val="16"/>
          </w:rPr>
          <w:t>= IA5String (SIZE(1..16))</w:t>
        </w:r>
      </w:ins>
    </w:p>
    <w:p w14:paraId="002D6A69" w14:textId="77777777" w:rsidR="00707F20" w:rsidRPr="00707F20" w:rsidRDefault="00707F20" w:rsidP="00707F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Ericsson" w:date="2024-08-07T18:05:00Z"/>
          <w:rFonts w:ascii="Courier New" w:hAnsi="Courier New"/>
          <w:sz w:val="16"/>
        </w:rPr>
      </w:pPr>
      <w:ins w:id="54" w:author="Ericsson" w:date="2024-08-07T18:05:00Z">
        <w:r w:rsidRPr="00707F20">
          <w:rPr>
            <w:rFonts w:ascii="Courier New" w:hAnsi="Courier New"/>
            <w:sz w:val="16"/>
          </w:rPr>
          <w:t>-- See 3GPP TS 29.571 [249] for details.</w:t>
        </w:r>
      </w:ins>
    </w:p>
    <w:p w14:paraId="6957DD63" w14:textId="77777777" w:rsidR="00707F20" w:rsidRPr="00707F20" w:rsidRDefault="00707F20" w:rsidP="00707F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Ericsson" w:date="2024-08-07T18:05:00Z"/>
          <w:rFonts w:ascii="Courier New" w:hAnsi="Courier New"/>
          <w:sz w:val="16"/>
        </w:rPr>
      </w:pPr>
    </w:p>
    <w:p w14:paraId="1271038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9FEE1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Ncgi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SEQUENCE</w:t>
      </w:r>
    </w:p>
    <w:p w14:paraId="567E933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50E3A10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plmnId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[0] PLMN-Id,</w:t>
      </w:r>
    </w:p>
    <w:p w14:paraId="47A4FB1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nrCellId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[1] </w:t>
      </w:r>
      <w:proofErr w:type="spellStart"/>
      <w:r w:rsidRPr="00233BD0">
        <w:rPr>
          <w:rFonts w:ascii="Courier New" w:hAnsi="Courier New"/>
          <w:sz w:val="16"/>
        </w:rPr>
        <w:t>NrCellId</w:t>
      </w:r>
      <w:proofErr w:type="spellEnd"/>
      <w:r w:rsidRPr="00233BD0">
        <w:rPr>
          <w:rFonts w:ascii="Courier New" w:hAnsi="Courier New"/>
          <w:sz w:val="16"/>
        </w:rPr>
        <w:t>,</w:t>
      </w:r>
    </w:p>
    <w:p w14:paraId="1F412C4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nid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[2] </w:t>
      </w:r>
      <w:proofErr w:type="spellStart"/>
      <w:r w:rsidRPr="00233BD0">
        <w:rPr>
          <w:rFonts w:ascii="Courier New" w:hAnsi="Courier New"/>
          <w:sz w:val="16"/>
        </w:rPr>
        <w:t>Nid</w:t>
      </w:r>
      <w:proofErr w:type="spellEnd"/>
      <w:r w:rsidRPr="00233BD0">
        <w:rPr>
          <w:rFonts w:ascii="Courier New" w:hAnsi="Courier New"/>
          <w:sz w:val="16"/>
        </w:rPr>
        <w:t xml:space="preserve"> OPTIONAL</w:t>
      </w:r>
    </w:p>
    <w:p w14:paraId="224D270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2A2C88AA" w14:textId="77777777" w:rsidR="00654313" w:rsidRDefault="00654313" w:rsidP="0065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Ericsson" w:date="2024-08-07T18:07:00Z"/>
          <w:rFonts w:ascii="Courier New" w:hAnsi="Courier New"/>
          <w:sz w:val="16"/>
        </w:rPr>
      </w:pPr>
    </w:p>
    <w:p w14:paraId="759B2CAF" w14:textId="77777777" w:rsidR="00654313" w:rsidRPr="00654313" w:rsidRDefault="00654313" w:rsidP="0065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Ericsson" w:date="2024-08-07T18:07:00Z"/>
          <w:rFonts w:ascii="Courier New" w:hAnsi="Courier New"/>
          <w:sz w:val="16"/>
        </w:rPr>
      </w:pPr>
    </w:p>
    <w:p w14:paraId="0983A38C" w14:textId="77777777" w:rsidR="00654313" w:rsidRPr="00654313" w:rsidRDefault="00654313" w:rsidP="0065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Ericsson" w:date="2024-08-07T18:07:00Z"/>
          <w:rFonts w:ascii="Courier New" w:hAnsi="Courier New"/>
          <w:sz w:val="16"/>
        </w:rPr>
      </w:pPr>
      <w:proofErr w:type="spellStart"/>
      <w:ins w:id="59" w:author="Ericsson" w:date="2024-08-07T18:07:00Z">
        <w:r w:rsidRPr="00654313">
          <w:rPr>
            <w:rFonts w:ascii="Courier New" w:hAnsi="Courier New"/>
            <w:sz w:val="16"/>
          </w:rPr>
          <w:t>NgeNbId</w:t>
        </w:r>
        <w:proofErr w:type="spellEnd"/>
        <w:r w:rsidRPr="00654313">
          <w:rPr>
            <w:rFonts w:ascii="Courier New" w:hAnsi="Courier New"/>
            <w:sz w:val="16"/>
          </w:rPr>
          <w:tab/>
        </w:r>
        <w:proofErr w:type="gramStart"/>
        <w:r w:rsidRPr="00654313">
          <w:rPr>
            <w:rFonts w:ascii="Courier New" w:hAnsi="Courier New"/>
            <w:sz w:val="16"/>
          </w:rPr>
          <w:tab/>
          <w:t>::</w:t>
        </w:r>
        <w:proofErr w:type="gramEnd"/>
        <w:r w:rsidRPr="00654313">
          <w:rPr>
            <w:rFonts w:ascii="Courier New" w:hAnsi="Courier New"/>
            <w:sz w:val="16"/>
          </w:rPr>
          <w:t>= IA5String (SIZE(1..21))</w:t>
        </w:r>
      </w:ins>
    </w:p>
    <w:p w14:paraId="1A25F7C5" w14:textId="77777777" w:rsidR="00654313" w:rsidRPr="00654313" w:rsidRDefault="00654313" w:rsidP="0065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Ericsson" w:date="2024-08-07T18:07:00Z"/>
          <w:rFonts w:ascii="Courier New" w:hAnsi="Courier New"/>
          <w:sz w:val="16"/>
        </w:rPr>
      </w:pPr>
      <w:ins w:id="61" w:author="Ericsson" w:date="2024-08-07T18:07:00Z">
        <w:r w:rsidRPr="00654313">
          <w:rPr>
            <w:rFonts w:ascii="Courier New" w:hAnsi="Courier New"/>
            <w:sz w:val="16"/>
          </w:rPr>
          <w:t>-- See 3GPP TS 29.571 [249] for details.</w:t>
        </w:r>
      </w:ins>
    </w:p>
    <w:p w14:paraId="3D9F061A" w14:textId="77777777" w:rsidR="00654313" w:rsidRPr="00654313" w:rsidRDefault="00654313" w:rsidP="00654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Ericsson" w:date="2024-08-07T18:07:00Z"/>
          <w:rFonts w:ascii="Courier New" w:hAnsi="Courier New"/>
          <w:sz w:val="16"/>
        </w:rPr>
      </w:pPr>
    </w:p>
    <w:p w14:paraId="04DEA24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C03CE1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Nid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UTF8String--</w:t>
      </w:r>
    </w:p>
    <w:p w14:paraId="690520F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See 3GPP TS 29.571 [249] for details.</w:t>
      </w:r>
    </w:p>
    <w:p w14:paraId="04CE85F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01F60D3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66424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NodeID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IA5String (SIZE(1..20))</w:t>
      </w:r>
    </w:p>
    <w:p w14:paraId="0908D62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0CE13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233BD0">
        <w:rPr>
          <w:rFonts w:ascii="Courier New" w:hAnsi="Courier New"/>
          <w:sz w:val="16"/>
        </w:rPr>
        <w:t>NodeAddress</w:t>
      </w:r>
      <w:proofErr w:type="spellEnd"/>
      <w:r w:rsidRPr="00233BD0">
        <w:rPr>
          <w:rFonts w:ascii="Courier New" w:hAnsi="Courier New"/>
          <w:sz w:val="16"/>
        </w:rPr>
        <w:t xml:space="preserve"> ::=</w:t>
      </w:r>
      <w:proofErr w:type="gramEnd"/>
      <w:r w:rsidRPr="00233BD0">
        <w:rPr>
          <w:rFonts w:ascii="Courier New" w:hAnsi="Courier New"/>
          <w:sz w:val="16"/>
        </w:rPr>
        <w:t xml:space="preserve"> CHOICE </w:t>
      </w:r>
    </w:p>
    <w:p w14:paraId="10292AF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1662F93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iPAddress</w:t>
      </w:r>
      <w:proofErr w:type="spellEnd"/>
      <w:r w:rsidRPr="00233BD0">
        <w:rPr>
          <w:rFonts w:ascii="Courier New" w:hAnsi="Courier New"/>
          <w:sz w:val="16"/>
        </w:rPr>
        <w:t xml:space="preserve"> </w:t>
      </w:r>
      <w:r w:rsidRPr="00233BD0">
        <w:rPr>
          <w:rFonts w:ascii="Courier New" w:hAnsi="Courier New"/>
          <w:sz w:val="16"/>
        </w:rPr>
        <w:tab/>
        <w:t xml:space="preserve">[0] </w:t>
      </w:r>
      <w:proofErr w:type="spellStart"/>
      <w:r w:rsidRPr="00233BD0">
        <w:rPr>
          <w:rFonts w:ascii="Courier New" w:hAnsi="Courier New"/>
          <w:sz w:val="16"/>
        </w:rPr>
        <w:t>IPAddress</w:t>
      </w:r>
      <w:proofErr w:type="spellEnd"/>
      <w:r w:rsidRPr="00233BD0">
        <w:rPr>
          <w:rFonts w:ascii="Courier New" w:hAnsi="Courier New"/>
          <w:sz w:val="16"/>
        </w:rPr>
        <w:t>,</w:t>
      </w:r>
    </w:p>
    <w:p w14:paraId="6E005E0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domainName</w:t>
      </w:r>
      <w:proofErr w:type="spellEnd"/>
      <w:r w:rsidRPr="00233BD0">
        <w:rPr>
          <w:rFonts w:ascii="Courier New" w:hAnsi="Courier New"/>
          <w:sz w:val="16"/>
        </w:rPr>
        <w:tab/>
        <w:t xml:space="preserve">[1] </w:t>
      </w:r>
      <w:proofErr w:type="spellStart"/>
      <w:r w:rsidRPr="00233BD0">
        <w:rPr>
          <w:rFonts w:ascii="Courier New" w:hAnsi="Courier New"/>
          <w:sz w:val="16"/>
        </w:rPr>
        <w:t>GraphicString</w:t>
      </w:r>
      <w:proofErr w:type="spellEnd"/>
    </w:p>
    <w:p w14:paraId="1F23BCE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391206A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0395819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  <w:lang w:val="en-US"/>
        </w:rPr>
        <w:t>NrCellId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UTF8String</w:t>
      </w:r>
    </w:p>
    <w:p w14:paraId="1998762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8F9DE9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See 3GPP TS 29.571 [249] for details.</w:t>
      </w:r>
    </w:p>
    <w:p w14:paraId="74DDC6B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7B1DFFB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E9407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5BF03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5D1B9B5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233BD0">
        <w:rPr>
          <w:rFonts w:ascii="Courier New" w:hAnsi="Courier New"/>
          <w:snapToGrid w:val="0"/>
          <w:sz w:val="16"/>
        </w:rPr>
        <w:t>-- P</w:t>
      </w:r>
    </w:p>
    <w:p w14:paraId="072424C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10A32ED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4904C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PDPAddressPrefixLength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=INTEGER (1..64)</w:t>
      </w:r>
    </w:p>
    <w:p w14:paraId="0F49779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107D131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This is an integer indicating the length of the PDP/PDN IPv6 address prefix</w:t>
      </w:r>
    </w:p>
    <w:p w14:paraId="295297F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and the default value is 64 bits.</w:t>
      </w:r>
    </w:p>
    <w:p w14:paraId="609D08E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36B001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EEAC4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PDPAddress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CHOICE</w:t>
      </w:r>
    </w:p>
    <w:p w14:paraId="7154BFD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5B4F977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iPAddress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[0] </w:t>
      </w:r>
      <w:proofErr w:type="spellStart"/>
      <w:r w:rsidRPr="00233BD0">
        <w:rPr>
          <w:rFonts w:ascii="Courier New" w:hAnsi="Courier New"/>
          <w:sz w:val="16"/>
        </w:rPr>
        <w:t>IPAddress</w:t>
      </w:r>
      <w:proofErr w:type="spellEnd"/>
    </w:p>
    <w:p w14:paraId="177237F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eTSIAddress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[1] </w:t>
      </w:r>
      <w:proofErr w:type="spellStart"/>
      <w:r w:rsidRPr="00233BD0">
        <w:rPr>
          <w:rFonts w:ascii="Courier New" w:hAnsi="Courier New"/>
          <w:sz w:val="16"/>
        </w:rPr>
        <w:t>ETSIAddress</w:t>
      </w:r>
      <w:proofErr w:type="spellEnd"/>
    </w:p>
    <w:p w14:paraId="13D933F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has only been used in earlier releases for X.121 format</w:t>
      </w:r>
    </w:p>
    <w:p w14:paraId="0EAAE6D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4D669FB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2873A6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Ericsson" w:date="2024-08-07T17:36:00Z"/>
          <w:rFonts w:ascii="Courier New" w:hAnsi="Courier New"/>
          <w:sz w:val="16"/>
        </w:rPr>
      </w:pPr>
    </w:p>
    <w:p w14:paraId="3AE98DA8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Ericsson" w:date="2024-08-07T17:36:00Z"/>
          <w:rFonts w:ascii="Courier New" w:hAnsi="Courier New"/>
          <w:sz w:val="16"/>
        </w:rPr>
      </w:pPr>
      <w:proofErr w:type="spellStart"/>
      <w:proofErr w:type="gramStart"/>
      <w:ins w:id="65" w:author="Ericsson" w:date="2024-08-07T17:36:00Z">
        <w:r w:rsidRPr="00B6734A">
          <w:rPr>
            <w:rFonts w:ascii="Courier New" w:hAnsi="Courier New"/>
            <w:sz w:val="16"/>
          </w:rPr>
          <w:t>PresenceReportingAreaElementsList</w:t>
        </w:r>
        <w:proofErr w:type="spellEnd"/>
        <w:r w:rsidRPr="00B6734A">
          <w:rPr>
            <w:rFonts w:ascii="Courier New" w:hAnsi="Courier New"/>
            <w:sz w:val="16"/>
          </w:rPr>
          <w:t xml:space="preserve"> ::=</w:t>
        </w:r>
        <w:proofErr w:type="gramEnd"/>
        <w:r w:rsidRPr="00B6734A">
          <w:rPr>
            <w:rFonts w:ascii="Courier New" w:hAnsi="Courier New"/>
            <w:sz w:val="16"/>
          </w:rPr>
          <w:t xml:space="preserve"> OCTET STRING</w:t>
        </w:r>
      </w:ins>
    </w:p>
    <w:p w14:paraId="2CEC4484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Ericsson" w:date="2024-08-07T17:36:00Z"/>
          <w:rFonts w:ascii="Courier New" w:hAnsi="Courier New"/>
          <w:sz w:val="16"/>
        </w:rPr>
      </w:pPr>
      <w:ins w:id="67" w:author="Ericsson" w:date="2024-08-07T17:36:00Z">
        <w:r w:rsidRPr="00B6734A">
          <w:rPr>
            <w:rFonts w:ascii="Courier New" w:hAnsi="Courier New"/>
            <w:sz w:val="16"/>
          </w:rPr>
          <w:t>--</w:t>
        </w:r>
      </w:ins>
    </w:p>
    <w:p w14:paraId="7F0D57A9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Ericsson" w:date="2024-08-07T17:36:00Z"/>
          <w:rFonts w:ascii="Courier New" w:hAnsi="Courier New"/>
          <w:sz w:val="16"/>
        </w:rPr>
      </w:pPr>
      <w:ins w:id="69" w:author="Ericsson" w:date="2024-08-07T17:36:00Z">
        <w:r w:rsidRPr="00B6734A">
          <w:rPr>
            <w:rFonts w:ascii="Courier New" w:hAnsi="Courier New"/>
            <w:sz w:val="16"/>
          </w:rPr>
          <w:t>-- For EPC see Presence-Reporting-Area-Elements-List AVP defined in TS 29.212 [220]</w:t>
        </w:r>
      </w:ins>
    </w:p>
    <w:p w14:paraId="3DE8FB2F" w14:textId="488AAD51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Ericsson" w:date="2024-08-07T17:36:00Z"/>
          <w:rFonts w:ascii="Courier New" w:hAnsi="Courier New"/>
          <w:sz w:val="16"/>
        </w:rPr>
      </w:pPr>
      <w:ins w:id="71" w:author="Ericsson" w:date="2024-08-07T17:36:00Z">
        <w:r w:rsidRPr="00B6734A">
          <w:rPr>
            <w:rFonts w:ascii="Courier New" w:hAnsi="Courier New"/>
            <w:sz w:val="16"/>
          </w:rPr>
          <w:t xml:space="preserve">-- For 5GC see </w:t>
        </w:r>
        <w:proofErr w:type="spellStart"/>
        <w:r w:rsidRPr="00B6734A">
          <w:rPr>
            <w:rFonts w:ascii="Courier New" w:hAnsi="Courier New"/>
            <w:sz w:val="16"/>
          </w:rPr>
          <w:t>PresenceInfo</w:t>
        </w:r>
        <w:proofErr w:type="spellEnd"/>
        <w:r w:rsidRPr="00B6734A">
          <w:rPr>
            <w:rFonts w:ascii="Courier New" w:hAnsi="Courier New"/>
            <w:sz w:val="16"/>
          </w:rPr>
          <w:t xml:space="preserve"> defined in TS 29.571 [249] </w:t>
        </w:r>
      </w:ins>
      <w:ins w:id="72" w:author="Ericsson" w:date="2024-08-07T17:43:00Z">
        <w:r w:rsidR="00AF54D2">
          <w:rPr>
            <w:rFonts w:ascii="Courier New" w:hAnsi="Courier New"/>
            <w:sz w:val="16"/>
          </w:rPr>
          <w:t xml:space="preserve">may </w:t>
        </w:r>
      </w:ins>
      <w:ins w:id="73" w:author="Ericsson" w:date="2024-08-07T17:36:00Z">
        <w:r w:rsidRPr="00B6734A">
          <w:rPr>
            <w:rFonts w:ascii="Courier New" w:hAnsi="Courier New"/>
            <w:sz w:val="16"/>
          </w:rPr>
          <w:t>exclud</w:t>
        </w:r>
      </w:ins>
      <w:ins w:id="74" w:author="Ericsson" w:date="2024-08-07T17:43:00Z">
        <w:r w:rsidR="00AF54D2">
          <w:rPr>
            <w:rFonts w:ascii="Courier New" w:hAnsi="Courier New"/>
            <w:sz w:val="16"/>
          </w:rPr>
          <w:t>e</w:t>
        </w:r>
      </w:ins>
      <w:ins w:id="75" w:author="Ericsson" w:date="2024-08-07T17:36:00Z">
        <w:r w:rsidRPr="00B6734A">
          <w:rPr>
            <w:rFonts w:ascii="Courier New" w:hAnsi="Courier New"/>
            <w:sz w:val="16"/>
          </w:rPr>
          <w:t xml:space="preserve"> </w:t>
        </w:r>
        <w:proofErr w:type="spellStart"/>
        <w:r w:rsidRPr="00B6734A">
          <w:rPr>
            <w:rFonts w:ascii="Courier New" w:hAnsi="Courier New"/>
            <w:sz w:val="16"/>
          </w:rPr>
          <w:t>praId</w:t>
        </w:r>
        <w:proofErr w:type="spellEnd"/>
        <w:r w:rsidRPr="00B6734A">
          <w:rPr>
            <w:rFonts w:ascii="Courier New" w:hAnsi="Courier New"/>
            <w:sz w:val="16"/>
          </w:rPr>
          <w:t xml:space="preserve"> and </w:t>
        </w:r>
        <w:proofErr w:type="spellStart"/>
        <w:r w:rsidRPr="00B6734A">
          <w:rPr>
            <w:rFonts w:ascii="Courier New" w:hAnsi="Courier New"/>
            <w:sz w:val="16"/>
          </w:rPr>
          <w:t>presenceState</w:t>
        </w:r>
        <w:proofErr w:type="spellEnd"/>
      </w:ins>
    </w:p>
    <w:p w14:paraId="2DF91F9A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Ericsson" w:date="2024-08-07T17:36:00Z"/>
          <w:rFonts w:ascii="Courier New" w:hAnsi="Courier New"/>
          <w:sz w:val="16"/>
        </w:rPr>
      </w:pPr>
      <w:ins w:id="77" w:author="Ericsson" w:date="2024-08-07T17:36:00Z">
        <w:r w:rsidRPr="00B6734A">
          <w:rPr>
            <w:rFonts w:ascii="Courier New" w:hAnsi="Courier New"/>
            <w:sz w:val="16"/>
          </w:rPr>
          <w:t xml:space="preserve">-- </w:t>
        </w:r>
      </w:ins>
    </w:p>
    <w:p w14:paraId="493E3581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Ericsson" w:date="2024-08-07T17:36:00Z"/>
          <w:rFonts w:ascii="Courier New" w:hAnsi="Courier New"/>
          <w:sz w:val="16"/>
        </w:rPr>
      </w:pPr>
    </w:p>
    <w:p w14:paraId="7297788B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Ericsson" w:date="2024-08-07T17:36:00Z"/>
          <w:rFonts w:ascii="Courier New" w:hAnsi="Courier New"/>
          <w:sz w:val="16"/>
        </w:rPr>
      </w:pPr>
    </w:p>
    <w:p w14:paraId="37F84ECE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Ericsson" w:date="2024-08-07T17:36:00Z"/>
          <w:rFonts w:ascii="Courier New" w:hAnsi="Courier New"/>
          <w:sz w:val="16"/>
        </w:rPr>
      </w:pPr>
      <w:proofErr w:type="spellStart"/>
      <w:ins w:id="81" w:author="Ericsson" w:date="2024-08-07T17:36:00Z">
        <w:r w:rsidRPr="00B6734A">
          <w:rPr>
            <w:rFonts w:ascii="Courier New" w:hAnsi="Courier New"/>
            <w:sz w:val="16"/>
          </w:rPr>
          <w:t>PresenceReportingAreaInfo</w:t>
        </w:r>
        <w:proofErr w:type="spellEnd"/>
        <w:proofErr w:type="gramStart"/>
        <w:r w:rsidRPr="00B6734A">
          <w:rPr>
            <w:rFonts w:ascii="Courier New" w:hAnsi="Courier New"/>
            <w:sz w:val="16"/>
          </w:rPr>
          <w:tab/>
          <w:t>::</w:t>
        </w:r>
        <w:proofErr w:type="gramEnd"/>
        <w:r w:rsidRPr="00B6734A">
          <w:rPr>
            <w:rFonts w:ascii="Courier New" w:hAnsi="Courier New"/>
            <w:sz w:val="16"/>
          </w:rPr>
          <w:t>= SEQUENCE</w:t>
        </w:r>
      </w:ins>
    </w:p>
    <w:p w14:paraId="2D5CDE8E" w14:textId="77777777" w:rsidR="005D0385" w:rsidRPr="00B6734A" w:rsidRDefault="005D0385" w:rsidP="005D03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Ericsson" w:date="2024-08-07T17:54:00Z"/>
          <w:rFonts w:ascii="Courier New" w:hAnsi="Courier New"/>
          <w:sz w:val="16"/>
        </w:rPr>
      </w:pPr>
      <w:ins w:id="83" w:author="Ericsson" w:date="2024-08-07T17:54:00Z">
        <w:r w:rsidRPr="00B6734A">
          <w:rPr>
            <w:rFonts w:ascii="Courier New" w:hAnsi="Courier New"/>
            <w:sz w:val="16"/>
          </w:rPr>
          <w:t>--</w:t>
        </w:r>
      </w:ins>
    </w:p>
    <w:p w14:paraId="66E2CA36" w14:textId="77777777" w:rsidR="00E21FBA" w:rsidRPr="00233BD0" w:rsidRDefault="00E21FBA" w:rsidP="00E21F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Ericsson" w:date="2024-08-07T17:53:00Z"/>
          <w:rFonts w:ascii="Courier New" w:hAnsi="Courier New"/>
          <w:sz w:val="16"/>
        </w:rPr>
      </w:pPr>
      <w:ins w:id="85" w:author="Ericsson" w:date="2024-08-07T17:53:00Z">
        <w:r w:rsidRPr="00233BD0">
          <w:rPr>
            <w:rFonts w:ascii="Courier New" w:hAnsi="Courier New"/>
            <w:sz w:val="16"/>
          </w:rPr>
          <w:t xml:space="preserve">-- </w:t>
        </w:r>
        <w:r>
          <w:rPr>
            <w:rFonts w:ascii="Courier New" w:hAnsi="Courier New"/>
            <w:sz w:val="16"/>
          </w:rPr>
          <w:t xml:space="preserve">The </w:t>
        </w:r>
        <w:proofErr w:type="spellStart"/>
        <w:r w:rsidRPr="00B6734A">
          <w:rPr>
            <w:rFonts w:ascii="Courier New" w:hAnsi="Courier New"/>
            <w:sz w:val="16"/>
          </w:rPr>
          <w:t>presenceReporting</w:t>
        </w:r>
        <w:r>
          <w:rPr>
            <w:rFonts w:ascii="Courier New" w:hAnsi="Courier New"/>
            <w:sz w:val="16"/>
          </w:rPr>
          <w:t>Add</w:t>
        </w:r>
        <w:r w:rsidRPr="00B6734A">
          <w:rPr>
            <w:rFonts w:ascii="Courier New" w:hAnsi="Courier New"/>
            <w:sz w:val="16"/>
          </w:rPr>
          <w:t>AreaId</w:t>
        </w:r>
        <w:proofErr w:type="spellEnd"/>
        <w:r w:rsidRPr="00233BD0">
          <w:rPr>
            <w:rFonts w:ascii="Courier New" w:hAnsi="Courier New"/>
            <w:sz w:val="16"/>
          </w:rPr>
          <w:t xml:space="preserve"> </w:t>
        </w:r>
        <w:r>
          <w:rPr>
            <w:rFonts w:ascii="Courier New" w:hAnsi="Courier New"/>
            <w:sz w:val="16"/>
          </w:rPr>
          <w:t xml:space="preserve">may be used instead of </w:t>
        </w:r>
        <w:proofErr w:type="spellStart"/>
        <w:r w:rsidRPr="00B6734A">
          <w:rPr>
            <w:rFonts w:ascii="Courier New" w:hAnsi="Courier New"/>
            <w:sz w:val="16"/>
          </w:rPr>
          <w:t>presenceReportingAreaIdentifier</w:t>
        </w:r>
        <w:proofErr w:type="spellEnd"/>
      </w:ins>
    </w:p>
    <w:p w14:paraId="0AA36454" w14:textId="77777777" w:rsidR="005D0385" w:rsidRPr="00B6734A" w:rsidRDefault="005D0385" w:rsidP="005D03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Ericsson" w:date="2024-08-07T17:54:00Z"/>
          <w:rFonts w:ascii="Courier New" w:hAnsi="Courier New"/>
          <w:sz w:val="16"/>
        </w:rPr>
      </w:pPr>
      <w:ins w:id="87" w:author="Ericsson" w:date="2024-08-07T17:54:00Z">
        <w:r w:rsidRPr="00B6734A">
          <w:rPr>
            <w:rFonts w:ascii="Courier New" w:hAnsi="Courier New"/>
            <w:sz w:val="16"/>
          </w:rPr>
          <w:t>--</w:t>
        </w:r>
      </w:ins>
    </w:p>
    <w:p w14:paraId="4BF3F44D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Ericsson" w:date="2024-08-07T17:36:00Z"/>
          <w:rFonts w:ascii="Courier New" w:hAnsi="Courier New"/>
          <w:sz w:val="16"/>
        </w:rPr>
      </w:pPr>
      <w:ins w:id="89" w:author="Ericsson" w:date="2024-08-07T17:36:00Z">
        <w:r w:rsidRPr="00B6734A">
          <w:rPr>
            <w:rFonts w:ascii="Courier New" w:hAnsi="Courier New"/>
            <w:sz w:val="16"/>
          </w:rPr>
          <w:t>{</w:t>
        </w:r>
      </w:ins>
    </w:p>
    <w:p w14:paraId="68F0020A" w14:textId="430BCDF5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Ericsson" w:date="2024-08-07T17:36:00Z"/>
          <w:rFonts w:ascii="Courier New" w:hAnsi="Courier New"/>
          <w:sz w:val="16"/>
        </w:rPr>
      </w:pPr>
      <w:ins w:id="91" w:author="Ericsson" w:date="2024-08-07T17:36:00Z">
        <w:r w:rsidRPr="00B6734A">
          <w:rPr>
            <w:rFonts w:ascii="Courier New" w:hAnsi="Courier New"/>
            <w:sz w:val="16"/>
          </w:rPr>
          <w:tab/>
        </w:r>
        <w:proofErr w:type="spellStart"/>
        <w:r w:rsidRPr="00B6734A">
          <w:rPr>
            <w:rFonts w:ascii="Courier New" w:hAnsi="Courier New"/>
            <w:sz w:val="16"/>
          </w:rPr>
          <w:t>presenceReportingAreaIdentifier</w:t>
        </w:r>
        <w:proofErr w:type="spellEnd"/>
        <w:r w:rsidRPr="00B6734A">
          <w:rPr>
            <w:rFonts w:ascii="Courier New" w:hAnsi="Courier New"/>
            <w:sz w:val="16"/>
          </w:rPr>
          <w:tab/>
        </w:r>
      </w:ins>
      <w:ins w:id="92" w:author="Ericsson" w:date="2024-08-07T17:50:00Z">
        <w:r w:rsidR="00EF23BD">
          <w:rPr>
            <w:rFonts w:ascii="Courier New" w:hAnsi="Courier New"/>
            <w:sz w:val="16"/>
          </w:rPr>
          <w:tab/>
        </w:r>
      </w:ins>
      <w:ins w:id="93" w:author="Ericsson" w:date="2024-08-07T17:36:00Z">
        <w:r w:rsidRPr="00B6734A">
          <w:rPr>
            <w:rFonts w:ascii="Courier New" w:hAnsi="Courier New"/>
            <w:sz w:val="16"/>
          </w:rPr>
          <w:t xml:space="preserve"> [0] OCTET STRING</w:t>
        </w:r>
      </w:ins>
      <w:ins w:id="94" w:author="Ericsson" w:date="2024-08-07T17:52:00Z">
        <w:r w:rsidR="0010486D">
          <w:rPr>
            <w:rFonts w:ascii="Courier New" w:hAnsi="Courier New"/>
            <w:sz w:val="16"/>
          </w:rPr>
          <w:t xml:space="preserve"> OPTIONAL</w:t>
        </w:r>
      </w:ins>
      <w:ins w:id="95" w:author="Ericsson" w:date="2024-08-07T17:36:00Z">
        <w:r w:rsidRPr="00B6734A">
          <w:rPr>
            <w:rFonts w:ascii="Courier New" w:hAnsi="Courier New"/>
            <w:sz w:val="16"/>
          </w:rPr>
          <w:t>,</w:t>
        </w:r>
      </w:ins>
    </w:p>
    <w:p w14:paraId="5A8B3231" w14:textId="4E240F5B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Ericsson" w:date="2024-08-07T17:36:00Z"/>
          <w:rFonts w:ascii="Courier New" w:hAnsi="Courier New"/>
          <w:sz w:val="16"/>
        </w:rPr>
      </w:pPr>
      <w:ins w:id="97" w:author="Ericsson" w:date="2024-08-07T17:36:00Z">
        <w:r w:rsidRPr="00B6734A">
          <w:rPr>
            <w:rFonts w:ascii="Courier New" w:hAnsi="Courier New"/>
            <w:sz w:val="16"/>
          </w:rPr>
          <w:tab/>
        </w:r>
        <w:proofErr w:type="spellStart"/>
        <w:r w:rsidRPr="00B6734A">
          <w:rPr>
            <w:rFonts w:ascii="Courier New" w:hAnsi="Courier New"/>
            <w:sz w:val="16"/>
          </w:rPr>
          <w:t>presenceReportingAreaStatus</w:t>
        </w:r>
        <w:proofErr w:type="spellEnd"/>
        <w:r w:rsidRPr="00B6734A">
          <w:rPr>
            <w:rFonts w:ascii="Courier New" w:hAnsi="Courier New"/>
            <w:sz w:val="16"/>
          </w:rPr>
          <w:tab/>
        </w:r>
        <w:r w:rsidRPr="00B6734A">
          <w:rPr>
            <w:rFonts w:ascii="Courier New" w:hAnsi="Courier New"/>
            <w:sz w:val="16"/>
          </w:rPr>
          <w:tab/>
        </w:r>
      </w:ins>
      <w:ins w:id="98" w:author="Ericsson" w:date="2024-08-07T17:50:00Z">
        <w:r w:rsidR="00EF23BD">
          <w:rPr>
            <w:rFonts w:ascii="Courier New" w:hAnsi="Courier New"/>
            <w:sz w:val="16"/>
          </w:rPr>
          <w:tab/>
        </w:r>
      </w:ins>
      <w:ins w:id="99" w:author="Ericsson" w:date="2024-08-07T17:36:00Z">
        <w:r w:rsidRPr="00B6734A">
          <w:rPr>
            <w:rFonts w:ascii="Courier New" w:hAnsi="Courier New"/>
            <w:sz w:val="16"/>
          </w:rPr>
          <w:t xml:space="preserve"> [1] </w:t>
        </w:r>
        <w:proofErr w:type="spellStart"/>
        <w:r w:rsidRPr="00B6734A">
          <w:rPr>
            <w:rFonts w:ascii="Courier New" w:hAnsi="Courier New"/>
            <w:sz w:val="16"/>
          </w:rPr>
          <w:t>PresenceReportingAreaStatus</w:t>
        </w:r>
        <w:proofErr w:type="spellEnd"/>
        <w:r w:rsidRPr="00B6734A">
          <w:rPr>
            <w:rFonts w:ascii="Courier New" w:hAnsi="Courier New"/>
            <w:sz w:val="16"/>
          </w:rPr>
          <w:t xml:space="preserve"> OPTIONAL,</w:t>
        </w:r>
      </w:ins>
    </w:p>
    <w:p w14:paraId="2911659B" w14:textId="2BD148F8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Ericsson" w:date="2024-08-07T17:36:00Z"/>
          <w:rFonts w:ascii="Courier New" w:hAnsi="Courier New"/>
          <w:sz w:val="16"/>
        </w:rPr>
      </w:pPr>
      <w:ins w:id="101" w:author="Ericsson" w:date="2024-08-07T17:36:00Z">
        <w:r w:rsidRPr="00B6734A">
          <w:rPr>
            <w:rFonts w:ascii="Courier New" w:hAnsi="Courier New"/>
            <w:sz w:val="16"/>
          </w:rPr>
          <w:tab/>
        </w:r>
        <w:proofErr w:type="spellStart"/>
        <w:r w:rsidRPr="00B6734A">
          <w:rPr>
            <w:rFonts w:ascii="Courier New" w:hAnsi="Courier New"/>
            <w:sz w:val="16"/>
          </w:rPr>
          <w:t>presenceReportingAreaElementsList</w:t>
        </w:r>
      </w:ins>
      <w:proofErr w:type="spellEnd"/>
      <w:ins w:id="102" w:author="Ericsson" w:date="2024-08-07T17:50:00Z">
        <w:r w:rsidR="00EF23BD">
          <w:rPr>
            <w:rFonts w:ascii="Courier New" w:hAnsi="Courier New"/>
            <w:sz w:val="16"/>
          </w:rPr>
          <w:tab/>
          <w:t xml:space="preserve"> </w:t>
        </w:r>
      </w:ins>
      <w:ins w:id="103" w:author="Ericsson" w:date="2024-08-07T17:36:00Z">
        <w:r w:rsidRPr="00B6734A">
          <w:rPr>
            <w:rFonts w:ascii="Courier New" w:hAnsi="Courier New"/>
            <w:sz w:val="16"/>
          </w:rPr>
          <w:t xml:space="preserve">[2] </w:t>
        </w:r>
        <w:proofErr w:type="spellStart"/>
        <w:r w:rsidRPr="00B6734A">
          <w:rPr>
            <w:rFonts w:ascii="Courier New" w:hAnsi="Courier New"/>
            <w:sz w:val="16"/>
          </w:rPr>
          <w:t>PresenceReportingAreaElementsList</w:t>
        </w:r>
        <w:proofErr w:type="spellEnd"/>
        <w:r w:rsidRPr="00B6734A">
          <w:rPr>
            <w:rFonts w:ascii="Courier New" w:hAnsi="Courier New"/>
            <w:sz w:val="16"/>
          </w:rPr>
          <w:t xml:space="preserve"> OPTIONAL,</w:t>
        </w:r>
      </w:ins>
    </w:p>
    <w:p w14:paraId="1B73C30D" w14:textId="5FB5B611" w:rsid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Ericsson" w:date="2024-08-07T17:45:00Z"/>
          <w:rFonts w:ascii="Courier New" w:hAnsi="Courier New"/>
          <w:sz w:val="16"/>
        </w:rPr>
      </w:pPr>
      <w:ins w:id="105" w:author="Ericsson" w:date="2024-08-07T17:36:00Z">
        <w:r w:rsidRPr="00B6734A">
          <w:rPr>
            <w:rFonts w:ascii="Courier New" w:hAnsi="Courier New"/>
            <w:sz w:val="16"/>
          </w:rPr>
          <w:tab/>
        </w:r>
        <w:proofErr w:type="spellStart"/>
        <w:r w:rsidRPr="00B6734A">
          <w:rPr>
            <w:rFonts w:ascii="Courier New" w:hAnsi="Courier New"/>
            <w:sz w:val="16"/>
          </w:rPr>
          <w:t>presenceReportingAreaNode</w:t>
        </w:r>
        <w:proofErr w:type="spellEnd"/>
        <w:r w:rsidRPr="00B6734A">
          <w:rPr>
            <w:rFonts w:ascii="Courier New" w:hAnsi="Courier New"/>
            <w:sz w:val="16"/>
          </w:rPr>
          <w:tab/>
        </w:r>
      </w:ins>
      <w:ins w:id="106" w:author="Ericsson" w:date="2024-08-07T17:50:00Z">
        <w:r w:rsidR="00EF23BD">
          <w:rPr>
            <w:rFonts w:ascii="Courier New" w:hAnsi="Courier New"/>
            <w:sz w:val="16"/>
          </w:rPr>
          <w:tab/>
        </w:r>
      </w:ins>
      <w:ins w:id="107" w:author="Ericsson" w:date="2024-08-07T17:36:00Z">
        <w:r w:rsidRPr="00B6734A">
          <w:rPr>
            <w:rFonts w:ascii="Courier New" w:hAnsi="Courier New"/>
            <w:sz w:val="16"/>
          </w:rPr>
          <w:tab/>
          <w:t xml:space="preserve"> [3] </w:t>
        </w:r>
        <w:proofErr w:type="spellStart"/>
        <w:r w:rsidRPr="00B6734A">
          <w:rPr>
            <w:rFonts w:ascii="Courier New" w:hAnsi="Courier New"/>
            <w:sz w:val="16"/>
          </w:rPr>
          <w:t>PresenceReportingAreaNode</w:t>
        </w:r>
        <w:proofErr w:type="spellEnd"/>
        <w:r w:rsidRPr="00B6734A">
          <w:rPr>
            <w:rFonts w:ascii="Courier New" w:hAnsi="Courier New"/>
            <w:sz w:val="16"/>
          </w:rPr>
          <w:t xml:space="preserve"> OPTIONAL</w:t>
        </w:r>
      </w:ins>
      <w:ins w:id="108" w:author="Ericsson" w:date="2024-08-07T17:45:00Z">
        <w:r w:rsidR="00DF7A6F">
          <w:rPr>
            <w:rFonts w:ascii="Courier New" w:hAnsi="Courier New"/>
            <w:sz w:val="16"/>
          </w:rPr>
          <w:t>,</w:t>
        </w:r>
      </w:ins>
    </w:p>
    <w:p w14:paraId="32FA9F55" w14:textId="1CEA27BA" w:rsidR="00DF7A6F" w:rsidRDefault="00DF7A6F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Ericsson" w:date="2024-08-07T17:47:00Z"/>
          <w:rFonts w:ascii="Courier New" w:hAnsi="Courier New"/>
          <w:sz w:val="16"/>
        </w:rPr>
      </w:pPr>
      <w:ins w:id="110" w:author="Ericsson" w:date="2024-08-07T17:45:00Z">
        <w:r>
          <w:rPr>
            <w:rFonts w:ascii="Courier New" w:hAnsi="Courier New"/>
            <w:sz w:val="16"/>
          </w:rPr>
          <w:tab/>
        </w:r>
      </w:ins>
      <w:proofErr w:type="spellStart"/>
      <w:ins w:id="111" w:author="Ericsson" w:date="2024-08-07T17:46:00Z">
        <w:r w:rsidRPr="00B6734A">
          <w:rPr>
            <w:rFonts w:ascii="Courier New" w:hAnsi="Courier New"/>
            <w:sz w:val="16"/>
          </w:rPr>
          <w:t>presenceReportingAreaId</w:t>
        </w:r>
      </w:ins>
      <w:ins w:id="112" w:author="Ericsson" w:date="2024-08-07T17:51:00Z">
        <w:r w:rsidR="00E77738">
          <w:rPr>
            <w:rFonts w:ascii="Courier New" w:hAnsi="Courier New"/>
            <w:sz w:val="16"/>
          </w:rPr>
          <w:t>String</w:t>
        </w:r>
      </w:ins>
      <w:proofErr w:type="spellEnd"/>
      <w:ins w:id="113" w:author="Ericsson" w:date="2024-08-07T17:50:00Z">
        <w:r w:rsidR="00EF23BD">
          <w:rPr>
            <w:rFonts w:ascii="Courier New" w:hAnsi="Courier New"/>
            <w:sz w:val="16"/>
          </w:rPr>
          <w:tab/>
        </w:r>
      </w:ins>
      <w:ins w:id="114" w:author="Ericsson" w:date="2024-08-07T17:46:00Z">
        <w:r>
          <w:rPr>
            <w:rFonts w:ascii="Courier New" w:hAnsi="Courier New"/>
            <w:sz w:val="16"/>
          </w:rPr>
          <w:tab/>
          <w:t xml:space="preserve"> [4</w:t>
        </w:r>
      </w:ins>
      <w:ins w:id="115" w:author="Ericsson" w:date="2024-08-09T16:19:00Z">
        <w:r w:rsidR="0016061F">
          <w:rPr>
            <w:rFonts w:ascii="Courier New" w:hAnsi="Courier New"/>
            <w:sz w:val="16"/>
          </w:rPr>
          <w:t>]</w:t>
        </w:r>
      </w:ins>
      <w:ins w:id="116" w:author="Ericsson" w:date="2024-08-07T17:46:00Z">
        <w:r>
          <w:rPr>
            <w:rFonts w:ascii="Courier New" w:hAnsi="Courier New"/>
            <w:sz w:val="16"/>
          </w:rPr>
          <w:t xml:space="preserve"> </w:t>
        </w:r>
        <w:r w:rsidR="00780D03" w:rsidRPr="00233BD0">
          <w:rPr>
            <w:rFonts w:ascii="Courier New" w:hAnsi="Courier New"/>
            <w:sz w:val="16"/>
          </w:rPr>
          <w:t>UTF8String</w:t>
        </w:r>
        <w:r w:rsidR="00780D03">
          <w:rPr>
            <w:rFonts w:ascii="Courier New" w:hAnsi="Courier New"/>
            <w:sz w:val="16"/>
          </w:rPr>
          <w:t xml:space="preserve"> OPTIONAL</w:t>
        </w:r>
      </w:ins>
      <w:ins w:id="117" w:author="Ericsson" w:date="2024-08-07T17:47:00Z">
        <w:r w:rsidR="00780D03">
          <w:rPr>
            <w:rFonts w:ascii="Courier New" w:hAnsi="Courier New"/>
            <w:sz w:val="16"/>
          </w:rPr>
          <w:t>,</w:t>
        </w:r>
      </w:ins>
    </w:p>
    <w:p w14:paraId="53F5877B" w14:textId="461BF847" w:rsidR="00780D03" w:rsidRDefault="00780D03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Ericsson" w:date="2024-08-07T17:47:00Z"/>
          <w:rFonts w:ascii="Courier New" w:hAnsi="Courier New"/>
          <w:sz w:val="16"/>
        </w:rPr>
      </w:pPr>
      <w:ins w:id="119" w:author="Ericsson" w:date="2024-08-07T17:47:00Z">
        <w:r>
          <w:rPr>
            <w:rFonts w:ascii="Courier New" w:hAnsi="Courier New"/>
            <w:sz w:val="16"/>
          </w:rPr>
          <w:tab/>
        </w:r>
        <w:proofErr w:type="spellStart"/>
        <w:r w:rsidRPr="00B6734A">
          <w:rPr>
            <w:rFonts w:ascii="Courier New" w:hAnsi="Courier New"/>
            <w:sz w:val="16"/>
          </w:rPr>
          <w:t>presenceReporting</w:t>
        </w:r>
        <w:r>
          <w:rPr>
            <w:rFonts w:ascii="Courier New" w:hAnsi="Courier New"/>
            <w:sz w:val="16"/>
          </w:rPr>
          <w:t>Add</w:t>
        </w:r>
        <w:r w:rsidRPr="00B6734A">
          <w:rPr>
            <w:rFonts w:ascii="Courier New" w:hAnsi="Courier New"/>
            <w:sz w:val="16"/>
          </w:rPr>
          <w:t>AreaId</w:t>
        </w:r>
        <w:proofErr w:type="spellEnd"/>
        <w:r>
          <w:rPr>
            <w:rFonts w:ascii="Courier New" w:hAnsi="Courier New"/>
            <w:sz w:val="16"/>
          </w:rPr>
          <w:tab/>
        </w:r>
      </w:ins>
      <w:ins w:id="120" w:author="Ericsson" w:date="2024-08-07T17:50:00Z">
        <w:r w:rsidR="00EF23BD">
          <w:rPr>
            <w:rFonts w:ascii="Courier New" w:hAnsi="Courier New"/>
            <w:sz w:val="16"/>
          </w:rPr>
          <w:tab/>
        </w:r>
      </w:ins>
      <w:ins w:id="121" w:author="Ericsson" w:date="2024-08-07T17:47:00Z">
        <w:r>
          <w:rPr>
            <w:rFonts w:ascii="Courier New" w:hAnsi="Courier New"/>
            <w:sz w:val="16"/>
          </w:rPr>
          <w:tab/>
          <w:t xml:space="preserve"> [5</w:t>
        </w:r>
      </w:ins>
      <w:ins w:id="122" w:author="Ericsson" w:date="2024-08-09T16:19:00Z">
        <w:r w:rsidR="006D7629">
          <w:rPr>
            <w:rFonts w:ascii="Courier New" w:hAnsi="Courier New"/>
            <w:sz w:val="16"/>
          </w:rPr>
          <w:t>]</w:t>
        </w:r>
      </w:ins>
      <w:ins w:id="123" w:author="Ericsson" w:date="2024-08-07T17:47:00Z">
        <w:r>
          <w:rPr>
            <w:rFonts w:ascii="Courier New" w:hAnsi="Courier New"/>
            <w:sz w:val="16"/>
          </w:rPr>
          <w:t xml:space="preserve"> </w:t>
        </w:r>
        <w:r w:rsidRPr="00233BD0">
          <w:rPr>
            <w:rFonts w:ascii="Courier New" w:hAnsi="Courier New"/>
            <w:sz w:val="16"/>
          </w:rPr>
          <w:t>UTF8String</w:t>
        </w:r>
        <w:r>
          <w:rPr>
            <w:rFonts w:ascii="Courier New" w:hAnsi="Courier New"/>
            <w:sz w:val="16"/>
          </w:rPr>
          <w:t xml:space="preserve"> OPTIONAL,</w:t>
        </w:r>
      </w:ins>
    </w:p>
    <w:p w14:paraId="4C5B315C" w14:textId="01669AE2" w:rsidR="00711DF0" w:rsidRDefault="00711DF0" w:rsidP="00711D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Ericsson" w:date="2024-08-07T17:48:00Z"/>
          <w:rFonts w:ascii="Courier New" w:hAnsi="Courier New"/>
          <w:sz w:val="16"/>
        </w:rPr>
      </w:pPr>
      <w:ins w:id="125" w:author="Ericsson" w:date="2024-08-07T17:48:00Z">
        <w:r>
          <w:rPr>
            <w:rFonts w:ascii="Courier New" w:hAnsi="Courier New"/>
            <w:sz w:val="16"/>
          </w:rPr>
          <w:tab/>
        </w:r>
        <w:proofErr w:type="spellStart"/>
        <w:r w:rsidRPr="00B6734A">
          <w:rPr>
            <w:rFonts w:ascii="Courier New" w:hAnsi="Courier New"/>
            <w:sz w:val="16"/>
          </w:rPr>
          <w:t>presenceReporting</w:t>
        </w:r>
        <w:r>
          <w:rPr>
            <w:rFonts w:ascii="Courier New" w:hAnsi="Courier New"/>
            <w:sz w:val="16"/>
          </w:rPr>
          <w:t>TAIList</w:t>
        </w:r>
        <w:proofErr w:type="spellEnd"/>
        <w:r>
          <w:rPr>
            <w:rFonts w:ascii="Courier New" w:hAnsi="Courier New"/>
            <w:sz w:val="16"/>
          </w:rPr>
          <w:tab/>
        </w:r>
      </w:ins>
      <w:ins w:id="126" w:author="Ericsson" w:date="2024-08-07T17:50:00Z">
        <w:r w:rsidR="00EF23BD">
          <w:rPr>
            <w:rFonts w:ascii="Courier New" w:hAnsi="Courier New"/>
            <w:sz w:val="16"/>
          </w:rPr>
          <w:tab/>
        </w:r>
      </w:ins>
      <w:ins w:id="127" w:author="Ericsson" w:date="2024-08-07T17:48:00Z">
        <w:r>
          <w:rPr>
            <w:rFonts w:ascii="Courier New" w:hAnsi="Courier New"/>
            <w:sz w:val="16"/>
          </w:rPr>
          <w:tab/>
          <w:t xml:space="preserve"> [</w:t>
        </w:r>
      </w:ins>
      <w:ins w:id="128" w:author="Ericsson" w:date="2024-08-07T17:51:00Z">
        <w:r w:rsidR="00771D28">
          <w:rPr>
            <w:rFonts w:ascii="Courier New" w:hAnsi="Courier New"/>
            <w:sz w:val="16"/>
          </w:rPr>
          <w:t>6</w:t>
        </w:r>
      </w:ins>
      <w:ins w:id="129" w:author="Ericsson" w:date="2024-08-09T16:19:00Z">
        <w:r w:rsidR="006D7629">
          <w:rPr>
            <w:rFonts w:ascii="Courier New" w:hAnsi="Courier New"/>
            <w:sz w:val="16"/>
          </w:rPr>
          <w:t>]</w:t>
        </w:r>
      </w:ins>
      <w:ins w:id="130" w:author="Ericsson" w:date="2024-08-07T17:48:00Z">
        <w:r>
          <w:rPr>
            <w:rFonts w:ascii="Courier New" w:hAnsi="Courier New"/>
            <w:sz w:val="16"/>
          </w:rPr>
          <w:t xml:space="preserve"> </w:t>
        </w:r>
      </w:ins>
      <w:ins w:id="131" w:author="Ericsson" w:date="2024-08-07T17:59:00Z">
        <w:r w:rsidR="00E179F6" w:rsidRPr="00E179F6">
          <w:rPr>
            <w:rFonts w:ascii="Courier New" w:hAnsi="Courier New"/>
            <w:sz w:val="16"/>
          </w:rPr>
          <w:t xml:space="preserve">SEQUENCE OF </w:t>
        </w:r>
        <w:r w:rsidR="00E179F6">
          <w:rPr>
            <w:rFonts w:ascii="Courier New" w:hAnsi="Courier New"/>
            <w:sz w:val="16"/>
          </w:rPr>
          <w:t>TAI</w:t>
        </w:r>
      </w:ins>
      <w:ins w:id="132" w:author="Ericsson" w:date="2024-08-07T17:48:00Z">
        <w:r>
          <w:rPr>
            <w:rFonts w:ascii="Courier New" w:hAnsi="Courier New"/>
            <w:sz w:val="16"/>
          </w:rPr>
          <w:t xml:space="preserve"> OPTIONAL,</w:t>
        </w:r>
      </w:ins>
    </w:p>
    <w:p w14:paraId="609BA0BE" w14:textId="62749C35" w:rsidR="00711DF0" w:rsidRDefault="00711DF0" w:rsidP="00711D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Ericsson" w:date="2024-08-07T17:48:00Z"/>
          <w:rFonts w:ascii="Courier New" w:hAnsi="Courier New"/>
          <w:sz w:val="16"/>
        </w:rPr>
      </w:pPr>
      <w:ins w:id="134" w:author="Ericsson" w:date="2024-08-07T17:48:00Z">
        <w:r>
          <w:rPr>
            <w:rFonts w:ascii="Courier New" w:hAnsi="Courier New"/>
            <w:sz w:val="16"/>
          </w:rPr>
          <w:tab/>
        </w:r>
        <w:proofErr w:type="spellStart"/>
        <w:r w:rsidRPr="00B6734A">
          <w:rPr>
            <w:rFonts w:ascii="Courier New" w:hAnsi="Courier New"/>
            <w:sz w:val="16"/>
          </w:rPr>
          <w:t>presenceReporting</w:t>
        </w:r>
        <w:r>
          <w:rPr>
            <w:rFonts w:ascii="Courier New" w:hAnsi="Courier New"/>
            <w:sz w:val="16"/>
          </w:rPr>
          <w:t>E</w:t>
        </w:r>
      </w:ins>
      <w:ins w:id="135" w:author="Ericsson" w:date="2024-08-07T18:03:00Z">
        <w:r w:rsidR="00E33F78">
          <w:rPr>
            <w:rFonts w:ascii="Courier New" w:hAnsi="Courier New"/>
            <w:sz w:val="16"/>
          </w:rPr>
          <w:t>cgi</w:t>
        </w:r>
      </w:ins>
      <w:ins w:id="136" w:author="Ericsson" w:date="2024-08-07T17:48:00Z">
        <w:r>
          <w:rPr>
            <w:rFonts w:ascii="Courier New" w:hAnsi="Courier New"/>
            <w:sz w:val="16"/>
          </w:rPr>
          <w:t>List</w:t>
        </w:r>
        <w:proofErr w:type="spellEnd"/>
        <w:r>
          <w:rPr>
            <w:rFonts w:ascii="Courier New" w:hAnsi="Courier New"/>
            <w:sz w:val="16"/>
          </w:rPr>
          <w:tab/>
        </w:r>
      </w:ins>
      <w:ins w:id="137" w:author="Ericsson" w:date="2024-08-07T17:50:00Z">
        <w:r w:rsidR="00EF23BD">
          <w:rPr>
            <w:rFonts w:ascii="Courier New" w:hAnsi="Courier New"/>
            <w:sz w:val="16"/>
          </w:rPr>
          <w:tab/>
        </w:r>
      </w:ins>
      <w:ins w:id="138" w:author="Ericsson" w:date="2024-08-07T17:48:00Z">
        <w:r>
          <w:rPr>
            <w:rFonts w:ascii="Courier New" w:hAnsi="Courier New"/>
            <w:sz w:val="16"/>
          </w:rPr>
          <w:tab/>
          <w:t xml:space="preserve"> [</w:t>
        </w:r>
      </w:ins>
      <w:ins w:id="139" w:author="Ericsson" w:date="2024-08-07T17:51:00Z">
        <w:r w:rsidR="00771D28">
          <w:rPr>
            <w:rFonts w:ascii="Courier New" w:hAnsi="Courier New"/>
            <w:sz w:val="16"/>
          </w:rPr>
          <w:t>7</w:t>
        </w:r>
      </w:ins>
      <w:ins w:id="140" w:author="Ericsson" w:date="2024-08-09T16:19:00Z">
        <w:r w:rsidR="006D7629">
          <w:rPr>
            <w:rFonts w:ascii="Courier New" w:hAnsi="Courier New"/>
            <w:sz w:val="16"/>
          </w:rPr>
          <w:t>]</w:t>
        </w:r>
      </w:ins>
      <w:ins w:id="141" w:author="Ericsson" w:date="2024-08-07T17:48:00Z">
        <w:r>
          <w:rPr>
            <w:rFonts w:ascii="Courier New" w:hAnsi="Courier New"/>
            <w:sz w:val="16"/>
          </w:rPr>
          <w:t xml:space="preserve"> </w:t>
        </w:r>
      </w:ins>
      <w:ins w:id="142" w:author="Ericsson" w:date="2024-08-07T17:59:00Z">
        <w:r w:rsidR="00AC32B0" w:rsidRPr="00E179F6">
          <w:rPr>
            <w:rFonts w:ascii="Courier New" w:hAnsi="Courier New"/>
            <w:sz w:val="16"/>
          </w:rPr>
          <w:t>SEQUENCE OF</w:t>
        </w:r>
        <w:r w:rsidR="00AC32B0">
          <w:rPr>
            <w:rFonts w:ascii="Courier New" w:hAnsi="Courier New"/>
            <w:sz w:val="16"/>
          </w:rPr>
          <w:t xml:space="preserve"> </w:t>
        </w:r>
        <w:proofErr w:type="spellStart"/>
        <w:r w:rsidR="00AC32B0">
          <w:rPr>
            <w:rFonts w:ascii="Courier New" w:hAnsi="Courier New"/>
            <w:sz w:val="16"/>
          </w:rPr>
          <w:t>E</w:t>
        </w:r>
      </w:ins>
      <w:ins w:id="143" w:author="Ericsson" w:date="2024-08-07T18:00:00Z">
        <w:r w:rsidR="00A45F35">
          <w:rPr>
            <w:rFonts w:ascii="Courier New" w:hAnsi="Courier New"/>
            <w:sz w:val="16"/>
          </w:rPr>
          <w:t>cgi</w:t>
        </w:r>
      </w:ins>
      <w:proofErr w:type="spellEnd"/>
      <w:ins w:id="144" w:author="Ericsson" w:date="2024-08-07T17:48:00Z">
        <w:r>
          <w:rPr>
            <w:rFonts w:ascii="Courier New" w:hAnsi="Courier New"/>
            <w:sz w:val="16"/>
          </w:rPr>
          <w:t xml:space="preserve"> OPTIONAL,</w:t>
        </w:r>
      </w:ins>
    </w:p>
    <w:p w14:paraId="212026B8" w14:textId="7A8F5E13" w:rsidR="00711DF0" w:rsidRDefault="00711DF0" w:rsidP="00711D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Ericsson" w:date="2024-08-07T17:48:00Z"/>
          <w:rFonts w:ascii="Courier New" w:hAnsi="Courier New"/>
          <w:sz w:val="16"/>
        </w:rPr>
      </w:pPr>
      <w:ins w:id="146" w:author="Ericsson" w:date="2024-08-07T17:48:00Z">
        <w:r>
          <w:rPr>
            <w:rFonts w:ascii="Courier New" w:hAnsi="Courier New"/>
            <w:sz w:val="16"/>
          </w:rPr>
          <w:tab/>
        </w:r>
        <w:proofErr w:type="spellStart"/>
        <w:r w:rsidRPr="00B6734A">
          <w:rPr>
            <w:rFonts w:ascii="Courier New" w:hAnsi="Courier New"/>
            <w:sz w:val="16"/>
          </w:rPr>
          <w:t>presenceReporting</w:t>
        </w:r>
        <w:r>
          <w:rPr>
            <w:rFonts w:ascii="Courier New" w:hAnsi="Courier New"/>
            <w:sz w:val="16"/>
          </w:rPr>
          <w:t>N</w:t>
        </w:r>
      </w:ins>
      <w:ins w:id="147" w:author="Ericsson" w:date="2024-08-07T18:03:00Z">
        <w:r w:rsidR="00E33F78">
          <w:rPr>
            <w:rFonts w:ascii="Courier New" w:hAnsi="Courier New"/>
            <w:sz w:val="16"/>
          </w:rPr>
          <w:t>cgi</w:t>
        </w:r>
      </w:ins>
      <w:ins w:id="148" w:author="Ericsson" w:date="2024-08-07T17:48:00Z">
        <w:r>
          <w:rPr>
            <w:rFonts w:ascii="Courier New" w:hAnsi="Courier New"/>
            <w:sz w:val="16"/>
          </w:rPr>
          <w:t>List</w:t>
        </w:r>
        <w:proofErr w:type="spellEnd"/>
        <w:r>
          <w:rPr>
            <w:rFonts w:ascii="Courier New" w:hAnsi="Courier New"/>
            <w:sz w:val="16"/>
          </w:rPr>
          <w:tab/>
        </w:r>
      </w:ins>
      <w:ins w:id="149" w:author="Ericsson" w:date="2024-08-07T17:50:00Z">
        <w:r w:rsidR="00EF23BD">
          <w:rPr>
            <w:rFonts w:ascii="Courier New" w:hAnsi="Courier New"/>
            <w:sz w:val="16"/>
          </w:rPr>
          <w:tab/>
        </w:r>
      </w:ins>
      <w:ins w:id="150" w:author="Ericsson" w:date="2024-08-07T17:48:00Z">
        <w:r>
          <w:rPr>
            <w:rFonts w:ascii="Courier New" w:hAnsi="Courier New"/>
            <w:sz w:val="16"/>
          </w:rPr>
          <w:tab/>
          <w:t xml:space="preserve"> [</w:t>
        </w:r>
      </w:ins>
      <w:ins w:id="151" w:author="Ericsson" w:date="2024-08-07T17:51:00Z">
        <w:r w:rsidR="00771D28">
          <w:rPr>
            <w:rFonts w:ascii="Courier New" w:hAnsi="Courier New"/>
            <w:sz w:val="16"/>
          </w:rPr>
          <w:t>8</w:t>
        </w:r>
      </w:ins>
      <w:ins w:id="152" w:author="Ericsson" w:date="2024-08-09T16:19:00Z">
        <w:r w:rsidR="006D7629">
          <w:rPr>
            <w:rFonts w:ascii="Courier New" w:hAnsi="Courier New"/>
            <w:sz w:val="16"/>
          </w:rPr>
          <w:t>]</w:t>
        </w:r>
      </w:ins>
      <w:ins w:id="153" w:author="Ericsson" w:date="2024-08-07T17:48:00Z">
        <w:r>
          <w:rPr>
            <w:rFonts w:ascii="Courier New" w:hAnsi="Courier New"/>
            <w:sz w:val="16"/>
          </w:rPr>
          <w:t xml:space="preserve"> </w:t>
        </w:r>
      </w:ins>
      <w:ins w:id="154" w:author="Ericsson" w:date="2024-08-07T18:00:00Z">
        <w:r w:rsidR="00F074C1" w:rsidRPr="00E179F6">
          <w:rPr>
            <w:rFonts w:ascii="Courier New" w:hAnsi="Courier New"/>
            <w:sz w:val="16"/>
          </w:rPr>
          <w:t xml:space="preserve">SEQUENCE OF </w:t>
        </w:r>
      </w:ins>
      <w:proofErr w:type="spellStart"/>
      <w:ins w:id="155" w:author="Ericsson" w:date="2024-08-07T18:03:00Z">
        <w:r w:rsidR="00C76412">
          <w:rPr>
            <w:rFonts w:ascii="Courier New" w:hAnsi="Courier New"/>
            <w:sz w:val="16"/>
          </w:rPr>
          <w:t>Ncgi</w:t>
        </w:r>
      </w:ins>
      <w:proofErr w:type="spellEnd"/>
      <w:ins w:id="156" w:author="Ericsson" w:date="2024-08-07T17:48:00Z">
        <w:r>
          <w:rPr>
            <w:rFonts w:ascii="Courier New" w:hAnsi="Courier New"/>
            <w:sz w:val="16"/>
          </w:rPr>
          <w:t xml:space="preserve"> OPTIONAL,</w:t>
        </w:r>
      </w:ins>
    </w:p>
    <w:p w14:paraId="161A1D00" w14:textId="7215B101" w:rsidR="00711DF0" w:rsidRDefault="00EF23BD" w:rsidP="00711D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Ericsson" w:date="2024-08-07T17:49:00Z"/>
          <w:rFonts w:ascii="Courier New" w:hAnsi="Courier New"/>
          <w:sz w:val="16"/>
        </w:rPr>
      </w:pPr>
      <w:ins w:id="158" w:author="Ericsson" w:date="2024-08-07T17:49:00Z">
        <w:r>
          <w:rPr>
            <w:rFonts w:ascii="Courier New" w:hAnsi="Courier New"/>
            <w:sz w:val="16"/>
          </w:rPr>
          <w:tab/>
        </w:r>
        <w:proofErr w:type="spellStart"/>
        <w:r w:rsidRPr="00B6734A">
          <w:rPr>
            <w:rFonts w:ascii="Courier New" w:hAnsi="Courier New"/>
            <w:sz w:val="16"/>
          </w:rPr>
          <w:t>presenceReporting</w:t>
        </w:r>
      </w:ins>
      <w:ins w:id="159" w:author="Ericsson" w:date="2024-08-07T17:50:00Z">
        <w:r>
          <w:rPr>
            <w:rFonts w:ascii="Courier New" w:hAnsi="Courier New"/>
            <w:sz w:val="16"/>
          </w:rPr>
          <w:t>RANNodeId</w:t>
        </w:r>
      </w:ins>
      <w:ins w:id="160" w:author="Ericsson" w:date="2024-08-07T17:49:00Z">
        <w:r>
          <w:rPr>
            <w:rFonts w:ascii="Courier New" w:hAnsi="Courier New"/>
            <w:sz w:val="16"/>
          </w:rPr>
          <w:t>List</w:t>
        </w:r>
      </w:ins>
      <w:proofErr w:type="spellEnd"/>
      <w:ins w:id="161" w:author="Ericsson" w:date="2024-08-07T17:50:00Z">
        <w:r>
          <w:rPr>
            <w:rFonts w:ascii="Courier New" w:hAnsi="Courier New"/>
            <w:sz w:val="16"/>
          </w:rPr>
          <w:tab/>
        </w:r>
      </w:ins>
      <w:ins w:id="162" w:author="Ericsson" w:date="2024-08-07T17:49:00Z">
        <w:r>
          <w:rPr>
            <w:rFonts w:ascii="Courier New" w:hAnsi="Courier New"/>
            <w:sz w:val="16"/>
          </w:rPr>
          <w:tab/>
          <w:t xml:space="preserve"> [</w:t>
        </w:r>
      </w:ins>
      <w:ins w:id="163" w:author="Ericsson" w:date="2024-08-07T17:51:00Z">
        <w:r w:rsidR="00771D28">
          <w:rPr>
            <w:rFonts w:ascii="Courier New" w:hAnsi="Courier New"/>
            <w:sz w:val="16"/>
          </w:rPr>
          <w:t>9</w:t>
        </w:r>
      </w:ins>
      <w:ins w:id="164" w:author="Ericsson" w:date="2024-08-09T16:19:00Z">
        <w:r w:rsidR="006D7629">
          <w:rPr>
            <w:rFonts w:ascii="Courier New" w:hAnsi="Courier New"/>
            <w:sz w:val="16"/>
          </w:rPr>
          <w:t>]</w:t>
        </w:r>
      </w:ins>
      <w:ins w:id="165" w:author="Ericsson" w:date="2024-08-07T17:49:00Z">
        <w:r>
          <w:rPr>
            <w:rFonts w:ascii="Courier New" w:hAnsi="Courier New"/>
            <w:sz w:val="16"/>
          </w:rPr>
          <w:t xml:space="preserve"> </w:t>
        </w:r>
      </w:ins>
      <w:ins w:id="166" w:author="Ericsson" w:date="2024-08-07T18:01:00Z">
        <w:r w:rsidR="001F41A6" w:rsidRPr="00E179F6">
          <w:rPr>
            <w:rFonts w:ascii="Courier New" w:hAnsi="Courier New"/>
            <w:sz w:val="16"/>
          </w:rPr>
          <w:t xml:space="preserve">SEQUENCE OF </w:t>
        </w:r>
      </w:ins>
      <w:proofErr w:type="spellStart"/>
      <w:ins w:id="167" w:author="Ericsson" w:date="2024-08-07T18:00:00Z">
        <w:r w:rsidR="001F41A6" w:rsidRPr="001F41A6">
          <w:rPr>
            <w:rFonts w:ascii="Courier New" w:hAnsi="Courier New"/>
            <w:sz w:val="16"/>
          </w:rPr>
          <w:t>GlobalRanNodeId</w:t>
        </w:r>
        <w:proofErr w:type="spellEnd"/>
        <w:r w:rsidR="001F41A6" w:rsidRPr="001F41A6">
          <w:rPr>
            <w:rFonts w:ascii="Courier New" w:hAnsi="Courier New"/>
            <w:sz w:val="16"/>
          </w:rPr>
          <w:t xml:space="preserve"> </w:t>
        </w:r>
      </w:ins>
      <w:ins w:id="168" w:author="Ericsson" w:date="2024-08-07T17:49:00Z">
        <w:r>
          <w:rPr>
            <w:rFonts w:ascii="Courier New" w:hAnsi="Courier New"/>
            <w:sz w:val="16"/>
          </w:rPr>
          <w:t>OPTIONAL,</w:t>
        </w:r>
      </w:ins>
    </w:p>
    <w:p w14:paraId="3E800234" w14:textId="1D26CBFA" w:rsidR="00EF23BD" w:rsidRDefault="00EF23BD" w:rsidP="00711D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Ericsson" w:date="2024-08-07T17:48:00Z"/>
          <w:rFonts w:ascii="Courier New" w:hAnsi="Courier New"/>
          <w:sz w:val="16"/>
        </w:rPr>
      </w:pPr>
      <w:ins w:id="170" w:author="Ericsson" w:date="2024-08-07T17:49:00Z">
        <w:r>
          <w:rPr>
            <w:rFonts w:ascii="Courier New" w:hAnsi="Courier New"/>
            <w:sz w:val="16"/>
          </w:rPr>
          <w:tab/>
        </w:r>
        <w:proofErr w:type="spellStart"/>
        <w:r w:rsidRPr="00B6734A">
          <w:rPr>
            <w:rFonts w:ascii="Courier New" w:hAnsi="Courier New"/>
            <w:sz w:val="16"/>
          </w:rPr>
          <w:t>presenceReporting</w:t>
        </w:r>
      </w:ins>
      <w:ins w:id="171" w:author="Ericsson" w:date="2024-08-07T17:51:00Z">
        <w:r w:rsidR="00771D28" w:rsidRPr="00771D28">
          <w:rPr>
            <w:rFonts w:ascii="Courier New" w:hAnsi="Courier New"/>
            <w:sz w:val="16"/>
          </w:rPr>
          <w:t>ENbIdList</w:t>
        </w:r>
      </w:ins>
      <w:ins w:id="172" w:author="Ericsson" w:date="2024-08-07T17:49:00Z">
        <w:r>
          <w:rPr>
            <w:rFonts w:ascii="Courier New" w:hAnsi="Courier New"/>
            <w:sz w:val="16"/>
          </w:rPr>
          <w:t>List</w:t>
        </w:r>
        <w:proofErr w:type="spellEnd"/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  <w:t xml:space="preserve"> [</w:t>
        </w:r>
      </w:ins>
      <w:ins w:id="173" w:author="Ericsson" w:date="2024-08-07T17:51:00Z">
        <w:r w:rsidR="00771D28">
          <w:rPr>
            <w:rFonts w:ascii="Courier New" w:hAnsi="Courier New"/>
            <w:sz w:val="16"/>
          </w:rPr>
          <w:t>10</w:t>
        </w:r>
      </w:ins>
      <w:ins w:id="174" w:author="Ericsson" w:date="2024-08-09T16:19:00Z">
        <w:r w:rsidR="006D7629">
          <w:rPr>
            <w:rFonts w:ascii="Courier New" w:hAnsi="Courier New"/>
            <w:sz w:val="16"/>
          </w:rPr>
          <w:t>]</w:t>
        </w:r>
      </w:ins>
      <w:ins w:id="175" w:author="Ericsson" w:date="2024-08-07T17:49:00Z">
        <w:r>
          <w:rPr>
            <w:rFonts w:ascii="Courier New" w:hAnsi="Courier New"/>
            <w:sz w:val="16"/>
          </w:rPr>
          <w:t xml:space="preserve"> </w:t>
        </w:r>
      </w:ins>
      <w:ins w:id="176" w:author="Ericsson" w:date="2024-08-07T18:01:00Z">
        <w:r w:rsidR="001F41A6" w:rsidRPr="00E179F6">
          <w:rPr>
            <w:rFonts w:ascii="Courier New" w:hAnsi="Courier New"/>
            <w:sz w:val="16"/>
          </w:rPr>
          <w:t xml:space="preserve">SEQUENCE OF </w:t>
        </w:r>
        <w:proofErr w:type="spellStart"/>
        <w:r w:rsidR="001F41A6" w:rsidRPr="001F41A6">
          <w:rPr>
            <w:rFonts w:ascii="Courier New" w:hAnsi="Courier New"/>
            <w:sz w:val="16"/>
          </w:rPr>
          <w:t>GlobalRanNodeId</w:t>
        </w:r>
        <w:proofErr w:type="spellEnd"/>
        <w:r w:rsidR="001F41A6" w:rsidRPr="001F41A6">
          <w:rPr>
            <w:rFonts w:ascii="Courier New" w:hAnsi="Courier New"/>
            <w:sz w:val="16"/>
          </w:rPr>
          <w:t xml:space="preserve"> </w:t>
        </w:r>
      </w:ins>
      <w:ins w:id="177" w:author="Ericsson" w:date="2024-08-07T17:49:00Z">
        <w:r>
          <w:rPr>
            <w:rFonts w:ascii="Courier New" w:hAnsi="Courier New"/>
            <w:sz w:val="16"/>
          </w:rPr>
          <w:t>OPTIONA</w:t>
        </w:r>
      </w:ins>
      <w:ins w:id="178" w:author="Ericsson" w:date="2024-08-07T17:55:00Z">
        <w:r w:rsidR="0051717A">
          <w:rPr>
            <w:rFonts w:ascii="Courier New" w:hAnsi="Courier New"/>
            <w:sz w:val="16"/>
          </w:rPr>
          <w:t>L</w:t>
        </w:r>
      </w:ins>
    </w:p>
    <w:p w14:paraId="430E9819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Ericsson" w:date="2024-08-07T17:36:00Z"/>
          <w:rFonts w:ascii="Courier New" w:hAnsi="Courier New"/>
          <w:sz w:val="16"/>
        </w:rPr>
      </w:pPr>
      <w:ins w:id="180" w:author="Ericsson" w:date="2024-08-07T17:36:00Z">
        <w:r w:rsidRPr="00B6734A">
          <w:rPr>
            <w:rFonts w:ascii="Courier New" w:hAnsi="Courier New"/>
            <w:sz w:val="16"/>
          </w:rPr>
          <w:t>}</w:t>
        </w:r>
      </w:ins>
    </w:p>
    <w:p w14:paraId="21EDD0C6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" w:author="Ericsson" w:date="2024-08-07T17:36:00Z"/>
          <w:rFonts w:ascii="Courier New" w:hAnsi="Courier New"/>
          <w:sz w:val="16"/>
        </w:rPr>
      </w:pPr>
    </w:p>
    <w:p w14:paraId="3B6EFFAA" w14:textId="77777777" w:rsid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" w:author="Ericsson" w:date="2024-08-07T17:54:00Z"/>
          <w:rFonts w:ascii="Courier New" w:hAnsi="Courier New"/>
          <w:sz w:val="16"/>
        </w:rPr>
      </w:pPr>
      <w:proofErr w:type="spellStart"/>
      <w:proofErr w:type="gramStart"/>
      <w:ins w:id="183" w:author="Ericsson" w:date="2024-08-07T17:36:00Z">
        <w:r w:rsidRPr="00B6734A">
          <w:rPr>
            <w:rFonts w:ascii="Courier New" w:hAnsi="Courier New"/>
            <w:sz w:val="16"/>
          </w:rPr>
          <w:t>PresenceReportingAreaNode</w:t>
        </w:r>
        <w:proofErr w:type="spellEnd"/>
        <w:r w:rsidRPr="00B6734A">
          <w:rPr>
            <w:rFonts w:ascii="Courier New" w:hAnsi="Courier New"/>
            <w:sz w:val="16"/>
          </w:rPr>
          <w:t xml:space="preserve"> ::=</w:t>
        </w:r>
        <w:proofErr w:type="gramEnd"/>
        <w:r w:rsidRPr="00B6734A">
          <w:rPr>
            <w:rFonts w:ascii="Courier New" w:hAnsi="Courier New"/>
            <w:sz w:val="16"/>
          </w:rPr>
          <w:t xml:space="preserve"> BIT STRING </w:t>
        </w:r>
      </w:ins>
    </w:p>
    <w:p w14:paraId="08C8F226" w14:textId="77777777" w:rsidR="00B661F5" w:rsidRPr="00B6734A" w:rsidRDefault="00B661F5" w:rsidP="00B661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" w:author="Ericsson" w:date="2024-08-07T18:27:00Z"/>
          <w:rFonts w:ascii="Courier New" w:hAnsi="Courier New"/>
          <w:sz w:val="16"/>
        </w:rPr>
      </w:pPr>
      <w:ins w:id="185" w:author="Ericsson" w:date="2024-08-07T18:27:00Z">
        <w:r w:rsidRPr="00B6734A">
          <w:rPr>
            <w:rFonts w:ascii="Courier New" w:hAnsi="Courier New"/>
            <w:sz w:val="16"/>
          </w:rPr>
          <w:lastRenderedPageBreak/>
          <w:t>--</w:t>
        </w:r>
      </w:ins>
    </w:p>
    <w:p w14:paraId="1FFE5B7F" w14:textId="3F582E1A" w:rsidR="00B661F5" w:rsidRPr="00B6734A" w:rsidRDefault="00B661F5" w:rsidP="00B661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" w:author="Ericsson" w:date="2024-08-07T18:27:00Z"/>
          <w:rFonts w:ascii="Courier New" w:hAnsi="Courier New"/>
          <w:sz w:val="16"/>
        </w:rPr>
      </w:pPr>
      <w:ins w:id="187" w:author="Ericsson" w:date="2024-08-07T18:27:00Z">
        <w:r w:rsidRPr="00B6734A">
          <w:rPr>
            <w:rFonts w:ascii="Courier New" w:hAnsi="Courier New"/>
            <w:sz w:val="16"/>
          </w:rPr>
          <w:t>--</w:t>
        </w:r>
        <w:r w:rsidRPr="00B6734A">
          <w:rPr>
            <w:rFonts w:ascii="Courier New" w:hAnsi="Courier New"/>
            <w:sz w:val="16"/>
          </w:rPr>
          <w:tab/>
        </w:r>
        <w:r w:rsidR="001B364D" w:rsidRPr="00B6734A">
          <w:rPr>
            <w:rFonts w:ascii="Courier New" w:hAnsi="Courier New"/>
            <w:sz w:val="16"/>
          </w:rPr>
          <w:t xml:space="preserve">For EPC </w:t>
        </w:r>
        <w:r w:rsidR="001B364D">
          <w:rPr>
            <w:rFonts w:ascii="Courier New" w:hAnsi="Courier New"/>
            <w:sz w:val="16"/>
          </w:rPr>
          <w:t>t</w:t>
        </w:r>
        <w:r w:rsidRPr="00B6734A">
          <w:rPr>
            <w:rFonts w:ascii="Courier New" w:hAnsi="Courier New"/>
            <w:sz w:val="16"/>
          </w:rPr>
          <w:t>his bit mask has the same format as Presence-Reporting-Area-Node AVP in TS 29.212 [220]</w:t>
        </w:r>
      </w:ins>
    </w:p>
    <w:p w14:paraId="7C08D9BF" w14:textId="77777777" w:rsidR="00B661F5" w:rsidRPr="00B6734A" w:rsidRDefault="00B661F5" w:rsidP="00B661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" w:author="Ericsson" w:date="2024-08-07T18:27:00Z"/>
          <w:rFonts w:ascii="Courier New" w:hAnsi="Courier New"/>
          <w:sz w:val="16"/>
        </w:rPr>
      </w:pPr>
      <w:ins w:id="189" w:author="Ericsson" w:date="2024-08-07T18:27:00Z">
        <w:r w:rsidRPr="00B6734A">
          <w:rPr>
            <w:rFonts w:ascii="Courier New" w:hAnsi="Courier New"/>
            <w:sz w:val="16"/>
          </w:rPr>
          <w:t>--</w:t>
        </w:r>
      </w:ins>
    </w:p>
    <w:p w14:paraId="2C52FE64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Ericsson" w:date="2024-08-07T17:36:00Z"/>
          <w:rFonts w:ascii="Courier New" w:hAnsi="Courier New"/>
          <w:sz w:val="16"/>
        </w:rPr>
      </w:pPr>
      <w:ins w:id="191" w:author="Ericsson" w:date="2024-08-07T17:36:00Z">
        <w:r w:rsidRPr="00B6734A">
          <w:rPr>
            <w:rFonts w:ascii="Courier New" w:hAnsi="Courier New"/>
            <w:sz w:val="16"/>
          </w:rPr>
          <w:t>{</w:t>
        </w:r>
      </w:ins>
    </w:p>
    <w:p w14:paraId="06F60FCF" w14:textId="235FE231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Ericsson" w:date="2024-08-07T17:36:00Z"/>
          <w:rFonts w:ascii="Courier New" w:hAnsi="Courier New"/>
          <w:sz w:val="16"/>
        </w:rPr>
      </w:pPr>
      <w:ins w:id="193" w:author="Ericsson" w:date="2024-08-07T17:36:00Z">
        <w:r w:rsidRPr="00B6734A">
          <w:rPr>
            <w:rFonts w:ascii="Courier New" w:hAnsi="Courier New"/>
            <w:sz w:val="16"/>
          </w:rPr>
          <w:tab/>
        </w:r>
        <w:proofErr w:type="spellStart"/>
        <w:r w:rsidRPr="00B6734A">
          <w:rPr>
            <w:rFonts w:ascii="Courier New" w:hAnsi="Courier New"/>
            <w:sz w:val="16"/>
          </w:rPr>
          <w:t>oCS</w:t>
        </w:r>
        <w:proofErr w:type="spellEnd"/>
        <w:r w:rsidRPr="00B6734A">
          <w:rPr>
            <w:rFonts w:ascii="Courier New" w:hAnsi="Courier New"/>
            <w:sz w:val="16"/>
          </w:rPr>
          <w:tab/>
        </w:r>
        <w:r w:rsidRPr="00B6734A">
          <w:rPr>
            <w:rFonts w:ascii="Courier New" w:hAnsi="Courier New"/>
            <w:sz w:val="16"/>
          </w:rPr>
          <w:tab/>
          <w:t xml:space="preserve"> (0),</w:t>
        </w:r>
      </w:ins>
    </w:p>
    <w:p w14:paraId="28C924A2" w14:textId="2B217D0A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Ericsson" w:date="2024-08-07T17:36:00Z"/>
          <w:rFonts w:ascii="Courier New" w:hAnsi="Courier New"/>
          <w:sz w:val="16"/>
        </w:rPr>
      </w:pPr>
      <w:ins w:id="195" w:author="Ericsson" w:date="2024-08-07T17:36:00Z">
        <w:r w:rsidRPr="00B6734A">
          <w:rPr>
            <w:rFonts w:ascii="Courier New" w:hAnsi="Courier New"/>
            <w:sz w:val="16"/>
          </w:rPr>
          <w:tab/>
        </w:r>
        <w:proofErr w:type="spellStart"/>
        <w:r w:rsidRPr="00B6734A">
          <w:rPr>
            <w:rFonts w:ascii="Courier New" w:hAnsi="Courier New"/>
            <w:sz w:val="16"/>
          </w:rPr>
          <w:t>pCRF</w:t>
        </w:r>
        <w:proofErr w:type="spellEnd"/>
        <w:r w:rsidRPr="00B6734A">
          <w:rPr>
            <w:rFonts w:ascii="Courier New" w:hAnsi="Courier New"/>
            <w:sz w:val="16"/>
          </w:rPr>
          <w:tab/>
          <w:t xml:space="preserve"> (1)</w:t>
        </w:r>
      </w:ins>
    </w:p>
    <w:p w14:paraId="478F29AD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Ericsson" w:date="2024-08-07T17:36:00Z"/>
          <w:rFonts w:ascii="Courier New" w:hAnsi="Courier New"/>
          <w:sz w:val="16"/>
        </w:rPr>
      </w:pPr>
      <w:ins w:id="197" w:author="Ericsson" w:date="2024-08-07T17:36:00Z">
        <w:r w:rsidRPr="00B6734A">
          <w:rPr>
            <w:rFonts w:ascii="Courier New" w:hAnsi="Courier New"/>
            <w:sz w:val="16"/>
          </w:rPr>
          <w:t>}</w:t>
        </w:r>
      </w:ins>
    </w:p>
    <w:p w14:paraId="62B5DEF5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" w:author="Ericsson" w:date="2024-08-07T17:36:00Z"/>
          <w:rFonts w:ascii="Courier New" w:hAnsi="Courier New"/>
          <w:sz w:val="16"/>
        </w:rPr>
      </w:pPr>
    </w:p>
    <w:p w14:paraId="76374D9E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Ericsson" w:date="2024-08-07T17:36:00Z"/>
          <w:rFonts w:ascii="Courier New" w:hAnsi="Courier New"/>
          <w:sz w:val="16"/>
        </w:rPr>
      </w:pPr>
    </w:p>
    <w:p w14:paraId="42A9A6D3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Ericsson" w:date="2024-08-07T17:36:00Z"/>
          <w:rFonts w:ascii="Courier New" w:hAnsi="Courier New"/>
          <w:sz w:val="16"/>
        </w:rPr>
      </w:pPr>
      <w:proofErr w:type="spellStart"/>
      <w:proofErr w:type="gramStart"/>
      <w:ins w:id="201" w:author="Ericsson" w:date="2024-08-07T17:36:00Z">
        <w:r w:rsidRPr="00B6734A">
          <w:rPr>
            <w:rFonts w:ascii="Courier New" w:hAnsi="Courier New"/>
            <w:sz w:val="16"/>
          </w:rPr>
          <w:t>PresenceReportingAreaStatus</w:t>
        </w:r>
        <w:proofErr w:type="spellEnd"/>
        <w:r w:rsidRPr="00B6734A">
          <w:rPr>
            <w:rFonts w:ascii="Courier New" w:hAnsi="Courier New"/>
            <w:sz w:val="16"/>
          </w:rPr>
          <w:t xml:space="preserve"> ::=</w:t>
        </w:r>
        <w:proofErr w:type="gramEnd"/>
        <w:r w:rsidRPr="00B6734A">
          <w:rPr>
            <w:rFonts w:ascii="Courier New" w:hAnsi="Courier New"/>
            <w:sz w:val="16"/>
          </w:rPr>
          <w:t xml:space="preserve"> ENUMERATED </w:t>
        </w:r>
      </w:ins>
    </w:p>
    <w:p w14:paraId="0171D362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" w:author="Ericsson" w:date="2024-08-07T17:36:00Z"/>
          <w:rFonts w:ascii="Courier New" w:hAnsi="Courier New"/>
          <w:sz w:val="16"/>
        </w:rPr>
      </w:pPr>
      <w:ins w:id="203" w:author="Ericsson" w:date="2024-08-07T17:36:00Z">
        <w:r w:rsidRPr="00B6734A">
          <w:rPr>
            <w:rFonts w:ascii="Courier New" w:hAnsi="Courier New"/>
            <w:sz w:val="16"/>
          </w:rPr>
          <w:t>{</w:t>
        </w:r>
      </w:ins>
    </w:p>
    <w:p w14:paraId="06C70B34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" w:author="Ericsson" w:date="2024-08-07T17:36:00Z"/>
          <w:rFonts w:ascii="Courier New" w:hAnsi="Courier New"/>
          <w:sz w:val="16"/>
        </w:rPr>
      </w:pPr>
      <w:ins w:id="205" w:author="Ericsson" w:date="2024-08-07T17:36:00Z">
        <w:r w:rsidRPr="00B6734A">
          <w:rPr>
            <w:rFonts w:ascii="Courier New" w:hAnsi="Courier New"/>
            <w:sz w:val="16"/>
          </w:rPr>
          <w:tab/>
        </w:r>
        <w:proofErr w:type="spellStart"/>
        <w:r w:rsidRPr="00B6734A">
          <w:rPr>
            <w:rFonts w:ascii="Courier New" w:hAnsi="Courier New"/>
            <w:sz w:val="16"/>
          </w:rPr>
          <w:t>insideArea</w:t>
        </w:r>
        <w:proofErr w:type="spellEnd"/>
        <w:proofErr w:type="gramStart"/>
        <w:r w:rsidRPr="00B6734A">
          <w:rPr>
            <w:rFonts w:ascii="Courier New" w:hAnsi="Courier New"/>
            <w:sz w:val="16"/>
          </w:rPr>
          <w:t xml:space="preserve">   (</w:t>
        </w:r>
        <w:proofErr w:type="gramEnd"/>
        <w:r w:rsidRPr="00B6734A">
          <w:rPr>
            <w:rFonts w:ascii="Courier New" w:hAnsi="Courier New"/>
            <w:sz w:val="16"/>
          </w:rPr>
          <w:t>0),</w:t>
        </w:r>
      </w:ins>
    </w:p>
    <w:p w14:paraId="1D059100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" w:author="Ericsson" w:date="2024-08-07T17:36:00Z"/>
          <w:rFonts w:ascii="Courier New" w:hAnsi="Courier New"/>
          <w:sz w:val="16"/>
        </w:rPr>
      </w:pPr>
      <w:ins w:id="207" w:author="Ericsson" w:date="2024-08-07T17:36:00Z">
        <w:r w:rsidRPr="00B6734A">
          <w:rPr>
            <w:rFonts w:ascii="Courier New" w:hAnsi="Courier New"/>
            <w:sz w:val="16"/>
          </w:rPr>
          <w:tab/>
        </w:r>
        <w:proofErr w:type="spellStart"/>
        <w:proofErr w:type="gramStart"/>
        <w:r w:rsidRPr="00B6734A">
          <w:rPr>
            <w:rFonts w:ascii="Courier New" w:hAnsi="Courier New"/>
            <w:sz w:val="16"/>
          </w:rPr>
          <w:t>outsideArea</w:t>
        </w:r>
        <w:proofErr w:type="spellEnd"/>
        <w:r w:rsidRPr="00B6734A">
          <w:rPr>
            <w:rFonts w:ascii="Courier New" w:hAnsi="Courier New"/>
            <w:sz w:val="16"/>
          </w:rPr>
          <w:t xml:space="preserve">  (</w:t>
        </w:r>
        <w:proofErr w:type="gramEnd"/>
        <w:r w:rsidRPr="00B6734A">
          <w:rPr>
            <w:rFonts w:ascii="Courier New" w:hAnsi="Courier New"/>
            <w:sz w:val="16"/>
          </w:rPr>
          <w:t>1),</w:t>
        </w:r>
      </w:ins>
    </w:p>
    <w:p w14:paraId="79987A6F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" w:author="Ericsson" w:date="2024-08-07T17:36:00Z"/>
          <w:rFonts w:ascii="Courier New" w:hAnsi="Courier New"/>
          <w:sz w:val="16"/>
        </w:rPr>
      </w:pPr>
      <w:ins w:id="209" w:author="Ericsson" w:date="2024-08-07T17:36:00Z">
        <w:r w:rsidRPr="00B6734A">
          <w:rPr>
            <w:rFonts w:ascii="Courier New" w:hAnsi="Courier New"/>
            <w:sz w:val="16"/>
          </w:rPr>
          <w:tab/>
          <w:t xml:space="preserve">inactive </w:t>
        </w:r>
        <w:r w:rsidRPr="00B6734A">
          <w:rPr>
            <w:rFonts w:ascii="Courier New" w:hAnsi="Courier New"/>
            <w:sz w:val="16"/>
          </w:rPr>
          <w:tab/>
          <w:t xml:space="preserve"> (2),</w:t>
        </w:r>
      </w:ins>
    </w:p>
    <w:p w14:paraId="699DFD2E" w14:textId="77777777" w:rsidR="00B6734A" w:rsidRP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Ericsson" w:date="2024-08-07T17:36:00Z"/>
          <w:rFonts w:ascii="Courier New" w:hAnsi="Courier New"/>
          <w:sz w:val="16"/>
        </w:rPr>
      </w:pPr>
      <w:ins w:id="211" w:author="Ericsson" w:date="2024-08-07T17:36:00Z">
        <w:r w:rsidRPr="00B6734A">
          <w:rPr>
            <w:rFonts w:ascii="Courier New" w:hAnsi="Courier New"/>
            <w:sz w:val="16"/>
          </w:rPr>
          <w:tab/>
          <w:t xml:space="preserve">unknown   </w:t>
        </w:r>
        <w:proofErr w:type="gramStart"/>
        <w:r w:rsidRPr="00B6734A">
          <w:rPr>
            <w:rFonts w:ascii="Courier New" w:hAnsi="Courier New"/>
            <w:sz w:val="16"/>
          </w:rPr>
          <w:t xml:space="preserve">   (</w:t>
        </w:r>
        <w:proofErr w:type="gramEnd"/>
        <w:r w:rsidRPr="00B6734A">
          <w:rPr>
            <w:rFonts w:ascii="Courier New" w:hAnsi="Courier New"/>
            <w:sz w:val="16"/>
          </w:rPr>
          <w:t>3)</w:t>
        </w:r>
      </w:ins>
    </w:p>
    <w:p w14:paraId="34E34C0C" w14:textId="77777777" w:rsidR="00B6734A" w:rsidRDefault="00B6734A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Ericsson" w:date="2024-08-07T17:57:00Z"/>
          <w:rFonts w:ascii="Courier New" w:hAnsi="Courier New"/>
          <w:sz w:val="16"/>
        </w:rPr>
      </w:pPr>
      <w:ins w:id="213" w:author="Ericsson" w:date="2024-08-07T17:36:00Z">
        <w:r w:rsidRPr="00B6734A">
          <w:rPr>
            <w:rFonts w:ascii="Courier New" w:hAnsi="Courier New"/>
            <w:sz w:val="16"/>
          </w:rPr>
          <w:t>}</w:t>
        </w:r>
      </w:ins>
    </w:p>
    <w:p w14:paraId="1F98E5FD" w14:textId="77777777" w:rsidR="00346D63" w:rsidRPr="00B6734A" w:rsidRDefault="00346D63" w:rsidP="00B6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Ericsson" w:date="2024-08-07T17:36:00Z"/>
          <w:rFonts w:ascii="Courier New" w:hAnsi="Courier New"/>
          <w:sz w:val="16"/>
        </w:rPr>
      </w:pPr>
    </w:p>
    <w:p w14:paraId="750A38F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PLMN-Id</w:t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 (SIZE (3))</w:t>
      </w:r>
    </w:p>
    <w:p w14:paraId="24388E3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28B47AD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This is in the same format as octets 2, 3 and 4 of the Routing Area Identity (RAI) IE specified</w:t>
      </w:r>
    </w:p>
    <w:p w14:paraId="2EDA7AE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in TS 29.060 [215]</w:t>
      </w:r>
    </w:p>
    <w:p w14:paraId="0EA9CB1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22E1A6D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C9A23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PositioningData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 (SIZE(1..33))</w:t>
      </w:r>
    </w:p>
    <w:p w14:paraId="6361600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29AE38B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See Positioning Data IE (octet </w:t>
      </w:r>
      <w:proofErr w:type="gramStart"/>
      <w:r w:rsidRPr="00233BD0">
        <w:rPr>
          <w:rFonts w:ascii="Courier New" w:hAnsi="Courier New"/>
          <w:sz w:val="16"/>
        </w:rPr>
        <w:t>3..</w:t>
      </w:r>
      <w:proofErr w:type="gramEnd"/>
      <w:r w:rsidRPr="00233BD0">
        <w:rPr>
          <w:rFonts w:ascii="Courier New" w:hAnsi="Courier New"/>
          <w:sz w:val="16"/>
        </w:rPr>
        <w:t>n), TS 49.031 [227]</w:t>
      </w:r>
    </w:p>
    <w:p w14:paraId="1BC2E9E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1F94DEF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3AC0F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PriorityType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ENUMERATED</w:t>
      </w:r>
    </w:p>
    <w:p w14:paraId="42087FC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5B1B68F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low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(0),</w:t>
      </w:r>
    </w:p>
    <w:p w14:paraId="4596738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normal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(1),</w:t>
      </w:r>
    </w:p>
    <w:p w14:paraId="37DA7A1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high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(2)</w:t>
      </w:r>
    </w:p>
    <w:p w14:paraId="538B078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17AD400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C7D3E6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PSCellInformation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SEQUENCE</w:t>
      </w:r>
    </w:p>
    <w:p w14:paraId="1BCFDFA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10C46C7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nRcgi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[0] </w:t>
      </w:r>
      <w:proofErr w:type="spellStart"/>
      <w:r w:rsidRPr="00233BD0">
        <w:rPr>
          <w:rFonts w:ascii="Courier New" w:hAnsi="Courier New"/>
          <w:sz w:val="16"/>
        </w:rPr>
        <w:t>Ncgi</w:t>
      </w:r>
      <w:proofErr w:type="spellEnd"/>
      <w:r w:rsidRPr="00233BD0">
        <w:rPr>
          <w:rFonts w:ascii="Courier New" w:hAnsi="Courier New"/>
          <w:sz w:val="16"/>
        </w:rPr>
        <w:t xml:space="preserve"> OPTIONAL,</w:t>
      </w:r>
    </w:p>
    <w:p w14:paraId="5A82577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ecgi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[1] </w:t>
      </w:r>
      <w:proofErr w:type="spellStart"/>
      <w:r w:rsidRPr="00233BD0">
        <w:rPr>
          <w:rFonts w:ascii="Courier New" w:hAnsi="Courier New"/>
          <w:sz w:val="16"/>
        </w:rPr>
        <w:t>Ecgi</w:t>
      </w:r>
      <w:proofErr w:type="spellEnd"/>
      <w:r w:rsidRPr="00233BD0">
        <w:rPr>
          <w:rFonts w:ascii="Courier New" w:hAnsi="Courier New"/>
          <w:sz w:val="16"/>
        </w:rPr>
        <w:t xml:space="preserve"> OPTIONAL </w:t>
      </w:r>
    </w:p>
    <w:p w14:paraId="5563481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CD0EFC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568C385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C5ACD5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2283FA4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233BD0">
        <w:rPr>
          <w:rFonts w:ascii="Courier New" w:hAnsi="Courier New"/>
          <w:snapToGrid w:val="0"/>
          <w:sz w:val="16"/>
        </w:rPr>
        <w:t>-- R</w:t>
      </w:r>
    </w:p>
    <w:p w14:paraId="3C25BC8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0EBD6F9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6FB03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RANNASCause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</w:t>
      </w:r>
      <w:r w:rsidRPr="00233BD0">
        <w:rPr>
          <w:rFonts w:ascii="Courier New" w:hAnsi="Courier New"/>
          <w:sz w:val="16"/>
        </w:rPr>
        <w:tab/>
        <w:t>OCTET STRING</w:t>
      </w:r>
    </w:p>
    <w:p w14:paraId="1BC7906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This octet string is a 1:1 copy of the contents (i.e. starting with octet 5)</w:t>
      </w:r>
    </w:p>
    <w:p w14:paraId="51FAE31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of the "RAN/NAS Cause" information element specified in TS 29.274 [223].</w:t>
      </w:r>
    </w:p>
    <w:p w14:paraId="20E7650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1C0F7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RATType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INTEGER (0..255)</w:t>
      </w:r>
    </w:p>
    <w:p w14:paraId="178B2CF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5148D18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--This integer is 1:1 copy of the RAT type value as defined in TS 29.061 [215].</w:t>
      </w:r>
    </w:p>
    <w:p w14:paraId="719BF58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727E83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0405E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RecordingEntity</w:t>
      </w:r>
      <w:proofErr w:type="spellEnd"/>
      <w:r w:rsidRPr="00233BD0">
        <w:rPr>
          <w:rFonts w:ascii="Courier New" w:hAnsi="Courier New"/>
          <w:sz w:val="16"/>
        </w:rPr>
        <w:t xml:space="preserve"> </w:t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 xml:space="preserve">= </w:t>
      </w:r>
      <w:proofErr w:type="spellStart"/>
      <w:r w:rsidRPr="00233BD0">
        <w:rPr>
          <w:rFonts w:ascii="Courier New" w:hAnsi="Courier New"/>
          <w:sz w:val="16"/>
        </w:rPr>
        <w:t>AddressString</w:t>
      </w:r>
      <w:proofErr w:type="spellEnd"/>
      <w:r w:rsidRPr="00233BD0">
        <w:rPr>
          <w:rFonts w:ascii="Courier New" w:hAnsi="Courier New"/>
          <w:sz w:val="16"/>
        </w:rPr>
        <w:t xml:space="preserve"> </w:t>
      </w:r>
    </w:p>
    <w:p w14:paraId="3263682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9F75F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RecordType</w:t>
      </w:r>
      <w:proofErr w:type="spellEnd"/>
      <w:r w:rsidRPr="00233BD0">
        <w:rPr>
          <w:rFonts w:ascii="Courier New" w:hAnsi="Courier New"/>
          <w:sz w:val="16"/>
        </w:rPr>
        <w:t xml:space="preserve"> </w:t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 xml:space="preserve">= INTEGER </w:t>
      </w:r>
    </w:p>
    <w:p w14:paraId="427D376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58C27C5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  <w:r w:rsidRPr="00233BD0">
        <w:rPr>
          <w:rFonts w:ascii="Courier New" w:hAnsi="Courier New"/>
          <w:sz w:val="16"/>
        </w:rPr>
        <w:tab/>
        <w:t xml:space="preserve">Record values </w:t>
      </w:r>
      <w:proofErr w:type="gramStart"/>
      <w:r w:rsidRPr="00233BD0">
        <w:rPr>
          <w:rFonts w:ascii="Courier New" w:hAnsi="Courier New"/>
          <w:sz w:val="16"/>
        </w:rPr>
        <w:t>0..</w:t>
      </w:r>
      <w:proofErr w:type="gramEnd"/>
      <w:r w:rsidRPr="00233BD0">
        <w:rPr>
          <w:rFonts w:ascii="Courier New" w:hAnsi="Courier New"/>
          <w:sz w:val="16"/>
        </w:rPr>
        <w:t>17 and 87,89  are CS specific. The contents are defined in TS 32.250 [10]</w:t>
      </w:r>
    </w:p>
    <w:p w14:paraId="382942B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21F04A6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1A6343E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moCallRecord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(0),</w:t>
      </w:r>
    </w:p>
    <w:p w14:paraId="6D310A1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mtCallRecord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(1),</w:t>
      </w:r>
    </w:p>
    <w:p w14:paraId="0D5D53B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roamingRecord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(2),</w:t>
      </w:r>
    </w:p>
    <w:p w14:paraId="5061B6C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incGatewayRecord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(3),</w:t>
      </w:r>
    </w:p>
    <w:p w14:paraId="4FACB5B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outGatewayRecord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(4),</w:t>
      </w:r>
    </w:p>
    <w:p w14:paraId="2FC4491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transitCallRecord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(5),</w:t>
      </w:r>
    </w:p>
    <w:p w14:paraId="183574E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moSMSRecord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(6),</w:t>
      </w:r>
    </w:p>
    <w:p w14:paraId="55D3024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mtSMSRecord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(7),</w:t>
      </w:r>
    </w:p>
    <w:p w14:paraId="1B0A823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moSMSIWRecord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(8),</w:t>
      </w:r>
    </w:p>
    <w:p w14:paraId="7D32EC9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mtSMSGWRecord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(9),</w:t>
      </w:r>
    </w:p>
    <w:p w14:paraId="25AC6BC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ssActionRecord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(10),</w:t>
      </w:r>
    </w:p>
    <w:p w14:paraId="62AF66D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hlrIntRecord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(11),</w:t>
      </w:r>
    </w:p>
    <w:p w14:paraId="7E0A279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locUpdateHLRRecord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(12),</w:t>
      </w:r>
    </w:p>
    <w:p w14:paraId="669EB17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locUpdateVLRRecord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(13),</w:t>
      </w:r>
    </w:p>
    <w:p w14:paraId="710BE13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commonEquipRecord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(14),</w:t>
      </w:r>
    </w:p>
    <w:p w14:paraId="6FCB44B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moTraceRecord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(15),</w:t>
      </w:r>
      <w:r w:rsidRPr="00233BD0">
        <w:rPr>
          <w:rFonts w:ascii="Courier New" w:hAnsi="Courier New"/>
          <w:sz w:val="16"/>
        </w:rPr>
        <w:tab/>
        <w:t xml:space="preserve">-- used in earlier </w:t>
      </w:r>
      <w:proofErr w:type="gramStart"/>
      <w:r w:rsidRPr="00233BD0">
        <w:rPr>
          <w:rFonts w:ascii="Courier New" w:hAnsi="Courier New"/>
          <w:sz w:val="16"/>
        </w:rPr>
        <w:t>releases</w:t>
      </w:r>
      <w:proofErr w:type="gramEnd"/>
    </w:p>
    <w:p w14:paraId="6418A6A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lastRenderedPageBreak/>
        <w:tab/>
      </w:r>
      <w:proofErr w:type="spellStart"/>
      <w:r w:rsidRPr="00233BD0">
        <w:rPr>
          <w:rFonts w:ascii="Courier New" w:hAnsi="Courier New"/>
          <w:sz w:val="16"/>
        </w:rPr>
        <w:t>mtTraceRecord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(16),</w:t>
      </w:r>
      <w:r w:rsidRPr="00233BD0">
        <w:rPr>
          <w:rFonts w:ascii="Courier New" w:hAnsi="Courier New"/>
          <w:sz w:val="16"/>
        </w:rPr>
        <w:tab/>
        <w:t xml:space="preserve">-- used in earlier </w:t>
      </w:r>
      <w:proofErr w:type="gramStart"/>
      <w:r w:rsidRPr="00233BD0">
        <w:rPr>
          <w:rFonts w:ascii="Courier New" w:hAnsi="Courier New"/>
          <w:sz w:val="16"/>
        </w:rPr>
        <w:t>releases</w:t>
      </w:r>
      <w:proofErr w:type="gramEnd"/>
    </w:p>
    <w:p w14:paraId="20BE441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termCAMELRecord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(17),</w:t>
      </w:r>
    </w:p>
    <w:p w14:paraId="3E46DDA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3FB22B7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  <w:r w:rsidRPr="00233BD0">
        <w:rPr>
          <w:rFonts w:ascii="Courier New" w:hAnsi="Courier New"/>
          <w:sz w:val="16"/>
        </w:rPr>
        <w:tab/>
        <w:t xml:space="preserve">Record values </w:t>
      </w:r>
      <w:proofErr w:type="gramStart"/>
      <w:r w:rsidRPr="00233BD0">
        <w:rPr>
          <w:rFonts w:ascii="Courier New" w:hAnsi="Courier New"/>
          <w:sz w:val="16"/>
        </w:rPr>
        <w:t>18..</w:t>
      </w:r>
      <w:proofErr w:type="gramEnd"/>
      <w:r w:rsidRPr="00233BD0">
        <w:rPr>
          <w:rFonts w:ascii="Courier New" w:hAnsi="Courier New"/>
          <w:sz w:val="16"/>
        </w:rPr>
        <w:t>22 are GPRS specific. The contents are defined in TS 32.251 [11]</w:t>
      </w:r>
    </w:p>
    <w:p w14:paraId="3139EE8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1680DF1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sgsnPDPRecord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(18),</w:t>
      </w:r>
    </w:p>
    <w:p w14:paraId="68FBC06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sgsnMMRecord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(20),</w:t>
      </w:r>
    </w:p>
    <w:p w14:paraId="1D115F6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sgsnSMORecord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(21),</w:t>
      </w:r>
      <w:r w:rsidRPr="00233BD0">
        <w:rPr>
          <w:rFonts w:ascii="Courier New" w:hAnsi="Courier New"/>
          <w:sz w:val="16"/>
        </w:rPr>
        <w:tab/>
        <w:t xml:space="preserve">-- also MME UE originated SMS </w:t>
      </w:r>
      <w:proofErr w:type="gramStart"/>
      <w:r w:rsidRPr="00233BD0">
        <w:rPr>
          <w:rFonts w:ascii="Courier New" w:hAnsi="Courier New"/>
          <w:sz w:val="16"/>
        </w:rPr>
        <w:t>record</w:t>
      </w:r>
      <w:proofErr w:type="gramEnd"/>
    </w:p>
    <w:p w14:paraId="3E86A5E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sgsnSMTRecord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(22),</w:t>
      </w:r>
      <w:r w:rsidRPr="00233BD0">
        <w:rPr>
          <w:rFonts w:ascii="Courier New" w:hAnsi="Courier New"/>
          <w:sz w:val="16"/>
        </w:rPr>
        <w:tab/>
        <w:t xml:space="preserve">-- also MME UE terminated SMS </w:t>
      </w:r>
      <w:proofErr w:type="gramStart"/>
      <w:r w:rsidRPr="00233BD0">
        <w:rPr>
          <w:rFonts w:ascii="Courier New" w:hAnsi="Courier New"/>
          <w:sz w:val="16"/>
        </w:rPr>
        <w:t>record</w:t>
      </w:r>
      <w:proofErr w:type="gramEnd"/>
    </w:p>
    <w:p w14:paraId="4E9839F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40F4431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values 23..25 are CS-LCS specific. The contents are defined in TS 32.250 [10]</w:t>
      </w:r>
    </w:p>
    <w:p w14:paraId="75BDE5E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112A8D8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mtLCSRecord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(23),</w:t>
      </w:r>
    </w:p>
    <w:p w14:paraId="2883C15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moLCSRecord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(24),</w:t>
      </w:r>
    </w:p>
    <w:p w14:paraId="619C1B6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niLCSRecord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(25),</w:t>
      </w:r>
    </w:p>
    <w:p w14:paraId="3CD3927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1BA594A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values 26..28 are GPRS-LCS specific. The contents are defined in TS 32.251 [11]</w:t>
      </w:r>
    </w:p>
    <w:p w14:paraId="3A4391F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4D43BAB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sgsnMTLCSRecord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(26),</w:t>
      </w:r>
    </w:p>
    <w:p w14:paraId="3A60218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sgsnMOLCSRecord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(27),</w:t>
      </w:r>
    </w:p>
    <w:p w14:paraId="14F41B3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sgsnNILCSRecord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(28),</w:t>
      </w:r>
    </w:p>
    <w:p w14:paraId="73C472D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5276202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values 30..62 are MMS specific. The contents are defined in TS 32.270 [30]</w:t>
      </w:r>
    </w:p>
    <w:p w14:paraId="18BC832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1300939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mMO1SRecord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(30),</w:t>
      </w:r>
    </w:p>
    <w:p w14:paraId="1829C2B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mMO4FRqRecord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(31),</w:t>
      </w:r>
    </w:p>
    <w:p w14:paraId="151FEAA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mMO4FRsRecord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(32),</w:t>
      </w:r>
    </w:p>
    <w:p w14:paraId="0479F26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mMO4DRecord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(33),</w:t>
      </w:r>
    </w:p>
    <w:p w14:paraId="5554CB7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mMO1DRecord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(34),</w:t>
      </w:r>
    </w:p>
    <w:p w14:paraId="310F0FC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mMO4RRecord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(35),</w:t>
      </w:r>
    </w:p>
    <w:p w14:paraId="29DCA32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mMO1RRecord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(36),</w:t>
      </w:r>
    </w:p>
    <w:p w14:paraId="106AE31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mMOMDRecord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(37),</w:t>
      </w:r>
    </w:p>
    <w:p w14:paraId="6F95878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mMR4FRecord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(38),</w:t>
      </w:r>
    </w:p>
    <w:p w14:paraId="567CE7A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mMR1NRqRecord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(39),</w:t>
      </w:r>
    </w:p>
    <w:p w14:paraId="10D113D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mMR1NRsRecord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(40),</w:t>
      </w:r>
    </w:p>
    <w:p w14:paraId="3FF3153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mMR1RtRecord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(41),</w:t>
      </w:r>
    </w:p>
    <w:p w14:paraId="6B80DCD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mMR1AFRecord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(42),</w:t>
      </w:r>
    </w:p>
    <w:p w14:paraId="49A49DA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mMR4DRqRecord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(43),</w:t>
      </w:r>
    </w:p>
    <w:p w14:paraId="4B4144E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mMR4DRsRecord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(44),</w:t>
      </w:r>
    </w:p>
    <w:p w14:paraId="21FDD41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mMR1RRRecord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(45),</w:t>
      </w:r>
    </w:p>
    <w:p w14:paraId="21BF808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mMR4RRqRecord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(46),</w:t>
      </w:r>
    </w:p>
    <w:p w14:paraId="4AB3928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mMR4RRsRecord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(47),</w:t>
      </w:r>
    </w:p>
    <w:p w14:paraId="66089E0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mMRMDRecord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(48),</w:t>
      </w:r>
    </w:p>
    <w:p w14:paraId="73A2743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mMFRecord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(49),</w:t>
      </w:r>
    </w:p>
    <w:p w14:paraId="3A51326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mMBx1SRecord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(50),</w:t>
      </w:r>
    </w:p>
    <w:p w14:paraId="5806895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mMBx1VRecord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(51),</w:t>
      </w:r>
    </w:p>
    <w:p w14:paraId="0DCF506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mMBx1URecord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(52),</w:t>
      </w:r>
    </w:p>
    <w:p w14:paraId="654C670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mMBx1DRecord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(53),</w:t>
      </w:r>
    </w:p>
    <w:p w14:paraId="3F19F2D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mM7SRecord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(54),</w:t>
      </w:r>
    </w:p>
    <w:p w14:paraId="6186779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mM7DRqRecord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(55),</w:t>
      </w:r>
    </w:p>
    <w:p w14:paraId="7EA62F3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mM7DRsRecord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(56),</w:t>
      </w:r>
    </w:p>
    <w:p w14:paraId="486D877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mM7CRecord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(57),</w:t>
      </w:r>
    </w:p>
    <w:p w14:paraId="2CF325F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mM7RRecord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(58),</w:t>
      </w:r>
    </w:p>
    <w:p w14:paraId="07045BF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mM7DRRqRecord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(59),</w:t>
      </w:r>
    </w:p>
    <w:p w14:paraId="4D49919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mM7DRRsRecord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(60),</w:t>
      </w:r>
    </w:p>
    <w:p w14:paraId="1A6211F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mM7RRqRecord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(61),</w:t>
      </w:r>
    </w:p>
    <w:p w14:paraId="3F56E8B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mM7RRsRecord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(62),</w:t>
      </w:r>
    </w:p>
    <w:p w14:paraId="042BC8F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1EC8B26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values 63..70, 82, 89..91 are IMS specific.</w:t>
      </w:r>
    </w:p>
    <w:p w14:paraId="1471B02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--  The</w:t>
      </w:r>
      <w:proofErr w:type="gramEnd"/>
      <w:r w:rsidRPr="00233BD0">
        <w:rPr>
          <w:rFonts w:ascii="Courier New" w:hAnsi="Courier New"/>
          <w:sz w:val="16"/>
        </w:rPr>
        <w:t xml:space="preserve"> contents are defined in TS 32.260 [20]</w:t>
      </w:r>
    </w:p>
    <w:p w14:paraId="687F969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1C20C0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sCSCFRecord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(63),</w:t>
      </w:r>
    </w:p>
    <w:p w14:paraId="0C555B1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pCSCFRecord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(64),</w:t>
      </w:r>
    </w:p>
    <w:p w14:paraId="419356D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iCSCFRecord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(65),</w:t>
      </w:r>
    </w:p>
    <w:p w14:paraId="4C76973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mRFCRecord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(66),</w:t>
      </w:r>
    </w:p>
    <w:p w14:paraId="7C94CB5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mGCFRecord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(67),</w:t>
      </w:r>
    </w:p>
    <w:p w14:paraId="734A7E3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bGCFRecord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(68),</w:t>
      </w:r>
    </w:p>
    <w:p w14:paraId="0BD8A5C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aSRecord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(69),</w:t>
      </w:r>
    </w:p>
    <w:p w14:paraId="115C73C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eCSCFRecord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(70),</w:t>
      </w:r>
    </w:p>
    <w:p w14:paraId="22D23A6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iBCFRecord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(82),</w:t>
      </w:r>
    </w:p>
    <w:p w14:paraId="7617B2E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tRFRecord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(89),</w:t>
      </w:r>
    </w:p>
    <w:p w14:paraId="0637ED5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tFRecord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(90),</w:t>
      </w:r>
    </w:p>
    <w:p w14:paraId="2A98E1C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aTCFRecord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(91),</w:t>
      </w:r>
    </w:p>
    <w:p w14:paraId="461A212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7375AB4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values 71..75 are LCS specific. The contents are defined in TS 32.271 [31]</w:t>
      </w:r>
    </w:p>
    <w:p w14:paraId="0439B1A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3460C66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lCSGMORecord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(71),</w:t>
      </w:r>
    </w:p>
    <w:p w14:paraId="7FA857D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lCSRGMTRecord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(72),</w:t>
      </w:r>
    </w:p>
    <w:p w14:paraId="783F186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lastRenderedPageBreak/>
        <w:tab/>
      </w:r>
      <w:proofErr w:type="spellStart"/>
      <w:r w:rsidRPr="00233BD0">
        <w:rPr>
          <w:rFonts w:ascii="Courier New" w:hAnsi="Courier New"/>
          <w:sz w:val="16"/>
        </w:rPr>
        <w:t>lCSHGMTRecord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(73),</w:t>
      </w:r>
    </w:p>
    <w:p w14:paraId="2797983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lCSVGMTRecord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(74),</w:t>
      </w:r>
    </w:p>
    <w:p w14:paraId="7DB7080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lCSGNIRecord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(75),</w:t>
      </w:r>
    </w:p>
    <w:p w14:paraId="71BC38D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5CDDFF8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values 76..79</w:t>
      </w:r>
      <w:r w:rsidRPr="00233BD0">
        <w:rPr>
          <w:rFonts w:ascii="Courier New" w:hAnsi="Courier New" w:hint="eastAsia"/>
          <w:sz w:val="16"/>
          <w:lang w:eastAsia="zh-CN"/>
        </w:rPr>
        <w:t>,86</w:t>
      </w:r>
      <w:r w:rsidRPr="00233BD0">
        <w:rPr>
          <w:rFonts w:ascii="Courier New" w:hAnsi="Courier New"/>
          <w:sz w:val="16"/>
        </w:rPr>
        <w:t xml:space="preserve"> are MBMS specific.</w:t>
      </w:r>
    </w:p>
    <w:p w14:paraId="4B9FB88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--  The</w:t>
      </w:r>
      <w:proofErr w:type="gramEnd"/>
      <w:r w:rsidRPr="00233BD0">
        <w:rPr>
          <w:rFonts w:ascii="Courier New" w:hAnsi="Courier New"/>
          <w:sz w:val="16"/>
        </w:rPr>
        <w:t xml:space="preserve"> contents are defined in TS 32.251 [11] and TS 32.273 [33]</w:t>
      </w:r>
    </w:p>
    <w:p w14:paraId="4976E38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71031BF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values 76</w:t>
      </w:r>
      <w:r w:rsidRPr="00233BD0">
        <w:rPr>
          <w:rFonts w:ascii="Courier New" w:hAnsi="Courier New" w:hint="eastAsia"/>
          <w:sz w:val="16"/>
          <w:lang w:eastAsia="zh-CN"/>
        </w:rPr>
        <w:t>,</w:t>
      </w:r>
      <w:r w:rsidRPr="00233BD0">
        <w:rPr>
          <w:rFonts w:ascii="Courier New" w:hAnsi="Courier New"/>
          <w:sz w:val="16"/>
        </w:rPr>
        <w:t xml:space="preserve">77 </w:t>
      </w:r>
      <w:r w:rsidRPr="00233BD0">
        <w:rPr>
          <w:rFonts w:ascii="Courier New" w:hAnsi="Courier New" w:hint="eastAsia"/>
          <w:sz w:val="16"/>
          <w:lang w:eastAsia="zh-CN"/>
        </w:rPr>
        <w:t xml:space="preserve">and 86 </w:t>
      </w:r>
      <w:r w:rsidRPr="00233BD0">
        <w:rPr>
          <w:rFonts w:ascii="Courier New" w:hAnsi="Courier New"/>
          <w:sz w:val="16"/>
        </w:rPr>
        <w:t>are MBMS bearer context specific</w:t>
      </w:r>
    </w:p>
    <w:p w14:paraId="1F53AFF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689342A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sgsnMBMSRecord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(76),</w:t>
      </w:r>
    </w:p>
    <w:p w14:paraId="7471781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ggsnMBMSRecord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(77),</w:t>
      </w:r>
      <w:r w:rsidRPr="00233BD0">
        <w:rPr>
          <w:rFonts w:ascii="Courier New" w:hAnsi="Courier New" w:hint="eastAsia"/>
          <w:sz w:val="16"/>
          <w:lang w:eastAsia="zh-CN"/>
        </w:rPr>
        <w:t xml:space="preserve"> </w:t>
      </w:r>
    </w:p>
    <w:p w14:paraId="40188EE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233BD0">
        <w:rPr>
          <w:rFonts w:ascii="Courier New" w:hAnsi="Courier New"/>
          <w:sz w:val="16"/>
          <w:lang w:eastAsia="zh-CN"/>
        </w:rPr>
        <w:tab/>
      </w:r>
      <w:proofErr w:type="spellStart"/>
      <w:r w:rsidRPr="00233BD0">
        <w:rPr>
          <w:rFonts w:ascii="Courier New" w:hAnsi="Courier New" w:hint="eastAsia"/>
          <w:sz w:val="16"/>
          <w:lang w:eastAsia="zh-CN"/>
        </w:rPr>
        <w:t>gwMBMSRecord</w:t>
      </w:r>
      <w:proofErr w:type="spellEnd"/>
      <w:r w:rsidRPr="00233BD0">
        <w:rPr>
          <w:rFonts w:ascii="Courier New" w:hAnsi="Courier New"/>
          <w:sz w:val="16"/>
          <w:lang w:eastAsia="zh-CN"/>
        </w:rPr>
        <w:tab/>
      </w:r>
      <w:r w:rsidRPr="00233BD0">
        <w:rPr>
          <w:rFonts w:ascii="Courier New" w:hAnsi="Courier New"/>
          <w:sz w:val="16"/>
          <w:lang w:eastAsia="zh-CN"/>
        </w:rPr>
        <w:tab/>
      </w:r>
      <w:r w:rsidRPr="00233BD0">
        <w:rPr>
          <w:rFonts w:ascii="Courier New" w:hAnsi="Courier New"/>
          <w:sz w:val="16"/>
          <w:lang w:eastAsia="zh-CN"/>
        </w:rPr>
        <w:tab/>
      </w:r>
      <w:r w:rsidRPr="00233BD0">
        <w:rPr>
          <w:rFonts w:ascii="Courier New" w:hAnsi="Courier New" w:hint="eastAsia"/>
          <w:sz w:val="16"/>
          <w:lang w:eastAsia="zh-CN"/>
        </w:rPr>
        <w:t>(86),</w:t>
      </w:r>
    </w:p>
    <w:p w14:paraId="092FF71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1026CA6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values 78 and 79 are MBMS service specific and defined in TS 32.273 [33]</w:t>
      </w:r>
    </w:p>
    <w:p w14:paraId="3B30A3B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5405A7C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sUBBMSCRecord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(78),</w:t>
      </w:r>
    </w:p>
    <w:p w14:paraId="78035B2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cONTENTBMSCRecord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(79),</w:t>
      </w:r>
    </w:p>
    <w:p w14:paraId="33CC044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34CC612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Values 80..81 are PoC specific. The contents are defined in TS 32.272 [32]</w:t>
      </w:r>
    </w:p>
    <w:p w14:paraId="1FB89ED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8B361E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pPFRecord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(80),</w:t>
      </w:r>
    </w:p>
    <w:p w14:paraId="64BE7CD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cPFRecord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(81),</w:t>
      </w:r>
    </w:p>
    <w:p w14:paraId="7AC7C28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 </w:t>
      </w:r>
    </w:p>
    <w:p w14:paraId="5C7EBC5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  <w:r w:rsidRPr="00233BD0">
        <w:rPr>
          <w:rFonts w:ascii="Courier New" w:hAnsi="Courier New"/>
          <w:sz w:val="16"/>
        </w:rPr>
        <w:tab/>
        <w:t>Record values 84,85 and 92,95,96, 97 are EPC specific.</w:t>
      </w:r>
    </w:p>
    <w:p w14:paraId="050D176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--  The</w:t>
      </w:r>
      <w:proofErr w:type="gramEnd"/>
      <w:r w:rsidRPr="00233BD0">
        <w:rPr>
          <w:rFonts w:ascii="Courier New" w:hAnsi="Courier New"/>
          <w:sz w:val="16"/>
        </w:rPr>
        <w:t xml:space="preserve"> contents are defined in TS 32.251 [11]</w:t>
      </w:r>
    </w:p>
    <w:p w14:paraId="624869B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F0B94E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sGWRecord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(84),</w:t>
      </w:r>
    </w:p>
    <w:p w14:paraId="4A5B2C9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pGWRecord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(85),</w:t>
      </w:r>
    </w:p>
    <w:p w14:paraId="26CA872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tDFRecord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(92),</w:t>
      </w:r>
    </w:p>
    <w:p w14:paraId="42B0BFE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iPERecord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(95),</w:t>
      </w:r>
    </w:p>
    <w:p w14:paraId="11BE289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ePDGRecord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(96),</w:t>
      </w:r>
    </w:p>
    <w:p w14:paraId="472789A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tWAGRecord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(97),</w:t>
      </w:r>
    </w:p>
    <w:p w14:paraId="52D9E93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CD40F3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 83 is MMTel specific. The contents are defined in TS 32.275 [35]</w:t>
      </w:r>
    </w:p>
    <w:p w14:paraId="3E58619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5FA5731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mMTelRecord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(83),</w:t>
      </w:r>
    </w:p>
    <w:p w14:paraId="693D15E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677DB22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  87,88 and 89 are CS specific. The contents are defined in TS 32.250 [10]</w:t>
      </w:r>
    </w:p>
    <w:p w14:paraId="5C296D3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3C4EF2E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mSCsRVCCRecord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(87),</w:t>
      </w:r>
    </w:p>
    <w:p w14:paraId="3BC861C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mMTRFRecord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(88),</w:t>
      </w:r>
    </w:p>
    <w:p w14:paraId="115CDAE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iCSRegisterRecord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(99),</w:t>
      </w:r>
    </w:p>
    <w:p w14:paraId="32478DB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7E137FB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values 93 and 94 are SMS specific. The contents are defined in TS 32.274 [34]</w:t>
      </w:r>
    </w:p>
    <w:p w14:paraId="4D18579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39E5254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sCSMORecord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(93),</w:t>
      </w:r>
    </w:p>
    <w:p w14:paraId="26D4047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sCSMTRecord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(94),</w:t>
      </w:r>
    </w:p>
    <w:p w14:paraId="2EBB08E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5850E24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values</w:t>
      </w:r>
      <w:r w:rsidRPr="00233BD0">
        <w:rPr>
          <w:rFonts w:ascii="Courier New" w:hAnsi="Courier New" w:hint="eastAsia"/>
          <w:sz w:val="16"/>
          <w:lang w:eastAsia="zh-CN"/>
        </w:rPr>
        <w:t xml:space="preserve"> </w:t>
      </w:r>
      <w:r w:rsidRPr="00233BD0">
        <w:rPr>
          <w:rFonts w:ascii="Courier New" w:hAnsi="Courier New"/>
          <w:sz w:val="16"/>
        </w:rPr>
        <w:t>100</w:t>
      </w:r>
      <w:r w:rsidRPr="00233BD0">
        <w:rPr>
          <w:rFonts w:ascii="Courier New" w:hAnsi="Courier New" w:hint="eastAsia"/>
          <w:sz w:val="16"/>
          <w:lang w:eastAsia="zh-CN"/>
        </w:rPr>
        <w:t>,</w:t>
      </w:r>
      <w:r w:rsidRPr="00233BD0">
        <w:rPr>
          <w:rFonts w:ascii="Courier New" w:hAnsi="Courier New"/>
          <w:sz w:val="16"/>
          <w:lang w:eastAsia="zh-CN"/>
        </w:rPr>
        <w:t xml:space="preserve"> 101</w:t>
      </w:r>
      <w:r w:rsidRPr="00233BD0">
        <w:rPr>
          <w:rFonts w:ascii="Courier New" w:hAnsi="Courier New"/>
          <w:sz w:val="16"/>
        </w:rPr>
        <w:t xml:space="preserve"> and</w:t>
      </w:r>
      <w:r w:rsidRPr="00233BD0">
        <w:rPr>
          <w:rFonts w:ascii="Courier New" w:hAnsi="Courier New" w:hint="eastAsia"/>
          <w:sz w:val="16"/>
          <w:lang w:eastAsia="zh-CN"/>
        </w:rPr>
        <w:t xml:space="preserve"> </w:t>
      </w:r>
      <w:r w:rsidRPr="00233BD0">
        <w:rPr>
          <w:rFonts w:ascii="Courier New" w:hAnsi="Courier New"/>
          <w:sz w:val="16"/>
        </w:rPr>
        <w:t xml:space="preserve">102 are </w:t>
      </w:r>
      <w:proofErr w:type="spellStart"/>
      <w:r w:rsidRPr="00233BD0">
        <w:rPr>
          <w:rFonts w:ascii="Courier New" w:hAnsi="Courier New" w:hint="eastAsia"/>
          <w:sz w:val="16"/>
          <w:lang w:eastAsia="zh-CN"/>
        </w:rPr>
        <w:t>ProSe</w:t>
      </w:r>
      <w:proofErr w:type="spellEnd"/>
      <w:r w:rsidRPr="00233BD0">
        <w:rPr>
          <w:rFonts w:ascii="Courier New" w:hAnsi="Courier New"/>
          <w:sz w:val="16"/>
        </w:rPr>
        <w:t xml:space="preserve"> specific. The contents are defined in TS 32.27</w:t>
      </w:r>
      <w:r w:rsidRPr="00233BD0">
        <w:rPr>
          <w:rFonts w:ascii="Courier New" w:hAnsi="Courier New" w:hint="eastAsia"/>
          <w:sz w:val="16"/>
          <w:lang w:eastAsia="zh-CN"/>
        </w:rPr>
        <w:t>7</w:t>
      </w:r>
      <w:r w:rsidRPr="00233BD0">
        <w:rPr>
          <w:rFonts w:ascii="Courier New" w:hAnsi="Courier New"/>
          <w:sz w:val="16"/>
        </w:rPr>
        <w:t> [3</w:t>
      </w:r>
      <w:r w:rsidRPr="00233BD0">
        <w:rPr>
          <w:rFonts w:ascii="Courier New" w:hAnsi="Courier New" w:hint="eastAsia"/>
          <w:sz w:val="16"/>
          <w:lang w:eastAsia="zh-CN"/>
        </w:rPr>
        <w:t>6</w:t>
      </w:r>
      <w:r w:rsidRPr="00233BD0">
        <w:rPr>
          <w:rFonts w:ascii="Courier New" w:hAnsi="Courier New"/>
          <w:sz w:val="16"/>
        </w:rPr>
        <w:t>]</w:t>
      </w:r>
    </w:p>
    <w:p w14:paraId="32049FC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76721F5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pF</w:t>
      </w:r>
      <w:r w:rsidRPr="00233BD0">
        <w:rPr>
          <w:rFonts w:ascii="Courier New" w:hAnsi="Courier New" w:hint="eastAsia"/>
          <w:sz w:val="16"/>
          <w:lang w:eastAsia="zh-CN"/>
        </w:rPr>
        <w:t>DD</w:t>
      </w:r>
      <w:r w:rsidRPr="00233BD0">
        <w:rPr>
          <w:rFonts w:ascii="Courier New" w:hAnsi="Courier New"/>
          <w:sz w:val="16"/>
        </w:rPr>
        <w:t>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(100),</w:t>
      </w:r>
    </w:p>
    <w:p w14:paraId="1328E6C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 w:hint="eastAsia"/>
          <w:sz w:val="16"/>
          <w:lang w:eastAsia="zh-CN"/>
        </w:rPr>
        <w:t>p</w:t>
      </w:r>
      <w:r w:rsidRPr="00233BD0">
        <w:rPr>
          <w:rFonts w:ascii="Courier New" w:hAnsi="Courier New"/>
          <w:sz w:val="16"/>
        </w:rPr>
        <w:t>F</w:t>
      </w:r>
      <w:r w:rsidRPr="00233BD0">
        <w:rPr>
          <w:rFonts w:ascii="Courier New" w:hAnsi="Courier New" w:hint="eastAsia"/>
          <w:sz w:val="16"/>
          <w:lang w:eastAsia="zh-CN"/>
        </w:rPr>
        <w:t>ED</w:t>
      </w:r>
      <w:r w:rsidRPr="00233BD0">
        <w:rPr>
          <w:rFonts w:ascii="Courier New" w:hAnsi="Courier New"/>
          <w:sz w:val="16"/>
        </w:rPr>
        <w:t>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(101)</w:t>
      </w:r>
      <w:r w:rsidRPr="00233BD0">
        <w:rPr>
          <w:rFonts w:ascii="Courier New" w:hAnsi="Courier New" w:hint="eastAsia"/>
          <w:sz w:val="16"/>
          <w:lang w:eastAsia="zh-CN"/>
        </w:rPr>
        <w:t>,</w:t>
      </w:r>
    </w:p>
    <w:p w14:paraId="2329631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233BD0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233BD0">
        <w:rPr>
          <w:rFonts w:ascii="Courier New" w:hAnsi="Courier New" w:hint="eastAsia"/>
          <w:sz w:val="16"/>
          <w:lang w:eastAsia="zh-CN"/>
        </w:rPr>
        <w:t>pFDC</w:t>
      </w:r>
      <w:r w:rsidRPr="00233BD0">
        <w:rPr>
          <w:rFonts w:ascii="Courier New" w:hAnsi="Courier New"/>
          <w:sz w:val="16"/>
        </w:rPr>
        <w:t>Record</w:t>
      </w:r>
      <w:proofErr w:type="spellEnd"/>
      <w:r w:rsidRPr="00233BD0">
        <w:rPr>
          <w:rFonts w:ascii="Courier New" w:hAnsi="Courier New" w:hint="eastAsia"/>
          <w:sz w:val="16"/>
          <w:lang w:eastAsia="zh-CN"/>
        </w:rPr>
        <w:tab/>
      </w:r>
      <w:r w:rsidRPr="00233BD0">
        <w:rPr>
          <w:rFonts w:ascii="Courier New" w:hAnsi="Courier New" w:hint="eastAsia"/>
          <w:sz w:val="16"/>
          <w:lang w:eastAsia="zh-CN"/>
        </w:rPr>
        <w:tab/>
      </w:r>
      <w:r w:rsidRPr="00233BD0">
        <w:rPr>
          <w:rFonts w:ascii="Courier New" w:hAnsi="Courier New" w:hint="eastAsia"/>
          <w:sz w:val="16"/>
          <w:lang w:eastAsia="zh-CN"/>
        </w:rPr>
        <w:tab/>
      </w:r>
      <w:r w:rsidRPr="00233BD0">
        <w:rPr>
          <w:rFonts w:ascii="Courier New" w:hAnsi="Courier New"/>
          <w:sz w:val="16"/>
          <w:lang w:eastAsia="zh-CN"/>
        </w:rPr>
        <w:tab/>
      </w:r>
      <w:r w:rsidRPr="00233BD0">
        <w:rPr>
          <w:rFonts w:ascii="Courier New" w:hAnsi="Courier New" w:hint="eastAsia"/>
          <w:sz w:val="16"/>
          <w:lang w:eastAsia="zh-CN"/>
        </w:rPr>
        <w:t>(</w:t>
      </w:r>
      <w:r w:rsidRPr="00233BD0">
        <w:rPr>
          <w:rFonts w:ascii="Courier New" w:hAnsi="Courier New"/>
          <w:sz w:val="16"/>
          <w:lang w:eastAsia="zh-CN"/>
        </w:rPr>
        <w:t>102</w:t>
      </w:r>
      <w:r w:rsidRPr="00233BD0">
        <w:rPr>
          <w:rFonts w:ascii="Courier New" w:hAnsi="Courier New" w:hint="eastAsia"/>
          <w:sz w:val="16"/>
          <w:lang w:eastAsia="zh-CN"/>
        </w:rPr>
        <w:t>),</w:t>
      </w:r>
    </w:p>
    <w:p w14:paraId="05CB2F3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5EDE295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gramStart"/>
      <w:r w:rsidRPr="00233BD0">
        <w:rPr>
          <w:rFonts w:ascii="Courier New" w:hAnsi="Courier New"/>
          <w:sz w:val="16"/>
        </w:rPr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values10</w:t>
      </w:r>
      <w:r w:rsidRPr="00233BD0">
        <w:rPr>
          <w:rFonts w:ascii="Courier New" w:hAnsi="Courier New" w:hint="eastAsia"/>
          <w:sz w:val="16"/>
          <w:lang w:eastAsia="zh-CN"/>
        </w:rPr>
        <w:t>3 and</w:t>
      </w:r>
      <w:r w:rsidRPr="00233BD0">
        <w:rPr>
          <w:rFonts w:ascii="Courier New" w:hAnsi="Courier New"/>
          <w:sz w:val="16"/>
          <w:lang w:eastAsia="zh-CN"/>
        </w:rPr>
        <w:t xml:space="preserve"> 10</w:t>
      </w:r>
      <w:r w:rsidRPr="00233BD0">
        <w:rPr>
          <w:rFonts w:ascii="Courier New" w:hAnsi="Courier New" w:hint="eastAsia"/>
          <w:sz w:val="16"/>
          <w:lang w:eastAsia="zh-CN"/>
        </w:rPr>
        <w:t>4</w:t>
      </w:r>
      <w:r w:rsidRPr="00233BD0">
        <w:rPr>
          <w:rFonts w:ascii="Courier New" w:hAnsi="Courier New"/>
          <w:sz w:val="16"/>
        </w:rPr>
        <w:t xml:space="preserve"> are </w:t>
      </w:r>
      <w:r w:rsidRPr="00233BD0">
        <w:rPr>
          <w:rFonts w:ascii="Courier New" w:hAnsi="Courier New" w:hint="eastAsia"/>
          <w:sz w:val="16"/>
          <w:lang w:eastAsia="zh-CN"/>
        </w:rPr>
        <w:t>Monitoring Event</w:t>
      </w:r>
      <w:r w:rsidRPr="00233BD0">
        <w:rPr>
          <w:rFonts w:ascii="Courier New" w:hAnsi="Courier New"/>
          <w:sz w:val="16"/>
        </w:rPr>
        <w:t xml:space="preserve"> specific. The contents are defined in </w:t>
      </w:r>
      <w:proofErr w:type="gramStart"/>
      <w:r w:rsidRPr="00233BD0">
        <w:rPr>
          <w:rFonts w:ascii="Courier New" w:hAnsi="Courier New"/>
          <w:sz w:val="16"/>
        </w:rPr>
        <w:t>TS</w:t>
      </w:r>
      <w:proofErr w:type="gramEnd"/>
      <w:r w:rsidRPr="00233BD0">
        <w:rPr>
          <w:rFonts w:ascii="Courier New" w:hAnsi="Courier New"/>
          <w:sz w:val="16"/>
        </w:rPr>
        <w:t xml:space="preserve"> </w:t>
      </w:r>
    </w:p>
    <w:p w14:paraId="0BE5C85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  <w:lang w:eastAsia="zh-CN"/>
        </w:rPr>
        <w:t>--</w:t>
      </w:r>
      <w:r w:rsidRPr="00233BD0">
        <w:rPr>
          <w:rFonts w:ascii="Courier New" w:hAnsi="Courier New"/>
          <w:sz w:val="16"/>
          <w:lang w:eastAsia="zh-CN"/>
        </w:rPr>
        <w:tab/>
      </w:r>
      <w:r w:rsidRPr="00233BD0">
        <w:rPr>
          <w:rFonts w:ascii="Courier New" w:hAnsi="Courier New"/>
          <w:sz w:val="16"/>
        </w:rPr>
        <w:t>32.27</w:t>
      </w:r>
      <w:r w:rsidRPr="00233BD0">
        <w:rPr>
          <w:rFonts w:ascii="Courier New" w:hAnsi="Courier New" w:hint="eastAsia"/>
          <w:sz w:val="16"/>
          <w:lang w:eastAsia="zh-CN"/>
        </w:rPr>
        <w:t>8</w:t>
      </w:r>
      <w:r w:rsidRPr="00233BD0">
        <w:rPr>
          <w:rFonts w:ascii="Courier New" w:hAnsi="Courier New"/>
          <w:sz w:val="16"/>
        </w:rPr>
        <w:t> [3</w:t>
      </w:r>
      <w:r w:rsidRPr="00233BD0">
        <w:rPr>
          <w:rFonts w:ascii="Courier New" w:hAnsi="Courier New" w:hint="eastAsia"/>
          <w:sz w:val="16"/>
          <w:lang w:eastAsia="zh-CN"/>
        </w:rPr>
        <w:t>8</w:t>
      </w:r>
      <w:r w:rsidRPr="00233BD0">
        <w:rPr>
          <w:rFonts w:ascii="Courier New" w:hAnsi="Courier New"/>
          <w:sz w:val="16"/>
        </w:rPr>
        <w:t>]</w:t>
      </w:r>
    </w:p>
    <w:p w14:paraId="0942F57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68CEA8F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 w:hint="eastAsia"/>
          <w:sz w:val="16"/>
          <w:lang w:eastAsia="zh-CN"/>
        </w:rPr>
        <w:t>mECO</w:t>
      </w:r>
      <w:r w:rsidRPr="00233BD0">
        <w:rPr>
          <w:rFonts w:ascii="Courier New" w:hAnsi="Courier New"/>
          <w:sz w:val="16"/>
        </w:rPr>
        <w:t>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(10</w:t>
      </w:r>
      <w:r w:rsidRPr="00233BD0">
        <w:rPr>
          <w:rFonts w:ascii="Courier New" w:hAnsi="Courier New" w:hint="eastAsia"/>
          <w:sz w:val="16"/>
          <w:lang w:eastAsia="zh-CN"/>
        </w:rPr>
        <w:t>3</w:t>
      </w:r>
      <w:r w:rsidRPr="00233BD0">
        <w:rPr>
          <w:rFonts w:ascii="Courier New" w:hAnsi="Courier New"/>
          <w:sz w:val="16"/>
        </w:rPr>
        <w:t>),</w:t>
      </w:r>
    </w:p>
    <w:p w14:paraId="5B361A4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 w:hint="eastAsia"/>
          <w:sz w:val="16"/>
          <w:lang w:eastAsia="zh-CN"/>
        </w:rPr>
        <w:t>mERE</w:t>
      </w:r>
      <w:r w:rsidRPr="00233BD0">
        <w:rPr>
          <w:rFonts w:ascii="Courier New" w:hAnsi="Courier New"/>
          <w:sz w:val="16"/>
        </w:rPr>
        <w:t>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(10</w:t>
      </w:r>
      <w:r w:rsidRPr="00233BD0">
        <w:rPr>
          <w:rFonts w:ascii="Courier New" w:hAnsi="Courier New" w:hint="eastAsia"/>
          <w:sz w:val="16"/>
          <w:lang w:eastAsia="zh-CN"/>
        </w:rPr>
        <w:t>4</w:t>
      </w:r>
      <w:r w:rsidRPr="00233BD0">
        <w:rPr>
          <w:rFonts w:ascii="Courier New" w:hAnsi="Courier New"/>
          <w:sz w:val="16"/>
        </w:rPr>
        <w:t>),</w:t>
      </w:r>
    </w:p>
    <w:p w14:paraId="459ACEE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5EFFC40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gramStart"/>
      <w:r w:rsidRPr="00233BD0">
        <w:rPr>
          <w:rFonts w:ascii="Courier New" w:hAnsi="Courier New"/>
          <w:sz w:val="16"/>
        </w:rPr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values 10</w:t>
      </w:r>
      <w:r w:rsidRPr="00233BD0">
        <w:rPr>
          <w:rFonts w:ascii="Courier New" w:hAnsi="Courier New"/>
          <w:sz w:val="16"/>
          <w:lang w:eastAsia="zh-CN"/>
        </w:rPr>
        <w:t>5 to 106</w:t>
      </w:r>
      <w:r w:rsidRPr="00233BD0">
        <w:rPr>
          <w:rFonts w:ascii="Courier New" w:hAnsi="Courier New" w:hint="eastAsia"/>
          <w:sz w:val="16"/>
          <w:lang w:eastAsia="zh-CN"/>
        </w:rPr>
        <w:t xml:space="preserve"> </w:t>
      </w:r>
      <w:r w:rsidRPr="00233BD0">
        <w:rPr>
          <w:rFonts w:ascii="Courier New" w:hAnsi="Courier New"/>
          <w:sz w:val="16"/>
          <w:lang w:eastAsia="zh-CN"/>
        </w:rPr>
        <w:t>are</w:t>
      </w:r>
      <w:r w:rsidRPr="00233BD0">
        <w:rPr>
          <w:rFonts w:ascii="Courier New" w:hAnsi="Courier New"/>
          <w:sz w:val="16"/>
        </w:rPr>
        <w:t xml:space="preserve"> </w:t>
      </w:r>
      <w:r w:rsidRPr="00233BD0">
        <w:rPr>
          <w:rFonts w:ascii="Courier New" w:hAnsi="Courier New"/>
          <w:sz w:val="16"/>
          <w:lang w:eastAsia="zh-CN"/>
        </w:rPr>
        <w:t>CP data transfer</w:t>
      </w:r>
      <w:r w:rsidRPr="00233BD0">
        <w:rPr>
          <w:rFonts w:ascii="Courier New" w:hAnsi="Courier New"/>
          <w:sz w:val="16"/>
        </w:rPr>
        <w:t xml:space="preserve"> specific. The contents are defined in </w:t>
      </w:r>
      <w:proofErr w:type="gramStart"/>
      <w:r w:rsidRPr="00233BD0">
        <w:rPr>
          <w:rFonts w:ascii="Courier New" w:hAnsi="Courier New"/>
          <w:sz w:val="16"/>
        </w:rPr>
        <w:t>TS</w:t>
      </w:r>
      <w:proofErr w:type="gramEnd"/>
      <w:r w:rsidRPr="00233BD0">
        <w:rPr>
          <w:rFonts w:ascii="Courier New" w:hAnsi="Courier New"/>
          <w:sz w:val="16"/>
        </w:rPr>
        <w:t xml:space="preserve"> </w:t>
      </w:r>
    </w:p>
    <w:p w14:paraId="15108AD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  <w:lang w:eastAsia="zh-CN"/>
        </w:rPr>
        <w:t>--</w:t>
      </w:r>
      <w:r w:rsidRPr="00233BD0">
        <w:rPr>
          <w:rFonts w:ascii="Courier New" w:hAnsi="Courier New"/>
          <w:sz w:val="16"/>
          <w:lang w:eastAsia="zh-CN"/>
        </w:rPr>
        <w:tab/>
      </w:r>
      <w:r w:rsidRPr="00233BD0">
        <w:rPr>
          <w:rFonts w:ascii="Courier New" w:hAnsi="Courier New"/>
          <w:sz w:val="16"/>
        </w:rPr>
        <w:t>32.253 [13]</w:t>
      </w:r>
    </w:p>
    <w:p w14:paraId="36AB912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6EEC7BB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cPDTSCERecord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(10</w:t>
      </w:r>
      <w:r w:rsidRPr="00233BD0">
        <w:rPr>
          <w:rFonts w:ascii="Courier New" w:hAnsi="Courier New"/>
          <w:sz w:val="16"/>
          <w:lang w:eastAsia="zh-CN"/>
        </w:rPr>
        <w:t>5</w:t>
      </w:r>
      <w:r w:rsidRPr="00233BD0">
        <w:rPr>
          <w:rFonts w:ascii="Courier New" w:hAnsi="Courier New"/>
          <w:sz w:val="16"/>
        </w:rPr>
        <w:t>),</w:t>
      </w:r>
    </w:p>
    <w:p w14:paraId="01528FD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cPDTSNNRecord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(10</w:t>
      </w:r>
      <w:r w:rsidRPr="00233BD0">
        <w:rPr>
          <w:rFonts w:ascii="Courier New" w:hAnsi="Courier New"/>
          <w:sz w:val="16"/>
          <w:lang w:eastAsia="zh-CN"/>
        </w:rPr>
        <w:t>6</w:t>
      </w:r>
      <w:r w:rsidRPr="00233BD0">
        <w:rPr>
          <w:rFonts w:ascii="Courier New" w:hAnsi="Courier New"/>
          <w:sz w:val="16"/>
        </w:rPr>
        <w:t>), --</w:t>
      </w:r>
    </w:p>
    <w:p w14:paraId="57660BA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gramStart"/>
      <w:r w:rsidRPr="00233BD0">
        <w:rPr>
          <w:rFonts w:ascii="Courier New" w:hAnsi="Courier New"/>
          <w:sz w:val="16"/>
        </w:rPr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values 110</w:t>
      </w:r>
      <w:r w:rsidRPr="00233BD0">
        <w:rPr>
          <w:rFonts w:ascii="Courier New" w:hAnsi="Courier New"/>
          <w:sz w:val="16"/>
          <w:lang w:eastAsia="zh-CN"/>
        </w:rPr>
        <w:t xml:space="preserve"> to 113</w:t>
      </w:r>
      <w:r w:rsidRPr="00233BD0">
        <w:rPr>
          <w:rFonts w:ascii="Courier New" w:hAnsi="Courier New" w:hint="eastAsia"/>
          <w:sz w:val="16"/>
          <w:lang w:eastAsia="zh-CN"/>
        </w:rPr>
        <w:t xml:space="preserve"> </w:t>
      </w:r>
      <w:r w:rsidRPr="00233BD0">
        <w:rPr>
          <w:rFonts w:ascii="Courier New" w:hAnsi="Courier New"/>
          <w:sz w:val="16"/>
          <w:lang w:eastAsia="zh-CN"/>
        </w:rPr>
        <w:t>are</w:t>
      </w:r>
      <w:r w:rsidRPr="00233BD0">
        <w:rPr>
          <w:rFonts w:ascii="Courier New" w:hAnsi="Courier New"/>
          <w:sz w:val="16"/>
        </w:rPr>
        <w:t xml:space="preserve"> </w:t>
      </w:r>
      <w:r w:rsidRPr="00233BD0">
        <w:rPr>
          <w:rFonts w:ascii="Courier New" w:hAnsi="Courier New"/>
          <w:sz w:val="16"/>
          <w:lang w:eastAsia="zh-CN"/>
        </w:rPr>
        <w:t xml:space="preserve">SMS </w:t>
      </w:r>
      <w:r w:rsidRPr="00233BD0">
        <w:rPr>
          <w:rFonts w:ascii="Courier New" w:hAnsi="Courier New"/>
          <w:sz w:val="16"/>
        </w:rPr>
        <w:t xml:space="preserve">specific. The contents are defined in </w:t>
      </w:r>
      <w:proofErr w:type="gramStart"/>
      <w:r w:rsidRPr="00233BD0">
        <w:rPr>
          <w:rFonts w:ascii="Courier New" w:hAnsi="Courier New"/>
          <w:sz w:val="16"/>
        </w:rPr>
        <w:t>TS</w:t>
      </w:r>
      <w:proofErr w:type="gramEnd"/>
      <w:r w:rsidRPr="00233BD0">
        <w:rPr>
          <w:rFonts w:ascii="Courier New" w:hAnsi="Courier New"/>
          <w:sz w:val="16"/>
        </w:rPr>
        <w:t xml:space="preserve"> </w:t>
      </w:r>
    </w:p>
    <w:p w14:paraId="00D9842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  <w:lang w:eastAsia="zh-CN"/>
        </w:rPr>
        <w:t>--</w:t>
      </w:r>
      <w:r w:rsidRPr="00233BD0">
        <w:rPr>
          <w:rFonts w:ascii="Courier New" w:hAnsi="Courier New"/>
          <w:sz w:val="16"/>
          <w:lang w:eastAsia="zh-CN"/>
        </w:rPr>
        <w:tab/>
      </w:r>
      <w:r w:rsidRPr="00233BD0">
        <w:rPr>
          <w:rFonts w:ascii="Courier New" w:hAnsi="Courier New"/>
          <w:sz w:val="16"/>
        </w:rPr>
        <w:t>32.274 [34]</w:t>
      </w:r>
    </w:p>
    <w:p w14:paraId="33B0590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F53977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sCDVTT4Record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(110),</w:t>
      </w:r>
    </w:p>
    <w:p w14:paraId="14E596B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sCSMOT4Record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(111),</w:t>
      </w:r>
    </w:p>
    <w:p w14:paraId="46D4BA3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iSMSMORecord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(112),</w:t>
      </w:r>
    </w:p>
    <w:p w14:paraId="69F7F71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iSMSMTRecord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(113),</w:t>
      </w:r>
    </w:p>
    <w:p w14:paraId="68CE936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 </w:t>
      </w:r>
    </w:p>
    <w:p w14:paraId="57FAC2A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gramStart"/>
      <w:r w:rsidRPr="00233BD0">
        <w:rPr>
          <w:rFonts w:ascii="Courier New" w:hAnsi="Courier New"/>
          <w:sz w:val="16"/>
        </w:rPr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values 120</w:t>
      </w:r>
      <w:r w:rsidRPr="00233BD0">
        <w:rPr>
          <w:rFonts w:ascii="Courier New" w:hAnsi="Courier New" w:hint="eastAsia"/>
          <w:sz w:val="16"/>
          <w:lang w:eastAsia="zh-CN"/>
        </w:rPr>
        <w:t xml:space="preserve"> </w:t>
      </w:r>
      <w:r w:rsidRPr="00233BD0">
        <w:rPr>
          <w:rFonts w:ascii="Courier New" w:hAnsi="Courier New"/>
          <w:sz w:val="16"/>
          <w:lang w:eastAsia="zh-CN"/>
        </w:rPr>
        <w:t>are</w:t>
      </w:r>
      <w:r w:rsidRPr="00233BD0">
        <w:rPr>
          <w:rFonts w:ascii="Courier New" w:hAnsi="Courier New"/>
          <w:sz w:val="16"/>
        </w:rPr>
        <w:t xml:space="preserve"> </w:t>
      </w:r>
      <w:r w:rsidRPr="00233BD0">
        <w:rPr>
          <w:rFonts w:ascii="Courier New" w:hAnsi="Courier New"/>
          <w:sz w:val="16"/>
          <w:lang w:eastAsia="zh-CN"/>
        </w:rPr>
        <w:t>Exposure Function API</w:t>
      </w:r>
      <w:r w:rsidRPr="00233BD0">
        <w:rPr>
          <w:rFonts w:ascii="Courier New" w:hAnsi="Courier New"/>
          <w:sz w:val="16"/>
        </w:rPr>
        <w:t xml:space="preserve"> specific. The contents are defined in </w:t>
      </w:r>
      <w:proofErr w:type="gramStart"/>
      <w:r w:rsidRPr="00233BD0">
        <w:rPr>
          <w:rFonts w:ascii="Courier New" w:hAnsi="Courier New"/>
          <w:sz w:val="16"/>
        </w:rPr>
        <w:t>TS</w:t>
      </w:r>
      <w:proofErr w:type="gramEnd"/>
      <w:r w:rsidRPr="00233BD0">
        <w:rPr>
          <w:rFonts w:ascii="Courier New" w:hAnsi="Courier New"/>
          <w:sz w:val="16"/>
        </w:rPr>
        <w:t xml:space="preserve"> </w:t>
      </w:r>
    </w:p>
    <w:p w14:paraId="4A0A0C0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  <w:lang w:eastAsia="zh-CN"/>
        </w:rPr>
        <w:t>--</w:t>
      </w:r>
      <w:r w:rsidRPr="00233BD0">
        <w:rPr>
          <w:rFonts w:ascii="Courier New" w:hAnsi="Courier New"/>
          <w:sz w:val="16"/>
          <w:lang w:eastAsia="zh-CN"/>
        </w:rPr>
        <w:tab/>
      </w:r>
      <w:r w:rsidRPr="00233BD0">
        <w:rPr>
          <w:rFonts w:ascii="Courier New" w:hAnsi="Courier New"/>
          <w:sz w:val="16"/>
        </w:rPr>
        <w:t>32.254 [14]</w:t>
      </w:r>
    </w:p>
    <w:p w14:paraId="7E7D664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2BCA836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eASCERecord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(120),</w:t>
      </w:r>
    </w:p>
    <w:p w14:paraId="13208BF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62A76D3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lastRenderedPageBreak/>
        <w:t>--  Record</w:t>
      </w:r>
      <w:proofErr w:type="gramEnd"/>
      <w:r w:rsidRPr="00233BD0">
        <w:rPr>
          <w:rFonts w:ascii="Courier New" w:hAnsi="Courier New"/>
          <w:sz w:val="16"/>
        </w:rPr>
        <w:t xml:space="preserve"> values from 200</w:t>
      </w:r>
      <w:r w:rsidRPr="00233BD0">
        <w:rPr>
          <w:rFonts w:ascii="Courier New" w:hAnsi="Courier New" w:hint="eastAsia"/>
          <w:sz w:val="16"/>
          <w:lang w:eastAsia="zh-CN"/>
        </w:rPr>
        <w:t xml:space="preserve"> </w:t>
      </w:r>
      <w:r w:rsidRPr="00233BD0">
        <w:rPr>
          <w:rFonts w:ascii="Courier New" w:hAnsi="Courier New"/>
          <w:sz w:val="16"/>
          <w:lang w:eastAsia="zh-CN"/>
        </w:rPr>
        <w:t>are specific to Charging Function domain</w:t>
      </w:r>
      <w:r w:rsidRPr="00233BD0">
        <w:rPr>
          <w:rFonts w:ascii="Courier New" w:hAnsi="Courier New"/>
          <w:sz w:val="16"/>
        </w:rPr>
        <w:t xml:space="preserve"> </w:t>
      </w:r>
    </w:p>
    <w:p w14:paraId="4C16681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12A43DA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chargingFunctionRecord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(200)</w:t>
      </w:r>
    </w:p>
    <w:p w14:paraId="41DD2C5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5CFA0FA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37F0B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1A249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6EF9E68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0EC50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RequiredMBMSBearerCapabilities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 (SIZE (3..</w:t>
      </w:r>
      <w:r w:rsidRPr="00233BD0">
        <w:rPr>
          <w:rFonts w:ascii="Courier New" w:hAnsi="Courier New"/>
          <w:sz w:val="16"/>
          <w:lang w:eastAsia="zh-CN"/>
        </w:rPr>
        <w:t>14</w:t>
      </w:r>
      <w:r w:rsidRPr="00233BD0">
        <w:rPr>
          <w:rFonts w:ascii="Courier New" w:hAnsi="Courier New"/>
          <w:sz w:val="16"/>
        </w:rPr>
        <w:t>))</w:t>
      </w:r>
    </w:p>
    <w:p w14:paraId="45A8951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6F6CC2D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This octet string is a 1:1 copy of the contents (i.e. starting with octet 5) of the </w:t>
      </w:r>
    </w:p>
    <w:p w14:paraId="3A7B750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"Quality of service Profile" information element specified in TS 29.060 [75].</w:t>
      </w:r>
    </w:p>
    <w:p w14:paraId="2D44FC3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4A8D653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70932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RoutingAreaCode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 (SIZE(1))</w:t>
      </w:r>
    </w:p>
    <w:p w14:paraId="52CACE8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49631A0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See TS 24.008 [208]</w:t>
      </w:r>
      <w:r w:rsidRPr="00233BD0">
        <w:rPr>
          <w:rFonts w:ascii="Courier New" w:hAnsi="Courier New"/>
          <w:sz w:val="16"/>
        </w:rPr>
        <w:tab/>
      </w:r>
    </w:p>
    <w:p w14:paraId="79EAE68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439A63F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F8F67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2E14B60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233BD0">
        <w:rPr>
          <w:rFonts w:ascii="Courier New" w:hAnsi="Courier New"/>
          <w:snapToGrid w:val="0"/>
          <w:sz w:val="16"/>
        </w:rPr>
        <w:t>-- S</w:t>
      </w:r>
    </w:p>
    <w:p w14:paraId="6B98399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49E5D97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D4063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SCSASAddress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SET</w:t>
      </w:r>
    </w:p>
    <w:p w14:paraId="0DFE517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7088A0B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44898B4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6BB2037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273C5ED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9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sCSAddress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[1] </w:t>
      </w:r>
      <w:proofErr w:type="spellStart"/>
      <w:r w:rsidRPr="00233BD0">
        <w:rPr>
          <w:rFonts w:ascii="Courier New" w:hAnsi="Courier New"/>
          <w:sz w:val="16"/>
        </w:rPr>
        <w:t>IPAddress</w:t>
      </w:r>
      <w:proofErr w:type="spellEnd"/>
      <w:r w:rsidRPr="00233BD0">
        <w:rPr>
          <w:rFonts w:ascii="Courier New" w:hAnsi="Courier New"/>
          <w:sz w:val="16"/>
        </w:rPr>
        <w:t>,</w:t>
      </w:r>
    </w:p>
    <w:p w14:paraId="520F8AA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sCSRealm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[2] </w:t>
      </w:r>
      <w:proofErr w:type="spellStart"/>
      <w:r w:rsidRPr="00233BD0">
        <w:rPr>
          <w:rFonts w:ascii="Courier New" w:hAnsi="Courier New"/>
          <w:sz w:val="16"/>
        </w:rPr>
        <w:t>DiameterIdentity</w:t>
      </w:r>
      <w:proofErr w:type="spellEnd"/>
    </w:p>
    <w:p w14:paraId="394781D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074BCB2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BE432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Session-Id</w:t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 xml:space="preserve">= </w:t>
      </w:r>
      <w:proofErr w:type="spellStart"/>
      <w:r w:rsidRPr="00233BD0">
        <w:rPr>
          <w:rFonts w:ascii="Courier New" w:hAnsi="Courier New"/>
          <w:sz w:val="16"/>
        </w:rPr>
        <w:t>GraphicString</w:t>
      </w:r>
      <w:proofErr w:type="spellEnd"/>
    </w:p>
    <w:p w14:paraId="7B2420A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340500C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rfc3261 [401]: example for SIP CALL-ID: f81d4fae-7dec-11d0-a765-00a0c91e6bf6@foo.bar.com</w:t>
      </w:r>
    </w:p>
    <w:p w14:paraId="3EFAE07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3982858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498AB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ServiceContextID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UTF8String</w:t>
      </w:r>
    </w:p>
    <w:p w14:paraId="235CA12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9EE78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233BD0">
        <w:rPr>
          <w:rFonts w:ascii="Courier New" w:hAnsi="Courier New"/>
          <w:sz w:val="16"/>
        </w:rPr>
        <w:t>ServiceSpecificInfo</w:t>
      </w:r>
      <w:proofErr w:type="spellEnd"/>
      <w:r w:rsidRPr="00233BD0">
        <w:rPr>
          <w:rFonts w:ascii="Courier New" w:hAnsi="Courier New"/>
          <w:sz w:val="16"/>
        </w:rPr>
        <w:t xml:space="preserve">  :</w:t>
      </w:r>
      <w:proofErr w:type="gramEnd"/>
      <w:r w:rsidRPr="00233BD0">
        <w:rPr>
          <w:rFonts w:ascii="Courier New" w:hAnsi="Courier New"/>
          <w:sz w:val="16"/>
        </w:rPr>
        <w:t>:=  SEQUENCE</w:t>
      </w:r>
    </w:p>
    <w:p w14:paraId="7224ECC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0D9C53C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serviceSpecificData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[0] </w:t>
      </w:r>
      <w:proofErr w:type="spellStart"/>
      <w:r w:rsidRPr="00233BD0">
        <w:rPr>
          <w:rFonts w:ascii="Courier New" w:hAnsi="Courier New"/>
          <w:sz w:val="16"/>
        </w:rPr>
        <w:t>GraphicString</w:t>
      </w:r>
      <w:proofErr w:type="spellEnd"/>
      <w:r w:rsidRPr="00233BD0">
        <w:rPr>
          <w:rFonts w:ascii="Courier New" w:hAnsi="Courier New"/>
          <w:sz w:val="16"/>
        </w:rPr>
        <w:t xml:space="preserve"> OPTIONAL, </w:t>
      </w:r>
      <w:r w:rsidRPr="00233BD0">
        <w:rPr>
          <w:rFonts w:ascii="Courier New" w:hAnsi="Courier New"/>
          <w:sz w:val="16"/>
        </w:rPr>
        <w:br/>
      </w: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serviceSpecificType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[1] INTEGER OPTIONAL</w:t>
      </w:r>
    </w:p>
    <w:p w14:paraId="4145D54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2F13C72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CD070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SMSResult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Diagnostics</w:t>
      </w:r>
    </w:p>
    <w:p w14:paraId="68927C4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B7154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233BD0">
        <w:rPr>
          <w:rFonts w:ascii="Courier New" w:hAnsi="Courier New"/>
          <w:sz w:val="16"/>
        </w:rPr>
        <w:t>SmsTpDestinationNumber</w:t>
      </w:r>
      <w:proofErr w:type="spellEnd"/>
      <w:r w:rsidRPr="00233BD0">
        <w:rPr>
          <w:rFonts w:ascii="Courier New" w:hAnsi="Courier New"/>
          <w:sz w:val="16"/>
        </w:rPr>
        <w:t xml:space="preserve"> ::=</w:t>
      </w:r>
      <w:proofErr w:type="gramEnd"/>
      <w:r w:rsidRPr="00233BD0">
        <w:rPr>
          <w:rFonts w:ascii="Courier New" w:hAnsi="Courier New"/>
          <w:sz w:val="16"/>
        </w:rPr>
        <w:t xml:space="preserve"> OCTET STRING</w:t>
      </w:r>
    </w:p>
    <w:p w14:paraId="48B8EC7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79543B4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This type contains the binary coded decimal representation of</w:t>
      </w:r>
    </w:p>
    <w:p w14:paraId="2F7275B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the SMS address field the encoding of the octet string is in </w:t>
      </w:r>
    </w:p>
    <w:p w14:paraId="551B01C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accordance with the definition of address fields in TS 23.040 [201].</w:t>
      </w:r>
    </w:p>
    <w:p w14:paraId="081F819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This encoding includes type of number and numbering plan indication</w:t>
      </w:r>
    </w:p>
    <w:p w14:paraId="3BBB38F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together with the address value range.</w:t>
      </w:r>
    </w:p>
    <w:p w14:paraId="18858E5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56B33A7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4D68EF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SubscriberEquipmentNumber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SET</w:t>
      </w:r>
    </w:p>
    <w:p w14:paraId="263697B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1767B52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If </w:t>
      </w:r>
      <w:proofErr w:type="spellStart"/>
      <w:r w:rsidRPr="00233BD0">
        <w:rPr>
          <w:rFonts w:ascii="Courier New" w:hAnsi="Courier New"/>
          <w:sz w:val="16"/>
        </w:rPr>
        <w:t>SubscriberEquipmentType</w:t>
      </w:r>
      <w:proofErr w:type="spellEnd"/>
      <w:r w:rsidRPr="00233BD0">
        <w:rPr>
          <w:rFonts w:ascii="Courier New" w:hAnsi="Courier New"/>
          <w:sz w:val="16"/>
        </w:rPr>
        <w:t xml:space="preserve"> is set to IMEISV and IMEI is received, the number of digits is 15.</w:t>
      </w:r>
    </w:p>
    <w:p w14:paraId="009D794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34435A8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16F5124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subscriberEquipmentNumberType</w:t>
      </w:r>
      <w:proofErr w:type="spellEnd"/>
      <w:r w:rsidRPr="00233BD0">
        <w:rPr>
          <w:rFonts w:ascii="Courier New" w:hAnsi="Courier New"/>
          <w:sz w:val="16"/>
        </w:rPr>
        <w:tab/>
        <w:t>[0]</w:t>
      </w: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SubscriberEquipmentType</w:t>
      </w:r>
      <w:proofErr w:type="spellEnd"/>
      <w:r w:rsidRPr="00233BD0">
        <w:rPr>
          <w:rFonts w:ascii="Courier New" w:hAnsi="Courier New"/>
          <w:sz w:val="16"/>
        </w:rPr>
        <w:t>,</w:t>
      </w:r>
    </w:p>
    <w:p w14:paraId="52CA672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subscriberEquipmentNumberData</w:t>
      </w:r>
      <w:proofErr w:type="spellEnd"/>
      <w:r w:rsidRPr="00233BD0">
        <w:rPr>
          <w:rFonts w:ascii="Courier New" w:hAnsi="Courier New"/>
          <w:sz w:val="16"/>
        </w:rPr>
        <w:tab/>
        <w:t>[1]</w:t>
      </w:r>
      <w:r w:rsidRPr="00233BD0">
        <w:rPr>
          <w:rFonts w:ascii="Courier New" w:hAnsi="Courier New"/>
          <w:sz w:val="16"/>
        </w:rPr>
        <w:tab/>
        <w:t>OCTET STRING</w:t>
      </w:r>
    </w:p>
    <w:p w14:paraId="39E4E87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1DB7584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C1777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233BD0">
        <w:rPr>
          <w:rFonts w:ascii="Courier New" w:hAnsi="Courier New"/>
          <w:sz w:val="16"/>
        </w:rPr>
        <w:t>SubscriberEquipmentType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ENUMERATED</w:t>
      </w:r>
    </w:p>
    <w:p w14:paraId="2211503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D3E75F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233BD0">
        <w:rPr>
          <w:rFonts w:ascii="Courier New" w:hAnsi="Courier New"/>
          <w:sz w:val="16"/>
        </w:rPr>
        <w:t xml:space="preserve">-- </w:t>
      </w:r>
      <w:r w:rsidRPr="00233BD0">
        <w:rPr>
          <w:rFonts w:ascii="Courier New" w:hAnsi="Courier New"/>
          <w:sz w:val="16"/>
          <w:lang w:eastAsia="zh-CN"/>
        </w:rPr>
        <w:t>It should be noted that depending on the services, not all equipment types are applicable.</w:t>
      </w:r>
    </w:p>
    <w:p w14:paraId="303F67F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  <w:r w:rsidRPr="00233BD0">
        <w:rPr>
          <w:rFonts w:ascii="Courier New" w:hAnsi="Courier New"/>
          <w:sz w:val="16"/>
          <w:lang w:eastAsia="zh-CN"/>
        </w:rPr>
        <w:t>For IMS equipment types 0 and 3 are applicable</w:t>
      </w:r>
      <w:r w:rsidRPr="00233BD0">
        <w:rPr>
          <w:rFonts w:ascii="Courier New" w:hAnsi="Courier New" w:hint="eastAsia"/>
          <w:sz w:val="16"/>
          <w:lang w:eastAsia="zh-CN"/>
        </w:rPr>
        <w:t>.</w:t>
      </w:r>
    </w:p>
    <w:p w14:paraId="0B84E25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In 5GS, for PEI defined as: </w:t>
      </w:r>
    </w:p>
    <w:p w14:paraId="03EB515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       - </w:t>
      </w:r>
      <w:r w:rsidRPr="00233BD0">
        <w:rPr>
          <w:rFonts w:ascii="Courier New" w:hAnsi="Courier New"/>
          <w:sz w:val="16"/>
          <w:lang w:eastAsia="zh-CN"/>
        </w:rPr>
        <w:t>IMEI</w:t>
      </w:r>
      <w:r w:rsidRPr="00233BD0">
        <w:rPr>
          <w:rFonts w:ascii="Courier New" w:hAnsi="Courier New"/>
          <w:sz w:val="16"/>
        </w:rPr>
        <w:t xml:space="preserve"> or </w:t>
      </w:r>
      <w:r w:rsidRPr="00233BD0">
        <w:rPr>
          <w:rFonts w:ascii="Courier New" w:hAnsi="Courier New"/>
          <w:sz w:val="16"/>
          <w:lang w:eastAsia="zh-CN"/>
        </w:rPr>
        <w:t>IMEISV</w:t>
      </w:r>
      <w:r w:rsidRPr="00233BD0">
        <w:rPr>
          <w:rFonts w:ascii="Courier New" w:hAnsi="Courier New"/>
          <w:sz w:val="16"/>
        </w:rPr>
        <w:t xml:space="preserve">, </w:t>
      </w:r>
      <w:proofErr w:type="spellStart"/>
      <w:r w:rsidRPr="00233BD0">
        <w:rPr>
          <w:rFonts w:ascii="Courier New" w:hAnsi="Courier New"/>
          <w:sz w:val="16"/>
        </w:rPr>
        <w:t>iMEISV</w:t>
      </w:r>
      <w:proofErr w:type="spellEnd"/>
      <w:r w:rsidRPr="00233BD0">
        <w:rPr>
          <w:rFonts w:ascii="Courier New" w:hAnsi="Courier New"/>
          <w:sz w:val="16"/>
        </w:rPr>
        <w:t xml:space="preserve"> type is used and the data is per TS 23.003 [200] format.</w:t>
      </w:r>
    </w:p>
    <w:p w14:paraId="759C192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       - MAC address, </w:t>
      </w:r>
      <w:proofErr w:type="spellStart"/>
      <w:r w:rsidRPr="00233BD0">
        <w:rPr>
          <w:rFonts w:ascii="Courier New" w:hAnsi="Courier New"/>
          <w:sz w:val="16"/>
        </w:rPr>
        <w:t>mAC</w:t>
      </w:r>
      <w:proofErr w:type="spellEnd"/>
      <w:r w:rsidRPr="00233BD0">
        <w:rPr>
          <w:rFonts w:ascii="Courier New" w:hAnsi="Courier New"/>
          <w:sz w:val="16"/>
        </w:rPr>
        <w:t xml:space="preserve"> type is used, and the data is converted from JSON format of the PEI </w:t>
      </w:r>
    </w:p>
    <w:p w14:paraId="007D968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         described in TS 29.571 [249].</w:t>
      </w:r>
    </w:p>
    <w:p w14:paraId="6D049D1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       - EUI-64, uEI64 type is used, and the data is converted from JSON format of the PEI </w:t>
      </w:r>
    </w:p>
    <w:p w14:paraId="650AA82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         described in TS 29.571 [249].</w:t>
      </w:r>
    </w:p>
    <w:p w14:paraId="64E306F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748FF1A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iMEISV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(0),</w:t>
      </w:r>
    </w:p>
    <w:p w14:paraId="5137448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mAC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(1),</w:t>
      </w:r>
    </w:p>
    <w:p w14:paraId="504DB2C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lastRenderedPageBreak/>
        <w:tab/>
        <w:t>eUI64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(2),</w:t>
      </w:r>
    </w:p>
    <w:p w14:paraId="4FD1840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modifiedEUI64</w:t>
      </w:r>
      <w:r w:rsidRPr="00233BD0">
        <w:rPr>
          <w:rFonts w:ascii="Courier New" w:hAnsi="Courier New"/>
          <w:sz w:val="16"/>
        </w:rPr>
        <w:tab/>
        <w:t>(3)</w:t>
      </w:r>
    </w:p>
    <w:p w14:paraId="33C27EF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478DD10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99BB3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SubscriptionID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SET</w:t>
      </w:r>
    </w:p>
    <w:p w14:paraId="72AFD82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5F03A88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See TS 23.003 [200] and TS 29.571 [249]</w:t>
      </w:r>
    </w:p>
    <w:p w14:paraId="2A653FF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9531F4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54E2A92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subscriptionIDType</w:t>
      </w:r>
      <w:proofErr w:type="spellEnd"/>
      <w:r w:rsidRPr="00233BD0">
        <w:rPr>
          <w:rFonts w:ascii="Courier New" w:hAnsi="Courier New"/>
          <w:sz w:val="16"/>
        </w:rPr>
        <w:tab/>
        <w:t>[0]</w:t>
      </w: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SubscriptionIDType</w:t>
      </w:r>
      <w:proofErr w:type="spellEnd"/>
      <w:r w:rsidRPr="00233BD0">
        <w:rPr>
          <w:rFonts w:ascii="Courier New" w:hAnsi="Courier New"/>
          <w:sz w:val="16"/>
        </w:rPr>
        <w:t>,</w:t>
      </w:r>
    </w:p>
    <w:p w14:paraId="167FFAE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subscriptionIDData</w:t>
      </w:r>
      <w:proofErr w:type="spellEnd"/>
      <w:r w:rsidRPr="00233BD0">
        <w:rPr>
          <w:rFonts w:ascii="Courier New" w:hAnsi="Courier New"/>
          <w:sz w:val="16"/>
        </w:rPr>
        <w:tab/>
        <w:t>[1]</w:t>
      </w:r>
      <w:r w:rsidRPr="00233BD0">
        <w:rPr>
          <w:rFonts w:ascii="Courier New" w:hAnsi="Courier New"/>
          <w:sz w:val="16"/>
        </w:rPr>
        <w:tab/>
        <w:t>UTF8String</w:t>
      </w:r>
    </w:p>
    <w:p w14:paraId="46C989E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3CBBFA7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283C29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SubscriptionIDType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ENUMERATED</w:t>
      </w:r>
    </w:p>
    <w:p w14:paraId="63CD69F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5A66B7F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eND-USER-E164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(0),</w:t>
      </w:r>
    </w:p>
    <w:p w14:paraId="31AB6D8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eND-USER</w:t>
      </w:r>
      <w:proofErr w:type="spellEnd"/>
      <w:r w:rsidRPr="00233BD0">
        <w:rPr>
          <w:rFonts w:ascii="Courier New" w:hAnsi="Courier New"/>
          <w:sz w:val="16"/>
        </w:rPr>
        <w:t>-IMSI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(1),</w:t>
      </w:r>
    </w:p>
    <w:p w14:paraId="1895606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eND-USER</w:t>
      </w:r>
      <w:proofErr w:type="spellEnd"/>
      <w:r w:rsidRPr="00233BD0">
        <w:rPr>
          <w:rFonts w:ascii="Courier New" w:hAnsi="Courier New"/>
          <w:sz w:val="16"/>
        </w:rPr>
        <w:t>-SIP-URI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(2),</w:t>
      </w:r>
    </w:p>
    <w:p w14:paraId="35A04E7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eND-USER</w:t>
      </w:r>
      <w:proofErr w:type="spellEnd"/>
      <w:r w:rsidRPr="00233BD0">
        <w:rPr>
          <w:rFonts w:ascii="Courier New" w:hAnsi="Courier New"/>
          <w:sz w:val="16"/>
        </w:rPr>
        <w:t>-NAI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(3),</w:t>
      </w:r>
    </w:p>
    <w:p w14:paraId="61F03A5F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eND-USER</w:t>
      </w:r>
      <w:proofErr w:type="spellEnd"/>
      <w:r w:rsidRPr="00233BD0">
        <w:rPr>
          <w:rFonts w:ascii="Courier New" w:hAnsi="Courier New"/>
          <w:sz w:val="16"/>
        </w:rPr>
        <w:t>-PRIVATE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(4)</w:t>
      </w:r>
    </w:p>
    <w:p w14:paraId="57FC3F5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3174EA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233BD0">
        <w:rPr>
          <w:rFonts w:ascii="Courier New" w:hAnsi="Courier New" w:hint="eastAsia"/>
          <w:sz w:val="16"/>
          <w:lang w:eastAsia="zh-CN"/>
        </w:rPr>
        <w:t>-</w:t>
      </w:r>
      <w:r w:rsidRPr="00233BD0">
        <w:rPr>
          <w:rFonts w:ascii="Courier New" w:hAnsi="Courier New"/>
          <w:sz w:val="16"/>
          <w:lang w:eastAsia="zh-CN"/>
        </w:rPr>
        <w:t>-</w:t>
      </w:r>
    </w:p>
    <w:p w14:paraId="3031A9F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233BD0">
        <w:rPr>
          <w:rFonts w:ascii="Courier New" w:hAnsi="Courier New"/>
          <w:sz w:val="16"/>
          <w:lang w:eastAsia="zh-CN"/>
        </w:rPr>
        <w:t xml:space="preserve">-- </w:t>
      </w:r>
      <w:proofErr w:type="spellStart"/>
      <w:r w:rsidRPr="00233BD0">
        <w:rPr>
          <w:rFonts w:ascii="Courier New" w:hAnsi="Courier New"/>
          <w:sz w:val="16"/>
        </w:rPr>
        <w:t>eND-USER</w:t>
      </w:r>
      <w:proofErr w:type="spellEnd"/>
      <w:r w:rsidRPr="00233BD0">
        <w:rPr>
          <w:rFonts w:ascii="Courier New" w:hAnsi="Courier New"/>
          <w:sz w:val="16"/>
        </w:rPr>
        <w:t xml:space="preserve">-NAI can be used for </w:t>
      </w:r>
      <w:proofErr w:type="spellStart"/>
      <w:r w:rsidRPr="00233BD0">
        <w:rPr>
          <w:rFonts w:ascii="Courier New" w:hAnsi="Courier New"/>
          <w:sz w:val="16"/>
        </w:rPr>
        <w:t>externalIdentifier</w:t>
      </w:r>
      <w:proofErr w:type="spellEnd"/>
      <w:r w:rsidRPr="00233BD0">
        <w:rPr>
          <w:rFonts w:ascii="Courier New" w:hAnsi="Courier New"/>
          <w:sz w:val="16"/>
        </w:rPr>
        <w:t>.</w:t>
      </w:r>
    </w:p>
    <w:p w14:paraId="7C52839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233BD0">
        <w:rPr>
          <w:rFonts w:ascii="Courier New" w:hAnsi="Courier New"/>
          <w:sz w:val="16"/>
        </w:rPr>
        <w:t xml:space="preserve">-- </w:t>
      </w:r>
      <w:proofErr w:type="spellStart"/>
      <w:r w:rsidRPr="00233BD0">
        <w:rPr>
          <w:rFonts w:ascii="Courier New" w:hAnsi="Courier New"/>
          <w:sz w:val="16"/>
        </w:rPr>
        <w:t>eND-USER</w:t>
      </w:r>
      <w:proofErr w:type="spellEnd"/>
      <w:r w:rsidRPr="00233BD0">
        <w:rPr>
          <w:rFonts w:ascii="Courier New" w:hAnsi="Courier New"/>
          <w:sz w:val="16"/>
        </w:rPr>
        <w:t>-IMSI can be used for 5G BRG or 5G CRG.</w:t>
      </w:r>
    </w:p>
    <w:p w14:paraId="048FD37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  <w:lang w:eastAsia="zh-CN"/>
        </w:rPr>
        <w:t>--</w:t>
      </w:r>
      <w:r w:rsidRPr="00233BD0">
        <w:rPr>
          <w:rFonts w:ascii="Courier New" w:hAnsi="Courier New"/>
          <w:sz w:val="16"/>
        </w:rPr>
        <w:t xml:space="preserve"> </w:t>
      </w:r>
      <w:proofErr w:type="spellStart"/>
      <w:r w:rsidRPr="00233BD0">
        <w:rPr>
          <w:rFonts w:ascii="Courier New" w:hAnsi="Courier New"/>
          <w:sz w:val="16"/>
        </w:rPr>
        <w:t>eND-USER</w:t>
      </w:r>
      <w:proofErr w:type="spellEnd"/>
      <w:r w:rsidRPr="00233BD0">
        <w:rPr>
          <w:rFonts w:ascii="Courier New" w:hAnsi="Courier New"/>
          <w:sz w:val="16"/>
        </w:rPr>
        <w:t>-NAI can be used for GLI or GCI for wireline access network scenarios</w:t>
      </w:r>
    </w:p>
    <w:p w14:paraId="1CB01CF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NAI format for GCI and GLI is specified in 28.15.5 and 28.15.6 of TS 23.003 [200]. </w:t>
      </w:r>
    </w:p>
    <w:p w14:paraId="2B5464C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5FAA3A5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8C3F7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3F6AC23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A9B4F5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SystemType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ENUMERATED</w:t>
      </w:r>
    </w:p>
    <w:p w14:paraId="72901A4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--</w:t>
      </w:r>
    </w:p>
    <w:p w14:paraId="1D4E138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>--  "</w:t>
      </w:r>
      <w:proofErr w:type="gramEnd"/>
      <w:r w:rsidRPr="00233BD0">
        <w:rPr>
          <w:rFonts w:ascii="Courier New" w:hAnsi="Courier New"/>
          <w:sz w:val="16"/>
        </w:rPr>
        <w:t>unknown" is not to be used in PS domain.</w:t>
      </w:r>
    </w:p>
    <w:p w14:paraId="5750F3B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--</w:t>
      </w:r>
    </w:p>
    <w:p w14:paraId="57A3B2F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  <w:r w:rsidRPr="00233BD0">
        <w:rPr>
          <w:rFonts w:ascii="Courier New" w:hAnsi="Courier New"/>
          <w:sz w:val="16"/>
        </w:rPr>
        <w:tab/>
      </w:r>
    </w:p>
    <w:p w14:paraId="3E1579A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unknown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(0),</w:t>
      </w:r>
    </w:p>
    <w:p w14:paraId="58E815C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iuUTRAN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(1),</w:t>
      </w:r>
    </w:p>
    <w:p w14:paraId="5A97D8D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</w:r>
      <w:proofErr w:type="spellStart"/>
      <w:r w:rsidRPr="00233BD0">
        <w:rPr>
          <w:rFonts w:ascii="Courier New" w:hAnsi="Courier New"/>
          <w:sz w:val="16"/>
        </w:rPr>
        <w:t>gERAN</w:t>
      </w:r>
      <w:proofErr w:type="spellEnd"/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(2)</w:t>
      </w:r>
    </w:p>
    <w:p w14:paraId="0E66ABB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13D7404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C9129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13DA48C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233BD0">
        <w:rPr>
          <w:rFonts w:ascii="Courier New" w:hAnsi="Courier New"/>
          <w:snapToGrid w:val="0"/>
          <w:sz w:val="16"/>
        </w:rPr>
        <w:t>-- T</w:t>
      </w:r>
    </w:p>
    <w:p w14:paraId="3826B6B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</w:p>
    <w:p w14:paraId="403B40D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1ED951" w14:textId="77777777" w:rsidR="000A51ED" w:rsidRPr="007E3122" w:rsidRDefault="000A51ED" w:rsidP="000A5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" w:author="Ericsson" w:date="2024-08-09T16:21:00Z"/>
          <w:rFonts w:ascii="Courier New" w:hAnsi="Courier New"/>
          <w:sz w:val="16"/>
        </w:rPr>
      </w:pPr>
      <w:ins w:id="216" w:author="Ericsson" w:date="2024-08-09T16:21:00Z">
        <w:r w:rsidRPr="007E3122">
          <w:rPr>
            <w:rFonts w:ascii="Courier New" w:hAnsi="Courier New"/>
            <w:sz w:val="16"/>
          </w:rPr>
          <w:t>TAC</w:t>
        </w:r>
        <w:r w:rsidRPr="007E3122">
          <w:rPr>
            <w:rFonts w:ascii="Courier New" w:hAnsi="Courier New"/>
            <w:sz w:val="16"/>
          </w:rPr>
          <w:tab/>
        </w:r>
        <w:r w:rsidRPr="007E3122">
          <w:rPr>
            <w:rFonts w:ascii="Courier New" w:hAnsi="Courier New"/>
            <w:sz w:val="16"/>
          </w:rPr>
          <w:tab/>
        </w:r>
        <w:proofErr w:type="gramStart"/>
        <w:r w:rsidRPr="007E3122">
          <w:rPr>
            <w:rFonts w:ascii="Courier New" w:hAnsi="Courier New"/>
            <w:sz w:val="16"/>
          </w:rPr>
          <w:tab/>
          <w:t>::</w:t>
        </w:r>
        <w:proofErr w:type="gramEnd"/>
        <w:r w:rsidRPr="007E3122">
          <w:rPr>
            <w:rFonts w:ascii="Courier New" w:hAnsi="Courier New"/>
            <w:sz w:val="16"/>
          </w:rPr>
          <w:t>= OCTET STRING (SIZE(3))</w:t>
        </w:r>
      </w:ins>
    </w:p>
    <w:p w14:paraId="6A83F361" w14:textId="77777777" w:rsidR="000A51ED" w:rsidRDefault="000A51ED" w:rsidP="000A5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Ericsson" w:date="2024-08-09T16:21:00Z"/>
          <w:rFonts w:ascii="Courier New" w:hAnsi="Courier New"/>
          <w:sz w:val="16"/>
        </w:rPr>
      </w:pPr>
    </w:p>
    <w:p w14:paraId="61D8709C" w14:textId="77777777" w:rsidR="000A51ED" w:rsidRPr="007E3122" w:rsidRDefault="000A51ED" w:rsidP="000A5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Ericsson" w:date="2024-08-09T16:21:00Z"/>
          <w:rFonts w:ascii="Courier New" w:hAnsi="Courier New"/>
          <w:sz w:val="16"/>
        </w:rPr>
      </w:pPr>
    </w:p>
    <w:p w14:paraId="1CA85377" w14:textId="77777777" w:rsidR="00EF6112" w:rsidRPr="00EF6112" w:rsidRDefault="00EF6112" w:rsidP="00EF6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Ericsson" w:date="2024-08-07T17:57:00Z"/>
          <w:rFonts w:ascii="Courier New" w:hAnsi="Courier New"/>
          <w:sz w:val="16"/>
        </w:rPr>
      </w:pPr>
      <w:ins w:id="220" w:author="Ericsson" w:date="2024-08-07T17:57:00Z">
        <w:r w:rsidRPr="00EF6112">
          <w:rPr>
            <w:rFonts w:ascii="Courier New" w:hAnsi="Courier New"/>
            <w:sz w:val="16"/>
          </w:rPr>
          <w:t>TAI</w:t>
        </w:r>
        <w:r w:rsidRPr="00EF6112">
          <w:rPr>
            <w:rFonts w:ascii="Courier New" w:hAnsi="Courier New"/>
            <w:sz w:val="16"/>
          </w:rPr>
          <w:tab/>
        </w:r>
        <w:proofErr w:type="gramStart"/>
        <w:r w:rsidRPr="00EF6112">
          <w:rPr>
            <w:rFonts w:ascii="Courier New" w:hAnsi="Courier New"/>
            <w:sz w:val="16"/>
          </w:rPr>
          <w:tab/>
          <w:t>::</w:t>
        </w:r>
        <w:proofErr w:type="gramEnd"/>
        <w:r w:rsidRPr="00EF6112">
          <w:rPr>
            <w:rFonts w:ascii="Courier New" w:hAnsi="Courier New"/>
            <w:sz w:val="16"/>
          </w:rPr>
          <w:t>= SEQUENCE</w:t>
        </w:r>
      </w:ins>
    </w:p>
    <w:p w14:paraId="0096AAFD" w14:textId="77777777" w:rsidR="00EF6112" w:rsidRPr="00EF6112" w:rsidRDefault="00EF6112" w:rsidP="00EF6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Ericsson" w:date="2024-08-07T17:57:00Z"/>
          <w:rFonts w:ascii="Courier New" w:hAnsi="Courier New"/>
          <w:sz w:val="16"/>
        </w:rPr>
      </w:pPr>
      <w:ins w:id="222" w:author="Ericsson" w:date="2024-08-07T17:57:00Z">
        <w:r w:rsidRPr="00EF6112">
          <w:rPr>
            <w:rFonts w:ascii="Courier New" w:hAnsi="Courier New"/>
            <w:sz w:val="16"/>
          </w:rPr>
          <w:t>{</w:t>
        </w:r>
      </w:ins>
    </w:p>
    <w:p w14:paraId="2F2A6C93" w14:textId="77777777" w:rsidR="00EF6112" w:rsidRPr="00EF6112" w:rsidRDefault="00EF6112" w:rsidP="00EF6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Ericsson" w:date="2024-08-07T17:57:00Z"/>
          <w:rFonts w:ascii="Courier New" w:hAnsi="Courier New"/>
          <w:sz w:val="16"/>
        </w:rPr>
      </w:pPr>
      <w:ins w:id="224" w:author="Ericsson" w:date="2024-08-07T17:57:00Z">
        <w:r w:rsidRPr="00EF6112">
          <w:rPr>
            <w:rFonts w:ascii="Courier New" w:hAnsi="Courier New"/>
            <w:sz w:val="16"/>
          </w:rPr>
          <w:tab/>
        </w:r>
        <w:proofErr w:type="spellStart"/>
        <w:r w:rsidRPr="00EF6112">
          <w:rPr>
            <w:rFonts w:ascii="Courier New" w:hAnsi="Courier New"/>
            <w:sz w:val="16"/>
          </w:rPr>
          <w:t>pLMNId</w:t>
        </w:r>
        <w:proofErr w:type="spellEnd"/>
        <w:r w:rsidRPr="00EF6112">
          <w:rPr>
            <w:rFonts w:ascii="Courier New" w:hAnsi="Courier New"/>
            <w:sz w:val="16"/>
          </w:rPr>
          <w:tab/>
        </w:r>
        <w:r w:rsidRPr="00EF6112">
          <w:rPr>
            <w:rFonts w:ascii="Courier New" w:hAnsi="Courier New"/>
            <w:sz w:val="16"/>
          </w:rPr>
          <w:tab/>
          <w:t>[0] PLMN-Id,</w:t>
        </w:r>
      </w:ins>
    </w:p>
    <w:p w14:paraId="099413E1" w14:textId="77777777" w:rsidR="00EF6112" w:rsidRPr="00EF6112" w:rsidRDefault="00EF6112" w:rsidP="00EF6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Ericsson" w:date="2024-08-07T17:57:00Z"/>
          <w:rFonts w:ascii="Courier New" w:hAnsi="Courier New"/>
          <w:sz w:val="16"/>
        </w:rPr>
      </w:pPr>
      <w:ins w:id="226" w:author="Ericsson" w:date="2024-08-07T17:57:00Z">
        <w:r w:rsidRPr="00EF6112">
          <w:rPr>
            <w:rFonts w:ascii="Courier New" w:hAnsi="Courier New"/>
            <w:sz w:val="16"/>
          </w:rPr>
          <w:tab/>
          <w:t>tac</w:t>
        </w:r>
        <w:r w:rsidRPr="00EF6112">
          <w:rPr>
            <w:rFonts w:ascii="Courier New" w:hAnsi="Courier New"/>
            <w:sz w:val="16"/>
          </w:rPr>
          <w:tab/>
        </w:r>
        <w:r w:rsidRPr="00EF6112">
          <w:rPr>
            <w:rFonts w:ascii="Courier New" w:hAnsi="Courier New"/>
            <w:sz w:val="16"/>
          </w:rPr>
          <w:tab/>
        </w:r>
        <w:r w:rsidRPr="00EF6112">
          <w:rPr>
            <w:rFonts w:ascii="Courier New" w:hAnsi="Courier New"/>
            <w:sz w:val="16"/>
          </w:rPr>
          <w:tab/>
          <w:t>[1] TAC</w:t>
        </w:r>
      </w:ins>
    </w:p>
    <w:p w14:paraId="405E5272" w14:textId="77777777" w:rsidR="00EF6112" w:rsidRDefault="00EF6112" w:rsidP="00EF6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" w:author="Ericsson" w:date="2024-08-07T17:57:00Z"/>
          <w:rFonts w:ascii="Courier New" w:hAnsi="Courier New"/>
          <w:sz w:val="16"/>
        </w:rPr>
      </w:pPr>
      <w:ins w:id="228" w:author="Ericsson" w:date="2024-08-07T17:57:00Z">
        <w:r w:rsidRPr="00EF6112">
          <w:rPr>
            <w:rFonts w:ascii="Courier New" w:hAnsi="Courier New"/>
            <w:sz w:val="16"/>
          </w:rPr>
          <w:t>}</w:t>
        </w:r>
      </w:ins>
    </w:p>
    <w:p w14:paraId="396D4632" w14:textId="77777777" w:rsidR="00EF6112" w:rsidRDefault="00EF6112" w:rsidP="00EF6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Ericsson" w:date="2024-08-07T17:57:00Z"/>
          <w:rFonts w:ascii="Courier New" w:hAnsi="Courier New"/>
          <w:sz w:val="16"/>
        </w:rPr>
      </w:pPr>
    </w:p>
    <w:p w14:paraId="3C33A68A" w14:textId="4FD88475" w:rsidR="00233BD0" w:rsidRPr="00233BD0" w:rsidRDefault="00233BD0" w:rsidP="00EF6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ThreeGPPPSDataOffStatus</w:t>
      </w:r>
      <w:proofErr w:type="spellEnd"/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ENUMERATED</w:t>
      </w:r>
    </w:p>
    <w:p w14:paraId="2488D09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{</w:t>
      </w:r>
    </w:p>
    <w:p w14:paraId="2FB68C7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active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 xml:space="preserve"> </w:t>
      </w:r>
      <w:proofErr w:type="gramStart"/>
      <w:r w:rsidRPr="00233BD0">
        <w:rPr>
          <w:rFonts w:ascii="Courier New" w:hAnsi="Courier New"/>
          <w:sz w:val="16"/>
        </w:rPr>
        <w:t xml:space="preserve">   (</w:t>
      </w:r>
      <w:proofErr w:type="gramEnd"/>
      <w:r w:rsidRPr="00233BD0">
        <w:rPr>
          <w:rFonts w:ascii="Courier New" w:hAnsi="Courier New"/>
          <w:sz w:val="16"/>
        </w:rPr>
        <w:t>0),</w:t>
      </w:r>
    </w:p>
    <w:p w14:paraId="09369A4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ab/>
        <w:t>inactive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(1)</w:t>
      </w:r>
    </w:p>
    <w:p w14:paraId="0EC862D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}</w:t>
      </w:r>
    </w:p>
    <w:p w14:paraId="38859B6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A8174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91327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233BD0">
        <w:rPr>
          <w:rFonts w:ascii="Courier New" w:hAnsi="Courier New"/>
          <w:sz w:val="16"/>
        </w:rPr>
        <w:t>TimeStamp</w:t>
      </w:r>
      <w:proofErr w:type="spellEnd"/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 (SIZE(9))</w:t>
      </w:r>
    </w:p>
    <w:p w14:paraId="5448EF71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D16AC74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The contents of this field are a compact form of the </w:t>
      </w:r>
      <w:proofErr w:type="spellStart"/>
      <w:r w:rsidRPr="00233BD0">
        <w:rPr>
          <w:rFonts w:ascii="Courier New" w:hAnsi="Courier New"/>
          <w:sz w:val="16"/>
        </w:rPr>
        <w:t>UTCTime</w:t>
      </w:r>
      <w:proofErr w:type="spellEnd"/>
      <w:r w:rsidRPr="00233BD0">
        <w:rPr>
          <w:rFonts w:ascii="Courier New" w:hAnsi="Courier New"/>
          <w:sz w:val="16"/>
        </w:rPr>
        <w:t xml:space="preserve"> format</w:t>
      </w:r>
    </w:p>
    <w:p w14:paraId="39E28EE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containing local time plus an offset to universal time. Binary coded</w:t>
      </w:r>
    </w:p>
    <w:p w14:paraId="4391B0B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decimal encoding is employed for the digits to reduce the storage and</w:t>
      </w:r>
    </w:p>
    <w:p w14:paraId="4735A3D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transmission overhead</w:t>
      </w:r>
    </w:p>
    <w:p w14:paraId="6FDC3C6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e.g. </w:t>
      </w:r>
      <w:proofErr w:type="spellStart"/>
      <w:r w:rsidRPr="00233BD0">
        <w:rPr>
          <w:rFonts w:ascii="Courier New" w:hAnsi="Courier New"/>
          <w:sz w:val="16"/>
        </w:rPr>
        <w:t>YYMMDDhhmmssShhmm</w:t>
      </w:r>
      <w:proofErr w:type="spellEnd"/>
    </w:p>
    <w:p w14:paraId="6F05796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  <w:proofErr w:type="gramStart"/>
      <w:r w:rsidRPr="00233BD0">
        <w:rPr>
          <w:rFonts w:ascii="Courier New" w:hAnsi="Courier New"/>
          <w:sz w:val="16"/>
        </w:rPr>
        <w:t>where</w:t>
      </w:r>
      <w:proofErr w:type="gramEnd"/>
    </w:p>
    <w:p w14:paraId="400F63B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YY </w:t>
      </w:r>
      <w:r w:rsidRPr="00233BD0">
        <w:rPr>
          <w:rFonts w:ascii="Courier New" w:hAnsi="Courier New"/>
          <w:sz w:val="16"/>
        </w:rPr>
        <w:tab/>
        <w:t xml:space="preserve">= </w:t>
      </w:r>
      <w:r w:rsidRPr="00233BD0">
        <w:rPr>
          <w:rFonts w:ascii="Courier New" w:hAnsi="Courier New"/>
          <w:sz w:val="16"/>
        </w:rPr>
        <w:tab/>
        <w:t>Year 00 to 99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BCD encoded</w:t>
      </w:r>
    </w:p>
    <w:p w14:paraId="29717B10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MM </w:t>
      </w:r>
      <w:r w:rsidRPr="00233BD0">
        <w:rPr>
          <w:rFonts w:ascii="Courier New" w:hAnsi="Courier New"/>
          <w:sz w:val="16"/>
        </w:rPr>
        <w:tab/>
        <w:t xml:space="preserve">= </w:t>
      </w:r>
      <w:r w:rsidRPr="00233BD0">
        <w:rPr>
          <w:rFonts w:ascii="Courier New" w:hAnsi="Courier New"/>
          <w:sz w:val="16"/>
        </w:rPr>
        <w:tab/>
        <w:t xml:space="preserve">Month 01 to 12 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BCD encoded</w:t>
      </w:r>
    </w:p>
    <w:p w14:paraId="018AD9E7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DD</w:t>
      </w:r>
      <w:r w:rsidRPr="00233BD0">
        <w:rPr>
          <w:rFonts w:ascii="Courier New" w:hAnsi="Courier New"/>
          <w:sz w:val="16"/>
        </w:rPr>
        <w:tab/>
        <w:t>=</w:t>
      </w:r>
      <w:r w:rsidRPr="00233BD0">
        <w:rPr>
          <w:rFonts w:ascii="Courier New" w:hAnsi="Courier New"/>
          <w:sz w:val="16"/>
        </w:rPr>
        <w:tab/>
        <w:t>Day 01 to 31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BCD encoded</w:t>
      </w:r>
    </w:p>
    <w:p w14:paraId="46D6122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  <w:proofErr w:type="spellStart"/>
      <w:r w:rsidRPr="00233BD0">
        <w:rPr>
          <w:rFonts w:ascii="Courier New" w:hAnsi="Courier New"/>
          <w:sz w:val="16"/>
        </w:rPr>
        <w:t>hh</w:t>
      </w:r>
      <w:proofErr w:type="spellEnd"/>
      <w:r w:rsidRPr="00233BD0">
        <w:rPr>
          <w:rFonts w:ascii="Courier New" w:hAnsi="Courier New"/>
          <w:sz w:val="16"/>
        </w:rPr>
        <w:tab/>
        <w:t>=</w:t>
      </w:r>
      <w:r w:rsidRPr="00233BD0">
        <w:rPr>
          <w:rFonts w:ascii="Courier New" w:hAnsi="Courier New"/>
          <w:sz w:val="16"/>
        </w:rPr>
        <w:tab/>
        <w:t>hour 00 to 23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BCD encoded</w:t>
      </w:r>
    </w:p>
    <w:p w14:paraId="1D83A54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mm</w:t>
      </w:r>
      <w:r w:rsidRPr="00233BD0">
        <w:rPr>
          <w:rFonts w:ascii="Courier New" w:hAnsi="Courier New"/>
          <w:sz w:val="16"/>
        </w:rPr>
        <w:tab/>
        <w:t>=</w:t>
      </w:r>
      <w:r w:rsidRPr="00233BD0">
        <w:rPr>
          <w:rFonts w:ascii="Courier New" w:hAnsi="Courier New"/>
          <w:sz w:val="16"/>
        </w:rPr>
        <w:tab/>
        <w:t>minute 00 to 59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BCD encoded</w:t>
      </w:r>
    </w:p>
    <w:p w14:paraId="5E68A028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ss</w:t>
      </w:r>
      <w:r w:rsidRPr="00233BD0">
        <w:rPr>
          <w:rFonts w:ascii="Courier New" w:hAnsi="Courier New"/>
          <w:sz w:val="16"/>
        </w:rPr>
        <w:tab/>
        <w:t>=</w:t>
      </w:r>
      <w:r w:rsidRPr="00233BD0">
        <w:rPr>
          <w:rFonts w:ascii="Courier New" w:hAnsi="Courier New"/>
          <w:sz w:val="16"/>
        </w:rPr>
        <w:tab/>
        <w:t>second 00 to 59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BCD encoded</w:t>
      </w:r>
    </w:p>
    <w:p w14:paraId="6ED51909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S</w:t>
      </w:r>
      <w:r w:rsidRPr="00233BD0">
        <w:rPr>
          <w:rFonts w:ascii="Courier New" w:hAnsi="Courier New"/>
          <w:sz w:val="16"/>
        </w:rPr>
        <w:tab/>
        <w:t>=</w:t>
      </w:r>
      <w:r w:rsidRPr="00233BD0">
        <w:rPr>
          <w:rFonts w:ascii="Courier New" w:hAnsi="Courier New"/>
          <w:sz w:val="16"/>
        </w:rPr>
        <w:tab/>
        <w:t>Sign 0 = "+", "-"</w:t>
      </w:r>
      <w:r w:rsidRPr="00233BD0">
        <w:rPr>
          <w:rFonts w:ascii="Courier New" w:hAnsi="Courier New"/>
          <w:sz w:val="16"/>
        </w:rPr>
        <w:tab/>
        <w:t>ASCII encoded</w:t>
      </w:r>
    </w:p>
    <w:p w14:paraId="002E6DC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  <w:proofErr w:type="spellStart"/>
      <w:r w:rsidRPr="00233BD0">
        <w:rPr>
          <w:rFonts w:ascii="Courier New" w:hAnsi="Courier New"/>
          <w:sz w:val="16"/>
        </w:rPr>
        <w:t>hh</w:t>
      </w:r>
      <w:proofErr w:type="spellEnd"/>
      <w:r w:rsidRPr="00233BD0">
        <w:rPr>
          <w:rFonts w:ascii="Courier New" w:hAnsi="Courier New"/>
          <w:sz w:val="16"/>
        </w:rPr>
        <w:tab/>
        <w:t>=</w:t>
      </w:r>
      <w:r w:rsidRPr="00233BD0">
        <w:rPr>
          <w:rFonts w:ascii="Courier New" w:hAnsi="Courier New"/>
          <w:sz w:val="16"/>
        </w:rPr>
        <w:tab/>
        <w:t>hour 00 to 23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BCD encoded</w:t>
      </w:r>
    </w:p>
    <w:p w14:paraId="10370AF2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mm</w:t>
      </w:r>
      <w:r w:rsidRPr="00233BD0">
        <w:rPr>
          <w:rFonts w:ascii="Courier New" w:hAnsi="Courier New"/>
          <w:sz w:val="16"/>
        </w:rPr>
        <w:tab/>
        <w:t>=</w:t>
      </w:r>
      <w:r w:rsidRPr="00233BD0">
        <w:rPr>
          <w:rFonts w:ascii="Courier New" w:hAnsi="Courier New"/>
          <w:sz w:val="16"/>
        </w:rPr>
        <w:tab/>
        <w:t>minute 00 to 59</w:t>
      </w:r>
      <w:r w:rsidRPr="00233BD0">
        <w:rPr>
          <w:rFonts w:ascii="Courier New" w:hAnsi="Courier New"/>
          <w:sz w:val="16"/>
        </w:rPr>
        <w:tab/>
      </w:r>
      <w:r w:rsidRPr="00233BD0">
        <w:rPr>
          <w:rFonts w:ascii="Courier New" w:hAnsi="Courier New"/>
          <w:sz w:val="16"/>
        </w:rPr>
        <w:tab/>
        <w:t>BCD encoded</w:t>
      </w:r>
    </w:p>
    <w:p w14:paraId="2AABA59B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15FCFC4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676BCA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TMGI</w:t>
      </w:r>
      <w:r w:rsidRPr="00233BD0">
        <w:rPr>
          <w:rFonts w:ascii="Courier New" w:hAnsi="Courier New"/>
          <w:sz w:val="16"/>
        </w:rPr>
        <w:tab/>
      </w:r>
      <w:proofErr w:type="gramStart"/>
      <w:r w:rsidRPr="00233BD0">
        <w:rPr>
          <w:rFonts w:ascii="Courier New" w:hAnsi="Courier New"/>
          <w:sz w:val="16"/>
        </w:rPr>
        <w:tab/>
        <w:t>::</w:t>
      </w:r>
      <w:proofErr w:type="gramEnd"/>
      <w:r w:rsidRPr="00233BD0">
        <w:rPr>
          <w:rFonts w:ascii="Courier New" w:hAnsi="Courier New"/>
          <w:sz w:val="16"/>
        </w:rPr>
        <w:t>= OCTET STRING</w:t>
      </w:r>
    </w:p>
    <w:p w14:paraId="0B9EF41C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6C0793D6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 xml:space="preserve">-- </w:t>
      </w:r>
      <w:proofErr w:type="gramStart"/>
      <w:r w:rsidRPr="00233BD0">
        <w:rPr>
          <w:rFonts w:ascii="Courier New" w:hAnsi="Courier New"/>
          <w:sz w:val="16"/>
        </w:rPr>
        <w:t>This  octet</w:t>
      </w:r>
      <w:proofErr w:type="gramEnd"/>
      <w:r w:rsidRPr="00233BD0">
        <w:rPr>
          <w:rFonts w:ascii="Courier New" w:hAnsi="Courier New"/>
          <w:sz w:val="16"/>
        </w:rPr>
        <w:t xml:space="preserve"> string is a 1:1 copy of the contents (i.e. starting with octet 4)</w:t>
      </w:r>
    </w:p>
    <w:p w14:paraId="79BF656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 of the "TMGI" information element specified in TS 29.060 [75].</w:t>
      </w:r>
    </w:p>
    <w:p w14:paraId="3EA16F7D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233BD0">
        <w:rPr>
          <w:rFonts w:ascii="Courier New" w:hAnsi="Courier New"/>
          <w:sz w:val="16"/>
        </w:rPr>
        <w:t>--</w:t>
      </w:r>
    </w:p>
    <w:p w14:paraId="0A83EE29" w14:textId="77777777" w:rsidR="00F63430" w:rsidRPr="00F63430" w:rsidRDefault="00F63430" w:rsidP="00F6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Ericsson" w:date="2024-08-07T18:09:00Z"/>
          <w:rFonts w:ascii="Courier New" w:hAnsi="Courier New"/>
          <w:sz w:val="16"/>
        </w:rPr>
      </w:pPr>
    </w:p>
    <w:p w14:paraId="025445AF" w14:textId="77777777" w:rsidR="00F63430" w:rsidRPr="00F63430" w:rsidRDefault="00F63430" w:rsidP="00F6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Ericsson" w:date="2024-08-07T18:09:00Z"/>
          <w:rFonts w:ascii="Courier New" w:hAnsi="Courier New"/>
          <w:sz w:val="16"/>
        </w:rPr>
      </w:pPr>
    </w:p>
    <w:p w14:paraId="7601F32F" w14:textId="77777777" w:rsidR="00F63430" w:rsidRPr="00F63430" w:rsidRDefault="00F63430" w:rsidP="00F6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" w:author="Ericsson" w:date="2024-08-07T18:09:00Z"/>
          <w:rFonts w:ascii="Courier New" w:hAnsi="Courier New"/>
          <w:sz w:val="16"/>
        </w:rPr>
      </w:pPr>
      <w:proofErr w:type="spellStart"/>
      <w:ins w:id="233" w:author="Ericsson" w:date="2024-08-07T18:09:00Z">
        <w:r w:rsidRPr="00F63430">
          <w:rPr>
            <w:rFonts w:ascii="Courier New" w:hAnsi="Courier New"/>
            <w:sz w:val="16"/>
          </w:rPr>
          <w:t>TngfId</w:t>
        </w:r>
        <w:proofErr w:type="spellEnd"/>
        <w:r w:rsidRPr="00F63430">
          <w:rPr>
            <w:rFonts w:ascii="Courier New" w:hAnsi="Courier New"/>
            <w:sz w:val="16"/>
          </w:rPr>
          <w:tab/>
        </w:r>
        <w:proofErr w:type="gramStart"/>
        <w:r w:rsidRPr="00F63430">
          <w:rPr>
            <w:rFonts w:ascii="Courier New" w:hAnsi="Courier New"/>
            <w:sz w:val="16"/>
          </w:rPr>
          <w:tab/>
          <w:t>::</w:t>
        </w:r>
        <w:proofErr w:type="gramEnd"/>
        <w:r w:rsidRPr="00F63430">
          <w:rPr>
            <w:rFonts w:ascii="Courier New" w:hAnsi="Courier New"/>
            <w:sz w:val="16"/>
          </w:rPr>
          <w:t>= UTF8String</w:t>
        </w:r>
      </w:ins>
    </w:p>
    <w:p w14:paraId="43DB3D26" w14:textId="77777777" w:rsidR="00F63430" w:rsidRPr="00F63430" w:rsidRDefault="00F63430" w:rsidP="00F6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Ericsson" w:date="2024-08-07T18:09:00Z"/>
          <w:rFonts w:ascii="Courier New" w:hAnsi="Courier New"/>
          <w:sz w:val="16"/>
        </w:rPr>
      </w:pPr>
      <w:ins w:id="235" w:author="Ericsson" w:date="2024-08-07T18:09:00Z">
        <w:r w:rsidRPr="00F63430">
          <w:rPr>
            <w:rFonts w:ascii="Courier New" w:hAnsi="Courier New"/>
            <w:sz w:val="16"/>
          </w:rPr>
          <w:t>-- See 3GPP TS 29.571 [249] for details</w:t>
        </w:r>
      </w:ins>
    </w:p>
    <w:p w14:paraId="4CC5BAF0" w14:textId="77777777" w:rsidR="00F63430" w:rsidRPr="00F63430" w:rsidRDefault="00F63430" w:rsidP="00F6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Ericsson" w:date="2024-08-07T18:09:00Z"/>
          <w:rFonts w:ascii="Courier New" w:hAnsi="Courier New"/>
          <w:sz w:val="16"/>
        </w:rPr>
      </w:pPr>
    </w:p>
    <w:p w14:paraId="4222CD3E" w14:textId="77777777" w:rsidR="009F6523" w:rsidRPr="009F6523" w:rsidRDefault="009F6523" w:rsidP="009F6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Ericsson" w:date="2024-08-07T18:08:00Z"/>
          <w:rFonts w:ascii="Courier New" w:hAnsi="Courier New"/>
          <w:sz w:val="16"/>
        </w:rPr>
      </w:pPr>
    </w:p>
    <w:p w14:paraId="4C289B6A" w14:textId="77777777" w:rsidR="009F6523" w:rsidRPr="009F6523" w:rsidRDefault="009F6523" w:rsidP="009F6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Ericsson" w:date="2024-08-07T18:08:00Z"/>
          <w:rFonts w:ascii="Courier New" w:hAnsi="Courier New"/>
          <w:sz w:val="16"/>
        </w:rPr>
      </w:pPr>
      <w:ins w:id="239" w:author="Ericsson" w:date="2024-08-07T18:08:00Z">
        <w:r w:rsidRPr="009F6523">
          <w:rPr>
            <w:rFonts w:ascii="Courier New" w:hAnsi="Courier New"/>
            <w:sz w:val="16"/>
          </w:rPr>
          <w:t xml:space="preserve">-- </w:t>
        </w:r>
      </w:ins>
    </w:p>
    <w:p w14:paraId="4CDF0DD2" w14:textId="77777777" w:rsidR="009F6523" w:rsidRPr="009F6523" w:rsidRDefault="009F6523" w:rsidP="009F6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Ericsson" w:date="2024-08-07T18:08:00Z"/>
          <w:rFonts w:ascii="Courier New" w:hAnsi="Courier New"/>
          <w:sz w:val="16"/>
        </w:rPr>
      </w:pPr>
      <w:ins w:id="241" w:author="Ericsson" w:date="2024-08-07T18:08:00Z">
        <w:r w:rsidRPr="009F6523">
          <w:rPr>
            <w:rFonts w:ascii="Courier New" w:hAnsi="Courier New"/>
            <w:sz w:val="16"/>
          </w:rPr>
          <w:t>-- W</w:t>
        </w:r>
      </w:ins>
    </w:p>
    <w:p w14:paraId="242202BD" w14:textId="77777777" w:rsidR="009F6523" w:rsidRDefault="009F6523" w:rsidP="009F6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Ericsson" w:date="2024-08-07T18:08:00Z"/>
          <w:rFonts w:ascii="Courier New" w:hAnsi="Courier New"/>
          <w:sz w:val="16"/>
        </w:rPr>
      </w:pPr>
      <w:ins w:id="243" w:author="Ericsson" w:date="2024-08-07T18:08:00Z">
        <w:r w:rsidRPr="009F6523">
          <w:rPr>
            <w:rFonts w:ascii="Courier New" w:hAnsi="Courier New"/>
            <w:sz w:val="16"/>
          </w:rPr>
          <w:t xml:space="preserve">-- </w:t>
        </w:r>
      </w:ins>
    </w:p>
    <w:p w14:paraId="641A032D" w14:textId="77777777" w:rsidR="009F6523" w:rsidRDefault="009F6523" w:rsidP="009F6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Ericsson" w:date="2024-08-07T18:08:00Z"/>
          <w:rFonts w:ascii="Courier New" w:hAnsi="Courier New"/>
          <w:sz w:val="16"/>
        </w:rPr>
      </w:pPr>
    </w:p>
    <w:p w14:paraId="43124559" w14:textId="77777777" w:rsidR="009F6523" w:rsidRPr="009F6523" w:rsidRDefault="009F6523" w:rsidP="009F6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Ericsson" w:date="2024-08-07T18:08:00Z"/>
          <w:rFonts w:ascii="Courier New" w:hAnsi="Courier New"/>
          <w:sz w:val="16"/>
        </w:rPr>
      </w:pPr>
    </w:p>
    <w:p w14:paraId="47CFD125" w14:textId="77777777" w:rsidR="009F6523" w:rsidRPr="009F6523" w:rsidRDefault="009F6523" w:rsidP="009F6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Ericsson" w:date="2024-08-07T18:08:00Z"/>
          <w:rFonts w:ascii="Courier New" w:hAnsi="Courier New"/>
          <w:sz w:val="16"/>
        </w:rPr>
      </w:pPr>
      <w:proofErr w:type="spellStart"/>
      <w:ins w:id="247" w:author="Ericsson" w:date="2024-08-07T18:08:00Z">
        <w:r w:rsidRPr="009F6523">
          <w:rPr>
            <w:rFonts w:ascii="Courier New" w:hAnsi="Courier New"/>
            <w:sz w:val="16"/>
          </w:rPr>
          <w:t>WAgfId</w:t>
        </w:r>
        <w:proofErr w:type="spellEnd"/>
        <w:r w:rsidRPr="009F6523">
          <w:rPr>
            <w:rFonts w:ascii="Courier New" w:hAnsi="Courier New"/>
            <w:sz w:val="16"/>
          </w:rPr>
          <w:tab/>
        </w:r>
        <w:proofErr w:type="gramStart"/>
        <w:r w:rsidRPr="009F6523">
          <w:rPr>
            <w:rFonts w:ascii="Courier New" w:hAnsi="Courier New"/>
            <w:sz w:val="16"/>
          </w:rPr>
          <w:tab/>
          <w:t>::</w:t>
        </w:r>
        <w:proofErr w:type="gramEnd"/>
        <w:r w:rsidRPr="009F6523">
          <w:rPr>
            <w:rFonts w:ascii="Courier New" w:hAnsi="Courier New"/>
            <w:sz w:val="16"/>
          </w:rPr>
          <w:t>= UTF8String</w:t>
        </w:r>
      </w:ins>
    </w:p>
    <w:p w14:paraId="0A975309" w14:textId="77777777" w:rsidR="009F6523" w:rsidRPr="009F6523" w:rsidRDefault="009F6523" w:rsidP="009F6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Ericsson" w:date="2024-08-07T18:08:00Z"/>
          <w:rFonts w:ascii="Courier New" w:hAnsi="Courier New"/>
          <w:sz w:val="16"/>
        </w:rPr>
      </w:pPr>
      <w:ins w:id="249" w:author="Ericsson" w:date="2024-08-07T18:08:00Z">
        <w:r w:rsidRPr="009F6523">
          <w:rPr>
            <w:rFonts w:ascii="Courier New" w:hAnsi="Courier New"/>
            <w:sz w:val="16"/>
          </w:rPr>
          <w:t>-- See 3GPP TS 29.571 [249] for details</w:t>
        </w:r>
      </w:ins>
    </w:p>
    <w:p w14:paraId="523EF73C" w14:textId="77777777" w:rsid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Ericsson" w:date="2024-08-07T18:08:00Z"/>
          <w:rFonts w:ascii="Courier New" w:hAnsi="Courier New"/>
          <w:sz w:val="16"/>
        </w:rPr>
      </w:pPr>
    </w:p>
    <w:p w14:paraId="2F647961" w14:textId="77777777" w:rsidR="009F6523" w:rsidRPr="00233BD0" w:rsidRDefault="009F6523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49F970E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233BD0">
        <w:rPr>
          <w:rFonts w:ascii="Courier New" w:hAnsi="Courier New"/>
          <w:sz w:val="16"/>
        </w:rPr>
        <w:t>.#</w:t>
      </w:r>
      <w:proofErr w:type="gramEnd"/>
      <w:r w:rsidRPr="00233BD0">
        <w:rPr>
          <w:rFonts w:ascii="Courier New" w:hAnsi="Courier New"/>
          <w:sz w:val="16"/>
        </w:rPr>
        <w:t>END</w:t>
      </w:r>
    </w:p>
    <w:p w14:paraId="0972E143" w14:textId="77777777" w:rsidR="00233BD0" w:rsidRPr="00233BD0" w:rsidRDefault="00233BD0" w:rsidP="00233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66237F" w14:textId="77777777" w:rsidR="009E2310" w:rsidRDefault="009E2310" w:rsidP="009E23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2310" w:rsidRPr="00F90067" w14:paraId="0A8B9EE5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6CA1E5" w14:textId="6357CC06" w:rsidR="009E2310" w:rsidRPr="00F90067" w:rsidRDefault="007E26B8" w:rsidP="007E02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9E2310" w:rsidRPr="00F900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5B5C5C" w14:textId="77777777" w:rsidR="009E2310" w:rsidRDefault="009E2310" w:rsidP="009E2310"/>
    <w:p w14:paraId="58CE988C" w14:textId="77777777" w:rsidR="007E26B8" w:rsidRPr="007E26B8" w:rsidRDefault="007E26B8" w:rsidP="007E26B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251" w:name="_Toc20233287"/>
      <w:bookmarkStart w:id="252" w:name="_Toc28026867"/>
      <w:bookmarkStart w:id="253" w:name="_Toc36116702"/>
      <w:bookmarkStart w:id="254" w:name="_Toc44682886"/>
      <w:bookmarkStart w:id="255" w:name="_Toc51926737"/>
      <w:bookmarkStart w:id="256" w:name="_Toc171694531"/>
      <w:r w:rsidRPr="007E26B8">
        <w:rPr>
          <w:rFonts w:ascii="Arial" w:hAnsi="Arial"/>
          <w:sz w:val="24"/>
        </w:rPr>
        <w:t>5.2.2.2</w:t>
      </w:r>
      <w:r w:rsidRPr="007E26B8">
        <w:rPr>
          <w:rFonts w:ascii="Arial" w:hAnsi="Arial"/>
          <w:sz w:val="24"/>
        </w:rPr>
        <w:tab/>
        <w:t>PS domain CDRs</w:t>
      </w:r>
      <w:bookmarkEnd w:id="251"/>
      <w:bookmarkEnd w:id="252"/>
      <w:bookmarkEnd w:id="253"/>
      <w:bookmarkEnd w:id="254"/>
      <w:bookmarkEnd w:id="255"/>
      <w:bookmarkEnd w:id="256"/>
    </w:p>
    <w:p w14:paraId="08BF15D8" w14:textId="77777777" w:rsidR="007E26B8" w:rsidRPr="007E26B8" w:rsidRDefault="007E26B8" w:rsidP="007E26B8">
      <w:pPr>
        <w:overflowPunct w:val="0"/>
        <w:autoSpaceDE w:val="0"/>
        <w:autoSpaceDN w:val="0"/>
        <w:adjustRightInd w:val="0"/>
        <w:textAlignment w:val="baseline"/>
      </w:pPr>
      <w:r w:rsidRPr="007E26B8">
        <w:t>This subclause contains the abstract syntax definitions that are specific to the GPRS and EPC CDR types defined in TS 32.251 [11].</w:t>
      </w:r>
    </w:p>
    <w:p w14:paraId="25B5B0EC" w14:textId="77777777" w:rsidR="007E26B8" w:rsidRPr="007E26B8" w:rsidRDefault="007E26B8" w:rsidP="007E26B8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</w:rPr>
      </w:pPr>
      <w:proofErr w:type="gramStart"/>
      <w:r w:rsidRPr="007E26B8">
        <w:rPr>
          <w:rFonts w:ascii="Courier New" w:hAnsi="Courier New"/>
          <w:sz w:val="16"/>
        </w:rPr>
        <w:t>.$</w:t>
      </w:r>
      <w:proofErr w:type="spellStart"/>
      <w:proofErr w:type="gramEnd"/>
      <w:r w:rsidRPr="007E26B8">
        <w:rPr>
          <w:rFonts w:ascii="Courier New" w:hAnsi="Courier New"/>
          <w:sz w:val="16"/>
        </w:rPr>
        <w:t>GPRSChargingDataTypes</w:t>
      </w:r>
      <w:proofErr w:type="spellEnd"/>
      <w:r w:rsidRPr="007E26B8">
        <w:rPr>
          <w:rFonts w:ascii="Courier New" w:hAnsi="Courier New"/>
          <w:sz w:val="16"/>
        </w:rPr>
        <w:t xml:space="preserve"> {</w:t>
      </w:r>
      <w:proofErr w:type="spellStart"/>
      <w:r w:rsidRPr="007E26B8">
        <w:rPr>
          <w:rFonts w:ascii="Courier New" w:hAnsi="Courier New"/>
          <w:sz w:val="16"/>
        </w:rPr>
        <w:t>itu-t</w:t>
      </w:r>
      <w:proofErr w:type="spellEnd"/>
      <w:r w:rsidRPr="007E26B8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7E26B8">
        <w:rPr>
          <w:rFonts w:ascii="Courier New" w:hAnsi="Courier New"/>
          <w:sz w:val="16"/>
        </w:rPr>
        <w:t>etsi</w:t>
      </w:r>
      <w:proofErr w:type="spellEnd"/>
      <w:r w:rsidRPr="007E26B8">
        <w:rPr>
          <w:rFonts w:ascii="Courier New" w:hAnsi="Courier New"/>
          <w:sz w:val="16"/>
        </w:rPr>
        <w:t xml:space="preserve"> (0) </w:t>
      </w:r>
      <w:proofErr w:type="spellStart"/>
      <w:r w:rsidRPr="007E26B8">
        <w:rPr>
          <w:rFonts w:ascii="Courier New" w:hAnsi="Courier New"/>
          <w:sz w:val="16"/>
        </w:rPr>
        <w:t>mobileDomain</w:t>
      </w:r>
      <w:proofErr w:type="spellEnd"/>
      <w:r w:rsidRPr="007E26B8">
        <w:rPr>
          <w:rFonts w:ascii="Courier New" w:hAnsi="Courier New"/>
          <w:sz w:val="16"/>
        </w:rPr>
        <w:t xml:space="preserve"> (0) charging (5) </w:t>
      </w:r>
      <w:proofErr w:type="spellStart"/>
      <w:r w:rsidRPr="007E26B8">
        <w:rPr>
          <w:rFonts w:ascii="Courier New" w:hAnsi="Courier New"/>
          <w:sz w:val="16"/>
        </w:rPr>
        <w:t>gprsChargingDataTypes</w:t>
      </w:r>
      <w:proofErr w:type="spellEnd"/>
      <w:r w:rsidRPr="007E26B8">
        <w:rPr>
          <w:rFonts w:ascii="Courier New" w:hAnsi="Courier New"/>
          <w:sz w:val="16"/>
        </w:rPr>
        <w:t xml:space="preserve"> (2) asn1Module (0) version2 (1)}</w:t>
      </w:r>
    </w:p>
    <w:p w14:paraId="4651231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DEFINITIONS IMPLICIT TAGS</w:t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</w:t>
      </w:r>
    </w:p>
    <w:p w14:paraId="31BB8BD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F054D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BEGIN</w:t>
      </w:r>
    </w:p>
    <w:p w14:paraId="58F40D4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AF489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EXPORTS everything </w:t>
      </w:r>
    </w:p>
    <w:p w14:paraId="507FF4B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DBC4A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IMPORTS</w:t>
      </w:r>
      <w:r w:rsidRPr="007E26B8">
        <w:rPr>
          <w:rFonts w:ascii="Courier New" w:hAnsi="Courier New"/>
          <w:sz w:val="16"/>
        </w:rPr>
        <w:tab/>
      </w:r>
    </w:p>
    <w:p w14:paraId="25133E8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52024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AddressString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B2D493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CallDuration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35E6F1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CallingNumber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8D984D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BCA667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CellId</w:t>
      </w:r>
      <w:proofErr w:type="spellEnd"/>
      <w:r w:rsidRPr="007E26B8">
        <w:rPr>
          <w:rFonts w:ascii="Courier New" w:hAnsi="Courier New"/>
          <w:sz w:val="16"/>
        </w:rPr>
        <w:t xml:space="preserve">, </w:t>
      </w:r>
    </w:p>
    <w:p w14:paraId="3EC9400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9A9A50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CivicAddressInformation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C2DEE7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Diagnostics, </w:t>
      </w:r>
    </w:p>
    <w:p w14:paraId="59231A8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DiameterIdentity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2BDCD8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 xml:space="preserve">, </w:t>
      </w:r>
    </w:p>
    <w:p w14:paraId="368303D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EnhancedDiagnostics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B365D3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FA2DD3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7E26B8">
        <w:rPr>
          <w:rFonts w:ascii="Courier New" w:eastAsia="SimSun" w:hAnsi="Courier New"/>
          <w:sz w:val="16"/>
          <w:lang w:eastAsia="zh-CN"/>
        </w:rPr>
        <w:t>,</w:t>
      </w:r>
    </w:p>
    <w:p w14:paraId="360DB02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IPAddress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62C410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LCSCause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AC6A5F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LCSClientIdentity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1D9F66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LCSQoSInfo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1CFC3E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LevelOfCAMELService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A9B955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DBD005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LocationAreaAndCell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6C2423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LocationAreaCode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572746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ManagementExtensions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2E826D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MBMSInformation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F26483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MessageReference</w:t>
      </w:r>
      <w:proofErr w:type="spellEnd"/>
      <w:r w:rsidRPr="007E26B8">
        <w:rPr>
          <w:rFonts w:ascii="Courier New" w:hAnsi="Courier New"/>
          <w:sz w:val="16"/>
        </w:rPr>
        <w:t xml:space="preserve">, </w:t>
      </w:r>
    </w:p>
    <w:p w14:paraId="7AAD3E7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MSISDN,</w:t>
      </w:r>
    </w:p>
    <w:p w14:paraId="63426F5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MSTimeZone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6B720A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A6D30D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9F67C9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PLMN-Id,</w:t>
      </w:r>
    </w:p>
    <w:p w14:paraId="5016B5A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PositioningData</w:t>
      </w:r>
      <w:proofErr w:type="spellEnd"/>
      <w:r w:rsidRPr="007E26B8">
        <w:rPr>
          <w:rFonts w:ascii="Courier New" w:hAnsi="Courier New"/>
          <w:sz w:val="16"/>
        </w:rPr>
        <w:t>,</w:t>
      </w:r>
      <w:bookmarkStart w:id="257" w:name="_Hlk83046736"/>
    </w:p>
    <w:p w14:paraId="532AA947" w14:textId="77777777" w:rsidR="00BE7632" w:rsidRDefault="00BE7632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Ericsson" w:date="2024-08-07T18:39:00Z"/>
          <w:rFonts w:ascii="Courier New" w:hAnsi="Courier New"/>
          <w:sz w:val="16"/>
        </w:rPr>
      </w:pPr>
      <w:proofErr w:type="spellStart"/>
      <w:ins w:id="259" w:author="Ericsson" w:date="2024-08-07T18:30:00Z">
        <w:r w:rsidRPr="00BE7632">
          <w:rPr>
            <w:rFonts w:ascii="Courier New" w:hAnsi="Courier New"/>
            <w:sz w:val="16"/>
          </w:rPr>
          <w:lastRenderedPageBreak/>
          <w:t>PresenceReportingAreaInfo</w:t>
        </w:r>
        <w:proofErr w:type="spellEnd"/>
        <w:r w:rsidRPr="00BE7632">
          <w:rPr>
            <w:rFonts w:ascii="Courier New" w:hAnsi="Courier New"/>
            <w:sz w:val="16"/>
          </w:rPr>
          <w:t>,</w:t>
        </w:r>
      </w:ins>
    </w:p>
    <w:p w14:paraId="5418A3D2" w14:textId="7238A151" w:rsidR="00A00EC8" w:rsidRDefault="00A00EC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" w:author="Ericsson" w:date="2024-08-07T18:30:00Z"/>
          <w:rFonts w:ascii="Courier New" w:hAnsi="Courier New"/>
          <w:sz w:val="16"/>
        </w:rPr>
      </w:pPr>
      <w:proofErr w:type="spellStart"/>
      <w:ins w:id="261" w:author="Ericsson" w:date="2024-08-07T18:39:00Z">
        <w:r w:rsidRPr="007E26B8">
          <w:rPr>
            <w:rFonts w:ascii="Courier New" w:hAnsi="Courier New"/>
            <w:sz w:val="16"/>
            <w:lang w:eastAsia="zh-CN"/>
          </w:rPr>
          <w:t>PresenceReportingAreaStatus</w:t>
        </w:r>
      </w:ins>
      <w:proofErr w:type="spellEnd"/>
      <w:ins w:id="262" w:author="Ericsson" w:date="2024-08-07T18:40:00Z">
        <w:r>
          <w:rPr>
            <w:rFonts w:ascii="Courier New" w:hAnsi="Courier New"/>
            <w:sz w:val="16"/>
            <w:lang w:eastAsia="zh-CN"/>
          </w:rPr>
          <w:t>,</w:t>
        </w:r>
      </w:ins>
    </w:p>
    <w:p w14:paraId="12447B40" w14:textId="095D163C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PSCellInformation</w:t>
      </w:r>
      <w:proofErr w:type="spellEnd"/>
      <w:r w:rsidRPr="007E26B8">
        <w:rPr>
          <w:rFonts w:ascii="Courier New" w:hAnsi="Courier New"/>
          <w:sz w:val="16"/>
        </w:rPr>
        <w:t>,</w:t>
      </w:r>
      <w:bookmarkEnd w:id="257"/>
    </w:p>
    <w:p w14:paraId="6839121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0775C3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RecordingEntity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E19606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E933E4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RoutingAreaCode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1C9303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SCSASAddress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E4B829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ServiceSpecificInfo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1DD1E0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SMSResult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AD5466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SmsTpDestinationNumber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2FB048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SubscriptionID</w:t>
      </w:r>
      <w:proofErr w:type="spellEnd"/>
      <w:r w:rsidRPr="007E26B8">
        <w:rPr>
          <w:rFonts w:ascii="Courier New" w:hAnsi="Courier New"/>
          <w:sz w:val="16"/>
        </w:rPr>
        <w:t xml:space="preserve">, </w:t>
      </w:r>
    </w:p>
    <w:p w14:paraId="52E8CB7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ThreeGPPPSDataOffStatus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7D25EB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</w:p>
    <w:p w14:paraId="6C8834B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FROM </w:t>
      </w:r>
      <w:proofErr w:type="spellStart"/>
      <w:r w:rsidRPr="007E26B8">
        <w:rPr>
          <w:rFonts w:ascii="Courier New" w:hAnsi="Courier New"/>
          <w:sz w:val="16"/>
        </w:rPr>
        <w:t>GenericChargingDataTypes</w:t>
      </w:r>
      <w:proofErr w:type="spellEnd"/>
      <w:r w:rsidRPr="007E26B8">
        <w:rPr>
          <w:rFonts w:ascii="Courier New" w:hAnsi="Courier New"/>
          <w:sz w:val="16"/>
        </w:rPr>
        <w:t xml:space="preserve"> {</w:t>
      </w:r>
      <w:proofErr w:type="spellStart"/>
      <w:r w:rsidRPr="007E26B8">
        <w:rPr>
          <w:rFonts w:ascii="Courier New" w:hAnsi="Courier New"/>
          <w:sz w:val="16"/>
        </w:rPr>
        <w:t>itu-t</w:t>
      </w:r>
      <w:proofErr w:type="spellEnd"/>
      <w:r w:rsidRPr="007E26B8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7E26B8">
        <w:rPr>
          <w:rFonts w:ascii="Courier New" w:hAnsi="Courier New"/>
          <w:sz w:val="16"/>
        </w:rPr>
        <w:t>etsi</w:t>
      </w:r>
      <w:proofErr w:type="spellEnd"/>
      <w:r w:rsidRPr="007E26B8">
        <w:rPr>
          <w:rFonts w:ascii="Courier New" w:hAnsi="Courier New"/>
          <w:sz w:val="16"/>
        </w:rPr>
        <w:t>(</w:t>
      </w:r>
      <w:proofErr w:type="gramEnd"/>
      <w:r w:rsidRPr="007E26B8">
        <w:rPr>
          <w:rFonts w:ascii="Courier New" w:hAnsi="Courier New"/>
          <w:sz w:val="16"/>
        </w:rPr>
        <w:t xml:space="preserve">0) </w:t>
      </w:r>
      <w:proofErr w:type="spellStart"/>
      <w:r w:rsidRPr="007E26B8">
        <w:rPr>
          <w:rFonts w:ascii="Courier New" w:hAnsi="Courier New"/>
          <w:sz w:val="16"/>
        </w:rPr>
        <w:t>mobileDomain</w:t>
      </w:r>
      <w:proofErr w:type="spellEnd"/>
      <w:r w:rsidRPr="007E26B8">
        <w:rPr>
          <w:rFonts w:ascii="Courier New" w:hAnsi="Courier New"/>
          <w:sz w:val="16"/>
        </w:rPr>
        <w:t xml:space="preserve"> (0) charging (5) </w:t>
      </w:r>
      <w:proofErr w:type="spellStart"/>
      <w:r w:rsidRPr="007E26B8">
        <w:rPr>
          <w:rFonts w:ascii="Courier New" w:hAnsi="Courier New"/>
          <w:sz w:val="16"/>
        </w:rPr>
        <w:t>genericChargingDataTypes</w:t>
      </w:r>
      <w:proofErr w:type="spellEnd"/>
      <w:r w:rsidRPr="007E26B8">
        <w:rPr>
          <w:rFonts w:ascii="Courier New" w:hAnsi="Courier New"/>
          <w:sz w:val="16"/>
        </w:rPr>
        <w:t xml:space="preserve"> (0) asn1Module (0) version2 (1)}</w:t>
      </w:r>
    </w:p>
    <w:p w14:paraId="405B776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01386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nb-NO"/>
        </w:rPr>
      </w:pPr>
      <w:r w:rsidRPr="007E26B8">
        <w:rPr>
          <w:rFonts w:ascii="Courier New" w:hAnsi="Courier New"/>
          <w:sz w:val="16"/>
          <w:lang w:val="nb-NO"/>
        </w:rPr>
        <w:t>DefaultGPRS-Handling,</w:t>
      </w:r>
    </w:p>
    <w:p w14:paraId="19DCF2C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nb-NO"/>
        </w:rPr>
      </w:pPr>
      <w:r w:rsidRPr="007E26B8">
        <w:rPr>
          <w:rFonts w:ascii="Courier New" w:hAnsi="Courier New"/>
          <w:sz w:val="16"/>
          <w:lang w:val="nb-NO"/>
        </w:rPr>
        <w:t>DefaultSMS-Handling,</w:t>
      </w:r>
    </w:p>
    <w:p w14:paraId="4C597FD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nb-NO"/>
        </w:rPr>
      </w:pPr>
      <w:r w:rsidRPr="007E26B8">
        <w:rPr>
          <w:rFonts w:ascii="Courier New" w:hAnsi="Courier New"/>
          <w:sz w:val="16"/>
          <w:lang w:val="nb-NO"/>
        </w:rPr>
        <w:t>NotificationToMSUser,</w:t>
      </w:r>
    </w:p>
    <w:p w14:paraId="208A885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ServiceKey</w:t>
      </w:r>
      <w:proofErr w:type="spellEnd"/>
    </w:p>
    <w:p w14:paraId="7D9D49A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FROM MAP-MS-</w:t>
      </w:r>
      <w:proofErr w:type="spellStart"/>
      <w:r w:rsidRPr="007E26B8">
        <w:rPr>
          <w:rFonts w:ascii="Courier New" w:hAnsi="Courier New"/>
          <w:sz w:val="16"/>
        </w:rPr>
        <w:t>DataTypes</w:t>
      </w:r>
      <w:proofErr w:type="spellEnd"/>
      <w:r w:rsidRPr="007E26B8">
        <w:rPr>
          <w:rFonts w:ascii="Courier New" w:hAnsi="Courier New"/>
          <w:sz w:val="16"/>
        </w:rPr>
        <w:t xml:space="preserve"> {</w:t>
      </w:r>
      <w:proofErr w:type="spellStart"/>
      <w:r w:rsidRPr="007E26B8">
        <w:rPr>
          <w:rFonts w:ascii="Courier New" w:hAnsi="Courier New"/>
          <w:sz w:val="16"/>
        </w:rPr>
        <w:t>itu-t</w:t>
      </w:r>
      <w:proofErr w:type="spellEnd"/>
      <w:r w:rsidRPr="007E26B8">
        <w:rPr>
          <w:rFonts w:ascii="Courier New" w:hAnsi="Courier New"/>
          <w:sz w:val="16"/>
        </w:rPr>
        <w:t xml:space="preserve"> identified-organization (4) </w:t>
      </w:r>
      <w:proofErr w:type="spellStart"/>
      <w:r w:rsidRPr="007E26B8">
        <w:rPr>
          <w:rFonts w:ascii="Courier New" w:hAnsi="Courier New"/>
          <w:sz w:val="16"/>
        </w:rPr>
        <w:t>etsi</w:t>
      </w:r>
      <w:proofErr w:type="spellEnd"/>
      <w:r w:rsidRPr="007E26B8">
        <w:rPr>
          <w:rFonts w:ascii="Courier New" w:hAnsi="Courier New"/>
          <w:sz w:val="16"/>
        </w:rPr>
        <w:t xml:space="preserve"> (0) </w:t>
      </w:r>
      <w:proofErr w:type="spellStart"/>
      <w:r w:rsidRPr="007E26B8">
        <w:rPr>
          <w:rFonts w:ascii="Courier New" w:hAnsi="Courier New"/>
          <w:sz w:val="16"/>
        </w:rPr>
        <w:t>mobileDomain</w:t>
      </w:r>
      <w:proofErr w:type="spellEnd"/>
      <w:r w:rsidRPr="007E26B8">
        <w:rPr>
          <w:rFonts w:ascii="Courier New" w:hAnsi="Courier New"/>
          <w:sz w:val="16"/>
        </w:rPr>
        <w:t xml:space="preserve"> (0)</w:t>
      </w:r>
    </w:p>
    <w:p w14:paraId="161F293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gsm-Network (1) modules (3) map-MS-</w:t>
      </w:r>
      <w:proofErr w:type="spellStart"/>
      <w:r w:rsidRPr="007E26B8">
        <w:rPr>
          <w:rFonts w:ascii="Courier New" w:hAnsi="Courier New"/>
          <w:sz w:val="16"/>
        </w:rPr>
        <w:t>DataTypes</w:t>
      </w:r>
      <w:proofErr w:type="spellEnd"/>
      <w:r w:rsidRPr="007E26B8">
        <w:rPr>
          <w:rFonts w:ascii="Courier New" w:hAnsi="Courier New"/>
          <w:sz w:val="16"/>
        </w:rPr>
        <w:t xml:space="preserve"> (11) version21 (21)}</w:t>
      </w:r>
    </w:p>
    <w:p w14:paraId="447C062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from TS 29.002 [214]</w:t>
      </w:r>
    </w:p>
    <w:p w14:paraId="6504FFB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D267B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IMEI,</w:t>
      </w:r>
    </w:p>
    <w:p w14:paraId="21E0E03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IMSI,</w:t>
      </w:r>
    </w:p>
    <w:p w14:paraId="4B05B16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ISDN-</w:t>
      </w:r>
      <w:proofErr w:type="spellStart"/>
      <w:r w:rsidRPr="007E26B8">
        <w:rPr>
          <w:rFonts w:ascii="Courier New" w:hAnsi="Courier New"/>
          <w:sz w:val="16"/>
        </w:rPr>
        <w:t>AddressString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473DB6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RAIdentity</w:t>
      </w:r>
      <w:proofErr w:type="spellEnd"/>
    </w:p>
    <w:p w14:paraId="5BB55C4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FROM MAP-</w:t>
      </w:r>
      <w:proofErr w:type="spellStart"/>
      <w:r w:rsidRPr="007E26B8">
        <w:rPr>
          <w:rFonts w:ascii="Courier New" w:hAnsi="Courier New"/>
          <w:sz w:val="16"/>
        </w:rPr>
        <w:t>CommonDataTypes</w:t>
      </w:r>
      <w:proofErr w:type="spellEnd"/>
      <w:r w:rsidRPr="007E26B8">
        <w:rPr>
          <w:rFonts w:ascii="Courier New" w:hAnsi="Courier New"/>
          <w:sz w:val="16"/>
        </w:rPr>
        <w:t xml:space="preserve"> {</w:t>
      </w:r>
      <w:proofErr w:type="spellStart"/>
      <w:r w:rsidRPr="007E26B8">
        <w:rPr>
          <w:rFonts w:ascii="Courier New" w:hAnsi="Courier New"/>
          <w:sz w:val="16"/>
        </w:rPr>
        <w:t>itu-t</w:t>
      </w:r>
      <w:proofErr w:type="spellEnd"/>
      <w:r w:rsidRPr="007E26B8">
        <w:rPr>
          <w:rFonts w:ascii="Courier New" w:hAnsi="Courier New"/>
          <w:sz w:val="16"/>
        </w:rPr>
        <w:t xml:space="preserve"> identified-organization (4) </w:t>
      </w:r>
      <w:proofErr w:type="spellStart"/>
      <w:r w:rsidRPr="007E26B8">
        <w:rPr>
          <w:rFonts w:ascii="Courier New" w:hAnsi="Courier New"/>
          <w:sz w:val="16"/>
        </w:rPr>
        <w:t>etsi</w:t>
      </w:r>
      <w:proofErr w:type="spellEnd"/>
      <w:r w:rsidRPr="007E26B8">
        <w:rPr>
          <w:rFonts w:ascii="Courier New" w:hAnsi="Courier New"/>
          <w:sz w:val="16"/>
        </w:rPr>
        <w:t xml:space="preserve"> (0) </w:t>
      </w:r>
      <w:proofErr w:type="spellStart"/>
      <w:r w:rsidRPr="007E26B8">
        <w:rPr>
          <w:rFonts w:ascii="Courier New" w:hAnsi="Courier New"/>
          <w:sz w:val="16"/>
        </w:rPr>
        <w:t>mobileDomain</w:t>
      </w:r>
      <w:proofErr w:type="spellEnd"/>
      <w:r w:rsidRPr="007E26B8">
        <w:rPr>
          <w:rFonts w:ascii="Courier New" w:hAnsi="Courier New"/>
          <w:sz w:val="16"/>
        </w:rPr>
        <w:t xml:space="preserve"> (</w:t>
      </w:r>
      <w:proofErr w:type="gramStart"/>
      <w:r w:rsidRPr="007E26B8">
        <w:rPr>
          <w:rFonts w:ascii="Courier New" w:hAnsi="Courier New"/>
          <w:sz w:val="16"/>
        </w:rPr>
        <w:t>0)gsm</w:t>
      </w:r>
      <w:proofErr w:type="gramEnd"/>
      <w:r w:rsidRPr="007E26B8">
        <w:rPr>
          <w:rFonts w:ascii="Courier New" w:hAnsi="Courier New"/>
          <w:sz w:val="16"/>
        </w:rPr>
        <w:t>-Network (1) modules (3) map-</w:t>
      </w:r>
      <w:proofErr w:type="spellStart"/>
      <w:r w:rsidRPr="007E26B8">
        <w:rPr>
          <w:rFonts w:ascii="Courier New" w:hAnsi="Courier New"/>
          <w:sz w:val="16"/>
        </w:rPr>
        <w:t>CommonDataTypes</w:t>
      </w:r>
      <w:proofErr w:type="spellEnd"/>
      <w:r w:rsidRPr="007E26B8">
        <w:rPr>
          <w:rFonts w:ascii="Courier New" w:hAnsi="Courier New"/>
          <w:sz w:val="16"/>
        </w:rPr>
        <w:t xml:space="preserve"> (18) version21 (21)}</w:t>
      </w:r>
    </w:p>
    <w:p w14:paraId="57A209C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from TS 29.002 [214]</w:t>
      </w:r>
    </w:p>
    <w:p w14:paraId="7E5DE60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4F0A2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CallReferenceNumber</w:t>
      </w:r>
      <w:proofErr w:type="spellEnd"/>
    </w:p>
    <w:p w14:paraId="3A45C2E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FROM MAP-CH-</w:t>
      </w:r>
      <w:proofErr w:type="spellStart"/>
      <w:r w:rsidRPr="007E26B8">
        <w:rPr>
          <w:rFonts w:ascii="Courier New" w:hAnsi="Courier New"/>
          <w:sz w:val="16"/>
        </w:rPr>
        <w:t>DataTypes</w:t>
      </w:r>
      <w:proofErr w:type="spellEnd"/>
      <w:r w:rsidRPr="007E26B8">
        <w:rPr>
          <w:rFonts w:ascii="Courier New" w:hAnsi="Courier New"/>
          <w:sz w:val="16"/>
        </w:rPr>
        <w:t xml:space="preserve"> {</w:t>
      </w:r>
      <w:proofErr w:type="spellStart"/>
      <w:r w:rsidRPr="007E26B8">
        <w:rPr>
          <w:rFonts w:ascii="Courier New" w:hAnsi="Courier New"/>
          <w:sz w:val="16"/>
        </w:rPr>
        <w:t>itu-t</w:t>
      </w:r>
      <w:proofErr w:type="spellEnd"/>
      <w:r w:rsidRPr="007E26B8">
        <w:rPr>
          <w:rFonts w:ascii="Courier New" w:hAnsi="Courier New"/>
          <w:sz w:val="16"/>
        </w:rPr>
        <w:t xml:space="preserve"> identified-organization (4) </w:t>
      </w:r>
      <w:proofErr w:type="spellStart"/>
      <w:r w:rsidRPr="007E26B8">
        <w:rPr>
          <w:rFonts w:ascii="Courier New" w:hAnsi="Courier New"/>
          <w:sz w:val="16"/>
        </w:rPr>
        <w:t>etsi</w:t>
      </w:r>
      <w:proofErr w:type="spellEnd"/>
      <w:r w:rsidRPr="007E26B8">
        <w:rPr>
          <w:rFonts w:ascii="Courier New" w:hAnsi="Courier New"/>
          <w:sz w:val="16"/>
        </w:rPr>
        <w:t xml:space="preserve"> (0) </w:t>
      </w:r>
      <w:proofErr w:type="spellStart"/>
      <w:r w:rsidRPr="007E26B8">
        <w:rPr>
          <w:rFonts w:ascii="Courier New" w:hAnsi="Courier New"/>
          <w:sz w:val="16"/>
        </w:rPr>
        <w:t>mobileDomain</w:t>
      </w:r>
      <w:proofErr w:type="spellEnd"/>
      <w:r w:rsidRPr="007E26B8">
        <w:rPr>
          <w:rFonts w:ascii="Courier New" w:hAnsi="Courier New"/>
          <w:sz w:val="16"/>
        </w:rPr>
        <w:t xml:space="preserve"> (</w:t>
      </w:r>
      <w:proofErr w:type="gramStart"/>
      <w:r w:rsidRPr="007E26B8">
        <w:rPr>
          <w:rFonts w:ascii="Courier New" w:hAnsi="Courier New"/>
          <w:sz w:val="16"/>
        </w:rPr>
        <w:t>0)gsm</w:t>
      </w:r>
      <w:proofErr w:type="gramEnd"/>
      <w:r w:rsidRPr="007E26B8">
        <w:rPr>
          <w:rFonts w:ascii="Courier New" w:hAnsi="Courier New"/>
          <w:sz w:val="16"/>
        </w:rPr>
        <w:t>-Network (1) modules (3) map-CH-</w:t>
      </w:r>
      <w:proofErr w:type="spellStart"/>
      <w:r w:rsidRPr="007E26B8">
        <w:rPr>
          <w:rFonts w:ascii="Courier New" w:hAnsi="Courier New"/>
          <w:sz w:val="16"/>
        </w:rPr>
        <w:t>DataTypes</w:t>
      </w:r>
      <w:proofErr w:type="spellEnd"/>
      <w:r w:rsidRPr="007E26B8">
        <w:rPr>
          <w:rFonts w:ascii="Courier New" w:hAnsi="Courier New"/>
          <w:sz w:val="16"/>
        </w:rPr>
        <w:t xml:space="preserve"> (13) version21 (21)}</w:t>
      </w:r>
    </w:p>
    <w:p w14:paraId="2152E31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from TS 29.002 [214]</w:t>
      </w:r>
    </w:p>
    <w:p w14:paraId="03DE0A8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45859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Ext-</w:t>
      </w:r>
      <w:proofErr w:type="spellStart"/>
      <w:r w:rsidRPr="007E26B8">
        <w:rPr>
          <w:rFonts w:ascii="Courier New" w:hAnsi="Courier New"/>
          <w:sz w:val="16"/>
        </w:rPr>
        <w:t>GeographicalInformation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E241CA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LCSClientType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A6BD7C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LCS-Priority,</w:t>
      </w:r>
    </w:p>
    <w:p w14:paraId="464103F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LocationType</w:t>
      </w:r>
      <w:proofErr w:type="spellEnd"/>
    </w:p>
    <w:p w14:paraId="474125E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FROM MAP-LCS-</w:t>
      </w:r>
      <w:proofErr w:type="spellStart"/>
      <w:r w:rsidRPr="007E26B8">
        <w:rPr>
          <w:rFonts w:ascii="Courier New" w:hAnsi="Courier New"/>
          <w:sz w:val="16"/>
        </w:rPr>
        <w:t>DataTypes</w:t>
      </w:r>
      <w:proofErr w:type="spellEnd"/>
      <w:r w:rsidRPr="007E26B8">
        <w:rPr>
          <w:rFonts w:ascii="Courier New" w:hAnsi="Courier New"/>
          <w:sz w:val="16"/>
        </w:rPr>
        <w:t xml:space="preserve"> {</w:t>
      </w:r>
      <w:proofErr w:type="spellStart"/>
      <w:r w:rsidRPr="007E26B8">
        <w:rPr>
          <w:rFonts w:ascii="Courier New" w:hAnsi="Courier New"/>
          <w:sz w:val="16"/>
        </w:rPr>
        <w:t>itu-t</w:t>
      </w:r>
      <w:proofErr w:type="spellEnd"/>
      <w:r w:rsidRPr="007E26B8">
        <w:rPr>
          <w:rFonts w:ascii="Courier New" w:hAnsi="Courier New"/>
          <w:sz w:val="16"/>
        </w:rPr>
        <w:t xml:space="preserve"> identified-organization (4) </w:t>
      </w:r>
      <w:proofErr w:type="spellStart"/>
      <w:r w:rsidRPr="007E26B8">
        <w:rPr>
          <w:rFonts w:ascii="Courier New" w:hAnsi="Courier New"/>
          <w:sz w:val="16"/>
        </w:rPr>
        <w:t>etsi</w:t>
      </w:r>
      <w:proofErr w:type="spellEnd"/>
      <w:r w:rsidRPr="007E26B8">
        <w:rPr>
          <w:rFonts w:ascii="Courier New" w:hAnsi="Courier New"/>
          <w:sz w:val="16"/>
        </w:rPr>
        <w:t xml:space="preserve"> (0) </w:t>
      </w:r>
      <w:proofErr w:type="spellStart"/>
      <w:r w:rsidRPr="007E26B8">
        <w:rPr>
          <w:rFonts w:ascii="Courier New" w:hAnsi="Courier New"/>
          <w:sz w:val="16"/>
        </w:rPr>
        <w:t>mobileDomain</w:t>
      </w:r>
      <w:proofErr w:type="spellEnd"/>
      <w:r w:rsidRPr="007E26B8">
        <w:rPr>
          <w:rFonts w:ascii="Courier New" w:hAnsi="Courier New"/>
          <w:sz w:val="16"/>
        </w:rPr>
        <w:t xml:space="preserve"> (0) gsm-Network (1) modules (3) map-LCS-</w:t>
      </w:r>
      <w:proofErr w:type="spellStart"/>
      <w:r w:rsidRPr="007E26B8">
        <w:rPr>
          <w:rFonts w:ascii="Courier New" w:hAnsi="Courier New"/>
          <w:sz w:val="16"/>
        </w:rPr>
        <w:t>DataTypes</w:t>
      </w:r>
      <w:proofErr w:type="spellEnd"/>
      <w:r w:rsidRPr="007E26B8">
        <w:rPr>
          <w:rFonts w:ascii="Courier New" w:hAnsi="Courier New"/>
          <w:sz w:val="16"/>
        </w:rPr>
        <w:t xml:space="preserve"> (25) version21 (21)}</w:t>
      </w:r>
    </w:p>
    <w:p w14:paraId="29587B6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from TS 29.002 [214]</w:t>
      </w:r>
    </w:p>
    <w:p w14:paraId="42828F0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B7033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LocationMethod</w:t>
      </w:r>
      <w:proofErr w:type="spellEnd"/>
    </w:p>
    <w:p w14:paraId="7903743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FROM SS-</w:t>
      </w:r>
      <w:proofErr w:type="spellStart"/>
      <w:r w:rsidRPr="007E26B8">
        <w:rPr>
          <w:rFonts w:ascii="Courier New" w:hAnsi="Courier New"/>
          <w:sz w:val="16"/>
        </w:rPr>
        <w:t>DataTypes</w:t>
      </w:r>
      <w:proofErr w:type="spellEnd"/>
      <w:r w:rsidRPr="007E26B8">
        <w:rPr>
          <w:rFonts w:ascii="Courier New" w:hAnsi="Courier New"/>
          <w:sz w:val="16"/>
        </w:rPr>
        <w:t xml:space="preserve"> {</w:t>
      </w:r>
      <w:proofErr w:type="spellStart"/>
      <w:r w:rsidRPr="007E26B8">
        <w:rPr>
          <w:rFonts w:ascii="Courier New" w:hAnsi="Courier New"/>
          <w:sz w:val="16"/>
        </w:rPr>
        <w:t>itu-t</w:t>
      </w:r>
      <w:proofErr w:type="spellEnd"/>
      <w:r w:rsidRPr="007E26B8">
        <w:rPr>
          <w:rFonts w:ascii="Courier New" w:hAnsi="Courier New"/>
          <w:sz w:val="16"/>
        </w:rPr>
        <w:t xml:space="preserve"> identified-organization (4) </w:t>
      </w:r>
      <w:proofErr w:type="spellStart"/>
      <w:r w:rsidRPr="007E26B8">
        <w:rPr>
          <w:rFonts w:ascii="Courier New" w:hAnsi="Courier New"/>
          <w:sz w:val="16"/>
        </w:rPr>
        <w:t>etsi</w:t>
      </w:r>
      <w:proofErr w:type="spellEnd"/>
      <w:r w:rsidRPr="007E26B8">
        <w:rPr>
          <w:rFonts w:ascii="Courier New" w:hAnsi="Courier New"/>
          <w:sz w:val="16"/>
        </w:rPr>
        <w:t xml:space="preserve"> (0) </w:t>
      </w:r>
      <w:proofErr w:type="spellStart"/>
      <w:r w:rsidRPr="007E26B8">
        <w:rPr>
          <w:rFonts w:ascii="Courier New" w:hAnsi="Courier New"/>
          <w:sz w:val="16"/>
        </w:rPr>
        <w:t>mobileDomain</w:t>
      </w:r>
      <w:proofErr w:type="spellEnd"/>
      <w:r w:rsidRPr="007E26B8">
        <w:rPr>
          <w:rFonts w:ascii="Courier New" w:hAnsi="Courier New"/>
          <w:sz w:val="16"/>
        </w:rPr>
        <w:t xml:space="preserve"> (0) gsm-Access (2) modules (3) ss-</w:t>
      </w:r>
      <w:proofErr w:type="spellStart"/>
      <w:r w:rsidRPr="007E26B8">
        <w:rPr>
          <w:rFonts w:ascii="Courier New" w:hAnsi="Courier New"/>
          <w:sz w:val="16"/>
        </w:rPr>
        <w:t>DataTypes</w:t>
      </w:r>
      <w:proofErr w:type="spellEnd"/>
      <w:r w:rsidRPr="007E26B8">
        <w:rPr>
          <w:rFonts w:ascii="Courier New" w:hAnsi="Courier New"/>
          <w:sz w:val="16"/>
        </w:rPr>
        <w:t xml:space="preserve"> (2) version17 (17)}</w:t>
      </w:r>
    </w:p>
    <w:p w14:paraId="148DC83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39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from TS 24.080 [209] </w:t>
      </w:r>
    </w:p>
    <w:p w14:paraId="1E46608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CF1517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;</w:t>
      </w:r>
    </w:p>
    <w:p w14:paraId="20CF0DD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5288C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735649C7" w14:textId="7EF991C1" w:rsidR="007E26B8" w:rsidRPr="007E26B8" w:rsidDel="00662BC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3" w:author="Ericsson" w:date="2024-08-07T18:32:00Z"/>
          <w:rFonts w:ascii="Courier New" w:hAnsi="Courier New"/>
          <w:sz w:val="16"/>
        </w:rPr>
      </w:pPr>
      <w:del w:id="264" w:author="Ericsson" w:date="2024-08-07T18:32:00Z">
        <w:r w:rsidRPr="007E26B8" w:rsidDel="00662BC8">
          <w:rPr>
            <w:rFonts w:ascii="Courier New" w:hAnsi="Courier New"/>
            <w:sz w:val="16"/>
          </w:rPr>
          <w:delText>--  GPRS RECORDS</w:delText>
        </w:r>
      </w:del>
    </w:p>
    <w:p w14:paraId="6C9C430A" w14:textId="31F81BC1" w:rsidR="00662BC8" w:rsidRPr="00233BD0" w:rsidRDefault="00662BC8" w:rsidP="00662B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65" w:author="Ericsson" w:date="2024-08-07T18:31:00Z"/>
          <w:rFonts w:ascii="Courier New" w:hAnsi="Courier New"/>
          <w:snapToGrid w:val="0"/>
          <w:sz w:val="16"/>
        </w:rPr>
      </w:pPr>
      <w:ins w:id="266" w:author="Ericsson" w:date="2024-08-07T18:31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  <w:r w:rsidRPr="007E26B8">
          <w:rPr>
            <w:rFonts w:ascii="Courier New" w:hAnsi="Courier New"/>
            <w:sz w:val="16"/>
          </w:rPr>
          <w:t>GPRS RECORDS</w:t>
        </w:r>
      </w:ins>
    </w:p>
    <w:p w14:paraId="5059516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0D959F7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012413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GPRSRecord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 xml:space="preserve">= CHOICE </w:t>
      </w:r>
    </w:p>
    <w:p w14:paraId="175B9C7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308D51E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Record values 20, </w:t>
      </w:r>
      <w:proofErr w:type="gramStart"/>
      <w:r w:rsidRPr="007E26B8">
        <w:rPr>
          <w:rFonts w:ascii="Courier New" w:hAnsi="Courier New"/>
          <w:sz w:val="16"/>
        </w:rPr>
        <w:t>22..</w:t>
      </w:r>
      <w:proofErr w:type="gramEnd"/>
      <w:r w:rsidRPr="007E26B8">
        <w:rPr>
          <w:rFonts w:ascii="Courier New" w:hAnsi="Courier New"/>
          <w:sz w:val="16"/>
        </w:rPr>
        <w:t>27 are specific</w:t>
      </w:r>
    </w:p>
    <w:p w14:paraId="388BBCE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Record values 76, 77, 86 are MBMS specific</w:t>
      </w:r>
    </w:p>
    <w:p w14:paraId="63DA7CF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Record values 78,79 and 92, 95, 96 are EPC specific </w:t>
      </w:r>
    </w:p>
    <w:p w14:paraId="4FF8555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04EF978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76948EC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sgsnPDPRecord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[20] </w:t>
      </w:r>
      <w:proofErr w:type="spellStart"/>
      <w:r w:rsidRPr="007E26B8">
        <w:rPr>
          <w:rFonts w:ascii="Courier New" w:hAnsi="Courier New"/>
          <w:sz w:val="16"/>
        </w:rPr>
        <w:t>SGSNPDPRecord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C362A6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sgsnMMRecord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[22] </w:t>
      </w:r>
      <w:proofErr w:type="spellStart"/>
      <w:r w:rsidRPr="007E26B8">
        <w:rPr>
          <w:rFonts w:ascii="Courier New" w:hAnsi="Courier New"/>
          <w:sz w:val="16"/>
        </w:rPr>
        <w:t>SGSNMMRecord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504AD2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sgsnSMORecord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[23] </w:t>
      </w:r>
      <w:proofErr w:type="spellStart"/>
      <w:r w:rsidRPr="007E26B8">
        <w:rPr>
          <w:rFonts w:ascii="Courier New" w:hAnsi="Courier New"/>
          <w:sz w:val="16"/>
        </w:rPr>
        <w:t>SGSNSMORecord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F7433F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sgsnSMTRecord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[24] </w:t>
      </w:r>
      <w:proofErr w:type="spellStart"/>
      <w:r w:rsidRPr="007E26B8">
        <w:rPr>
          <w:rFonts w:ascii="Courier New" w:hAnsi="Courier New"/>
          <w:sz w:val="16"/>
        </w:rPr>
        <w:t>SGSNSMTRecord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7FA99C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sgsnMTLCSRecord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[25] </w:t>
      </w:r>
      <w:proofErr w:type="spellStart"/>
      <w:r w:rsidRPr="007E26B8">
        <w:rPr>
          <w:rFonts w:ascii="Courier New" w:hAnsi="Courier New"/>
          <w:sz w:val="16"/>
        </w:rPr>
        <w:t>SGSNMTLCSRecord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3E9EAE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sgsnMOLCSRecord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[26] </w:t>
      </w:r>
      <w:proofErr w:type="spellStart"/>
      <w:r w:rsidRPr="007E26B8">
        <w:rPr>
          <w:rFonts w:ascii="Courier New" w:hAnsi="Courier New"/>
          <w:sz w:val="16"/>
        </w:rPr>
        <w:t>SGSNMOLCSRecord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FE4FBE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sgsnNILCSRecord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[27] </w:t>
      </w:r>
      <w:proofErr w:type="spellStart"/>
      <w:r w:rsidRPr="007E26B8">
        <w:rPr>
          <w:rFonts w:ascii="Courier New" w:hAnsi="Courier New"/>
          <w:sz w:val="16"/>
        </w:rPr>
        <w:t>SGSNNILCSRecord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E9FB27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F8F57D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sgsnMBMSRecord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[76] </w:t>
      </w:r>
      <w:proofErr w:type="spellStart"/>
      <w:r w:rsidRPr="007E26B8">
        <w:rPr>
          <w:rFonts w:ascii="Courier New" w:hAnsi="Courier New"/>
          <w:sz w:val="16"/>
        </w:rPr>
        <w:t>SGSNMBMSRecord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929218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ggsnMBMSRecord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[77] </w:t>
      </w:r>
      <w:proofErr w:type="spellStart"/>
      <w:r w:rsidRPr="007E26B8">
        <w:rPr>
          <w:rFonts w:ascii="Courier New" w:hAnsi="Courier New"/>
          <w:sz w:val="16"/>
        </w:rPr>
        <w:t>GGSNMBMSRecord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9F7224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sGWRecord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[78] </w:t>
      </w:r>
      <w:proofErr w:type="spellStart"/>
      <w:r w:rsidRPr="007E26B8">
        <w:rPr>
          <w:rFonts w:ascii="Courier New" w:hAnsi="Courier New"/>
          <w:sz w:val="16"/>
        </w:rPr>
        <w:t>SGWRecord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8EA3A5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pGWRecord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[79] </w:t>
      </w:r>
      <w:proofErr w:type="spellStart"/>
      <w:r w:rsidRPr="007E26B8">
        <w:rPr>
          <w:rFonts w:ascii="Courier New" w:hAnsi="Courier New"/>
          <w:sz w:val="16"/>
        </w:rPr>
        <w:t>PGWRecord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CCDA2F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F23C9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lastRenderedPageBreak/>
        <w:tab/>
      </w:r>
      <w:proofErr w:type="spellStart"/>
      <w:r w:rsidRPr="007E26B8">
        <w:rPr>
          <w:rFonts w:ascii="Courier New" w:hAnsi="Courier New"/>
          <w:sz w:val="16"/>
        </w:rPr>
        <w:t>gwMBMSRecord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[86] </w:t>
      </w:r>
      <w:proofErr w:type="spellStart"/>
      <w:r w:rsidRPr="007E26B8">
        <w:rPr>
          <w:rFonts w:ascii="Courier New" w:hAnsi="Courier New"/>
          <w:sz w:val="16"/>
        </w:rPr>
        <w:t>GWMBMSRecord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30A684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506C4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tDFRecord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[92] </w:t>
      </w:r>
      <w:proofErr w:type="spellStart"/>
      <w:r w:rsidRPr="007E26B8">
        <w:rPr>
          <w:rFonts w:ascii="Courier New" w:hAnsi="Courier New"/>
          <w:sz w:val="16"/>
        </w:rPr>
        <w:t>TDFRecord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555AD0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DB3D2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iPERecord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[95] </w:t>
      </w:r>
      <w:proofErr w:type="spellStart"/>
      <w:r w:rsidRPr="007E26B8">
        <w:rPr>
          <w:rFonts w:ascii="Courier New" w:hAnsi="Courier New"/>
          <w:sz w:val="16"/>
        </w:rPr>
        <w:t>IPERecord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FC6050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ePDGRecord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[96] </w:t>
      </w:r>
      <w:proofErr w:type="spellStart"/>
      <w:r w:rsidRPr="007E26B8">
        <w:rPr>
          <w:rFonts w:ascii="Courier New" w:hAnsi="Courier New"/>
          <w:sz w:val="16"/>
        </w:rPr>
        <w:t>EPDGRecord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ABC44D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tWAGRecord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[97] </w:t>
      </w:r>
      <w:proofErr w:type="spellStart"/>
      <w:r w:rsidRPr="007E26B8">
        <w:rPr>
          <w:rFonts w:ascii="Courier New" w:hAnsi="Courier New"/>
          <w:sz w:val="16"/>
        </w:rPr>
        <w:t>TWAGRecord</w:t>
      </w:r>
      <w:proofErr w:type="spellEnd"/>
    </w:p>
    <w:p w14:paraId="23AA081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4D05D48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B79F1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SGWRecord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665EA02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5732C29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[0] </w:t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15F430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servedIMSI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[3] IMSI OPTIONAL,</w:t>
      </w:r>
    </w:p>
    <w:p w14:paraId="4E9BB4F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s-</w:t>
      </w:r>
      <w:proofErr w:type="spellStart"/>
      <w:r w:rsidRPr="007E26B8">
        <w:rPr>
          <w:rFonts w:ascii="Courier New" w:hAnsi="Courier New"/>
          <w:sz w:val="16"/>
        </w:rPr>
        <w:t>GWAddress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67A5BD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F23425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SEQUENCE OF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6B4022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[7] </w:t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2C28AA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pdpPDNType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[8] </w:t>
      </w:r>
      <w:proofErr w:type="spellStart"/>
      <w:r w:rsidRPr="007E26B8">
        <w:rPr>
          <w:rFonts w:ascii="Courier New" w:hAnsi="Courier New"/>
          <w:sz w:val="16"/>
        </w:rPr>
        <w:t>PDPType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C4CDF6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servedPDPPDNAddress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C239D5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[11] </w:t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D5785B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listOfTrafficVolumes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7E26B8">
        <w:rPr>
          <w:rFonts w:ascii="Courier New" w:hAnsi="Courier New"/>
          <w:sz w:val="16"/>
        </w:rPr>
        <w:t>ChangeOfCharCondition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1B1B46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recordOpeningTime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[13]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962444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duration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[14] </w:t>
      </w:r>
      <w:proofErr w:type="spellStart"/>
      <w:r w:rsidRPr="007E26B8">
        <w:rPr>
          <w:rFonts w:ascii="Courier New" w:hAnsi="Courier New"/>
          <w:sz w:val="16"/>
        </w:rPr>
        <w:t>CallDuration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9E263F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[15] </w:t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D228E9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diagnostics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[16] Diagnostics OPTIONAL,</w:t>
      </w:r>
    </w:p>
    <w:p w14:paraId="11C6159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[17] INTEGER OPTIONAL,</w:t>
      </w:r>
    </w:p>
    <w:p w14:paraId="77374C0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[18] </w:t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F6C59E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recordExtensions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[19] </w:t>
      </w:r>
      <w:proofErr w:type="spellStart"/>
      <w:r w:rsidRPr="007E26B8">
        <w:rPr>
          <w:rFonts w:ascii="Courier New" w:hAnsi="Courier New"/>
          <w:sz w:val="16"/>
        </w:rPr>
        <w:t>ManagementExtensions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AC2813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[20] </w:t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2E2C8B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apnSelectionMode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[21] </w:t>
      </w:r>
      <w:proofErr w:type="spellStart"/>
      <w:r w:rsidRPr="007E26B8">
        <w:rPr>
          <w:rFonts w:ascii="Courier New" w:hAnsi="Courier New"/>
          <w:sz w:val="16"/>
        </w:rPr>
        <w:t>APNSelectionMode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13B93E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servedMSISDN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[22] MSISDN OPTIONAL,</w:t>
      </w:r>
    </w:p>
    <w:p w14:paraId="25A633A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[23] </w:t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418579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[24] </w:t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4E6535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iMSsignalingContext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[25] NULL OPTIONAL,</w:t>
      </w:r>
    </w:p>
    <w:p w14:paraId="73171B4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servingNodePLMNIdentifier</w:t>
      </w:r>
      <w:proofErr w:type="spellEnd"/>
      <w:r w:rsidRPr="007E26B8">
        <w:rPr>
          <w:rFonts w:ascii="Courier New" w:hAnsi="Courier New"/>
          <w:sz w:val="16"/>
        </w:rPr>
        <w:tab/>
        <w:t>[27] PLMN-Id OPTIONAL,</w:t>
      </w:r>
    </w:p>
    <w:p w14:paraId="587E25E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servedIMEI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[29] IMEI OPTIONAL,</w:t>
      </w:r>
    </w:p>
    <w:p w14:paraId="7A80978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[30] </w:t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242385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mSTimeZone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[31] </w:t>
      </w:r>
      <w:proofErr w:type="spellStart"/>
      <w:r w:rsidRPr="007E26B8">
        <w:rPr>
          <w:rFonts w:ascii="Courier New" w:hAnsi="Courier New"/>
          <w:sz w:val="16"/>
        </w:rPr>
        <w:t>MSTimeZone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17825D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userLocationInformation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[32] OCTET STRING OPTIONAL,</w:t>
      </w:r>
    </w:p>
    <w:p w14:paraId="69517B5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sGWChange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[34] </w:t>
      </w:r>
      <w:proofErr w:type="spellStart"/>
      <w:r w:rsidRPr="007E26B8">
        <w:rPr>
          <w:rFonts w:ascii="Courier New" w:hAnsi="Courier New"/>
          <w:sz w:val="16"/>
        </w:rPr>
        <w:t>SGWChange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5F542D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[35] SEQUENCE OF </w:t>
      </w:r>
      <w:proofErr w:type="spellStart"/>
      <w:r w:rsidRPr="007E26B8">
        <w:rPr>
          <w:rFonts w:ascii="Courier New" w:hAnsi="Courier New"/>
          <w:sz w:val="16"/>
        </w:rPr>
        <w:t>ServingNodeType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D133A6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p-</w:t>
      </w:r>
      <w:proofErr w:type="spellStart"/>
      <w:r w:rsidRPr="007E26B8">
        <w:rPr>
          <w:rFonts w:ascii="Courier New" w:hAnsi="Courier New"/>
          <w:sz w:val="16"/>
        </w:rPr>
        <w:t>GWAddressUsed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[36]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5B56A7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p-</w:t>
      </w:r>
      <w:proofErr w:type="spellStart"/>
      <w:r w:rsidRPr="007E26B8">
        <w:rPr>
          <w:rFonts w:ascii="Courier New" w:hAnsi="Courier New"/>
          <w:sz w:val="16"/>
        </w:rPr>
        <w:t>GWPLMNIdentifier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[37] PLMN-Id OPTIONAL,</w:t>
      </w:r>
    </w:p>
    <w:p w14:paraId="5BC3707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startTime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[38]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3BF49E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stopTime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[39]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C82B1E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pDNConnectionChargingID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[40] </w:t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CEFD15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iMSIunauthenticatedFlag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  <w:t>[41] NULL OPTIONAL,</w:t>
      </w:r>
    </w:p>
    <w:p w14:paraId="673F026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userCSGInformation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[42] </w:t>
      </w:r>
      <w:proofErr w:type="spellStart"/>
      <w:r w:rsidRPr="007E26B8">
        <w:rPr>
          <w:rFonts w:ascii="Courier New" w:hAnsi="Courier New"/>
          <w:sz w:val="16"/>
        </w:rPr>
        <w:t>UserCSGInformation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74CC0D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servedPDPPDNAddressExt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[43]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68E457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lowPriorityIndicator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[44] NULL OPTIONAL</w:t>
      </w:r>
      <w:r w:rsidRPr="007E26B8">
        <w:rPr>
          <w:rFonts w:ascii="Courier New" w:hAnsi="Courier New"/>
          <w:sz w:val="16"/>
          <w:lang w:eastAsia="zh-CN"/>
        </w:rPr>
        <w:t>,</w:t>
      </w:r>
    </w:p>
    <w:p w14:paraId="2B0B551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</w:rPr>
        <w:t>dynamicAddressFlag</w:t>
      </w:r>
      <w:r w:rsidRPr="007E26B8">
        <w:rPr>
          <w:rFonts w:ascii="Courier New" w:hAnsi="Courier New"/>
          <w:sz w:val="16"/>
          <w:lang w:eastAsia="zh-CN"/>
        </w:rPr>
        <w:t>Ext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</w:t>
      </w:r>
      <w:r w:rsidRPr="007E26B8">
        <w:rPr>
          <w:rFonts w:ascii="Courier New" w:hAnsi="Courier New"/>
          <w:sz w:val="16"/>
          <w:lang w:eastAsia="zh-CN"/>
        </w:rPr>
        <w:t>47</w:t>
      </w:r>
      <w:r w:rsidRPr="007E26B8">
        <w:rPr>
          <w:rFonts w:ascii="Courier New" w:hAnsi="Courier New"/>
          <w:sz w:val="16"/>
        </w:rPr>
        <w:t xml:space="preserve">] </w:t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CCB7CE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s-GWiPv6Address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[48]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582F92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servingNodeiPv6Address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[49] SEQUENCE OF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C9CAA7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p-GWiPv6AddressUsed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[50]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144E05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retransmission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[51] NULL OPTIONAL,</w:t>
      </w:r>
    </w:p>
    <w:p w14:paraId="0A5F312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userLocationInfoTime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[52]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0EDDDA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cNOperatorSelectionEnt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[53] </w:t>
      </w:r>
      <w:proofErr w:type="spellStart"/>
      <w:r w:rsidRPr="007E26B8">
        <w:rPr>
          <w:rFonts w:ascii="Courier New" w:hAnsi="Courier New"/>
          <w:sz w:val="16"/>
        </w:rPr>
        <w:t>CNOperatorSelectionEntity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05CBE0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presenceReportingAreaInfo</w:t>
      </w:r>
      <w:proofErr w:type="spellEnd"/>
      <w:r w:rsidRPr="007E26B8">
        <w:rPr>
          <w:rFonts w:ascii="Courier New" w:hAnsi="Courier New"/>
          <w:sz w:val="16"/>
        </w:rPr>
        <w:tab/>
        <w:t xml:space="preserve">[54] </w:t>
      </w:r>
      <w:proofErr w:type="spellStart"/>
      <w:r w:rsidRPr="007E26B8">
        <w:rPr>
          <w:rFonts w:ascii="Courier New" w:hAnsi="Courier New"/>
          <w:sz w:val="16"/>
        </w:rPr>
        <w:t>PresenceReportingAreaInfo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0F42B5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lastUserLocationInformation</w:t>
      </w:r>
      <w:proofErr w:type="spellEnd"/>
      <w:r w:rsidRPr="007E26B8">
        <w:rPr>
          <w:rFonts w:ascii="Courier New" w:hAnsi="Courier New"/>
          <w:sz w:val="16"/>
        </w:rPr>
        <w:tab/>
        <w:t>[55] OCTET STRING OPTIONAL,</w:t>
      </w:r>
    </w:p>
    <w:p w14:paraId="7230023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lastMSTimeZone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[56] </w:t>
      </w:r>
      <w:proofErr w:type="spellStart"/>
      <w:r w:rsidRPr="007E26B8">
        <w:rPr>
          <w:rFonts w:ascii="Courier New" w:hAnsi="Courier New"/>
          <w:sz w:val="16"/>
        </w:rPr>
        <w:t>MSTimeZone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6D1249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enhancedDiagnostics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[57] </w:t>
      </w:r>
      <w:proofErr w:type="spellStart"/>
      <w:r w:rsidRPr="007E26B8">
        <w:rPr>
          <w:rFonts w:ascii="Courier New" w:hAnsi="Courier New"/>
          <w:sz w:val="16"/>
        </w:rPr>
        <w:t>EnhancedDiagnostics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075620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cPCIoTEPSOptimisationIndicator</w:t>
      </w:r>
      <w:proofErr w:type="spellEnd"/>
      <w:r w:rsidRPr="007E26B8">
        <w:rPr>
          <w:rFonts w:ascii="Courier New" w:hAnsi="Courier New"/>
          <w:sz w:val="16"/>
        </w:rPr>
        <w:t xml:space="preserve"> [59] </w:t>
      </w:r>
      <w:proofErr w:type="spellStart"/>
      <w:r w:rsidRPr="007E26B8">
        <w:rPr>
          <w:rFonts w:ascii="Courier New" w:hAnsi="Courier New"/>
          <w:sz w:val="16"/>
        </w:rPr>
        <w:t>CPCIoTEPSOptimisationIndicator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23EE16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uNIPDU</w:t>
      </w:r>
      <w:r w:rsidRPr="007E26B8">
        <w:rPr>
          <w:rFonts w:ascii="Courier New" w:hAnsi="Courier New"/>
          <w:sz w:val="16"/>
          <w:lang w:bidi="ar-IQ"/>
        </w:rPr>
        <w:t>CPOnlyFlag</w:t>
      </w:r>
      <w:proofErr w:type="spellEnd"/>
      <w:r w:rsidRPr="007E26B8">
        <w:rPr>
          <w:rFonts w:ascii="Courier New" w:hAnsi="Courier New"/>
          <w:sz w:val="16"/>
          <w:lang w:bidi="ar-IQ"/>
        </w:rPr>
        <w:tab/>
      </w:r>
      <w:r w:rsidRPr="007E26B8">
        <w:rPr>
          <w:rFonts w:ascii="Courier New" w:hAnsi="Courier New"/>
          <w:sz w:val="16"/>
          <w:lang w:bidi="ar-IQ"/>
        </w:rPr>
        <w:tab/>
      </w:r>
      <w:r w:rsidRPr="007E26B8">
        <w:rPr>
          <w:rFonts w:ascii="Courier New" w:hAnsi="Courier New"/>
          <w:sz w:val="16"/>
          <w:lang w:bidi="ar-IQ"/>
        </w:rPr>
        <w:tab/>
        <w:t xml:space="preserve">[60] </w:t>
      </w:r>
      <w:proofErr w:type="spellStart"/>
      <w:r w:rsidRPr="007E26B8">
        <w:rPr>
          <w:rFonts w:ascii="Courier New" w:hAnsi="Courier New"/>
          <w:sz w:val="16"/>
        </w:rPr>
        <w:t>UNIPDU</w:t>
      </w:r>
      <w:r w:rsidRPr="007E26B8">
        <w:rPr>
          <w:rFonts w:ascii="Courier New" w:hAnsi="Courier New"/>
          <w:sz w:val="16"/>
          <w:lang w:bidi="ar-IQ"/>
        </w:rPr>
        <w:t>CPOnlyFlag</w:t>
      </w:r>
      <w:proofErr w:type="spellEnd"/>
      <w:r w:rsidRPr="007E26B8">
        <w:rPr>
          <w:rFonts w:ascii="Courier New" w:hAnsi="Courier New"/>
          <w:sz w:val="16"/>
          <w:lang w:bidi="ar-IQ"/>
        </w:rPr>
        <w:t xml:space="preserve"> </w:t>
      </w:r>
      <w:r w:rsidRPr="007E26B8">
        <w:rPr>
          <w:rFonts w:ascii="Courier New" w:hAnsi="Courier New"/>
          <w:sz w:val="16"/>
        </w:rPr>
        <w:t xml:space="preserve">OPTIONAL, </w:t>
      </w:r>
    </w:p>
    <w:p w14:paraId="415A79C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val="en-US"/>
        </w:rPr>
        <w:tab/>
      </w:r>
      <w:proofErr w:type="spellStart"/>
      <w:r w:rsidRPr="007E26B8">
        <w:rPr>
          <w:rFonts w:ascii="Courier New" w:hAnsi="Courier New"/>
          <w:sz w:val="16"/>
        </w:rPr>
        <w:t>servingPLMNRateControl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[61] </w:t>
      </w:r>
      <w:proofErr w:type="spellStart"/>
      <w:r w:rsidRPr="007E26B8">
        <w:rPr>
          <w:rFonts w:ascii="Courier New" w:hAnsi="Courier New"/>
          <w:sz w:val="16"/>
        </w:rPr>
        <w:t>ServingPLMNRateControl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6FF5C3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pDPPDNTypeExtension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[62] </w:t>
      </w:r>
      <w:proofErr w:type="spellStart"/>
      <w:r w:rsidRPr="007E26B8">
        <w:rPr>
          <w:rFonts w:ascii="Courier New" w:hAnsi="Courier New"/>
          <w:sz w:val="16"/>
        </w:rPr>
        <w:t>PDPPDNTypeExtension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D821B1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val="en-US"/>
        </w:rPr>
        <w:tab/>
      </w:r>
      <w:proofErr w:type="spellStart"/>
      <w:r w:rsidRPr="007E26B8">
        <w:rPr>
          <w:rFonts w:ascii="Courier New" w:hAnsi="Courier New"/>
          <w:sz w:val="16"/>
        </w:rPr>
        <w:t>m</w:t>
      </w:r>
      <w:r w:rsidRPr="007E26B8">
        <w:rPr>
          <w:rFonts w:ascii="Courier New" w:hAnsi="Courier New"/>
          <w:sz w:val="16"/>
          <w:lang w:bidi="ar-IQ"/>
        </w:rPr>
        <w:t>OExceptionDataCounter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[63] </w:t>
      </w:r>
      <w:proofErr w:type="spellStart"/>
      <w:r w:rsidRPr="007E26B8">
        <w:rPr>
          <w:rFonts w:ascii="Courier New" w:hAnsi="Courier New"/>
          <w:sz w:val="16"/>
        </w:rPr>
        <w:t>M</w:t>
      </w:r>
      <w:r w:rsidRPr="007E26B8">
        <w:rPr>
          <w:rFonts w:ascii="Courier New" w:hAnsi="Courier New"/>
          <w:sz w:val="16"/>
          <w:lang w:bidi="ar-IQ"/>
        </w:rPr>
        <w:t>OExceptionDataCounter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3567BD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listOfRANSecondaryRATUsageReports</w:t>
      </w:r>
      <w:proofErr w:type="spellEnd"/>
      <w:r w:rsidRPr="007E26B8">
        <w:rPr>
          <w:rFonts w:ascii="Courier New" w:hAnsi="Courier New"/>
          <w:sz w:val="16"/>
        </w:rPr>
        <w:t xml:space="preserve"> [64] SEQUENCE OF </w:t>
      </w:r>
      <w:proofErr w:type="spellStart"/>
      <w:r w:rsidRPr="007E26B8">
        <w:rPr>
          <w:rFonts w:ascii="Courier New" w:hAnsi="Courier New"/>
          <w:sz w:val="16"/>
        </w:rPr>
        <w:t>RANSecondaryRATUsageReport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7DA380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pSCellInformation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[65] </w:t>
      </w:r>
      <w:proofErr w:type="spellStart"/>
      <w:r w:rsidRPr="007E26B8">
        <w:rPr>
          <w:rFonts w:ascii="Courier New" w:hAnsi="Courier New"/>
          <w:sz w:val="16"/>
        </w:rPr>
        <w:t>PSCellInformation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09A3681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CDCF93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2451C26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F9B697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PGWRecord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382AE79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61030CA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  <w:r w:rsidRPr="007E26B8">
        <w:rPr>
          <w:rFonts w:ascii="Courier New" w:hAnsi="Courier New"/>
          <w:sz w:val="16"/>
        </w:rPr>
        <w:tab/>
        <w:t xml:space="preserve">List of traffic volumes is only applicable when </w:t>
      </w:r>
      <w:proofErr w:type="gramStart"/>
      <w:r w:rsidRPr="007E26B8">
        <w:rPr>
          <w:rFonts w:ascii="Courier New" w:hAnsi="Courier New"/>
          <w:sz w:val="16"/>
        </w:rPr>
        <w:t>Charging</w:t>
      </w:r>
      <w:proofErr w:type="gramEnd"/>
      <w:r w:rsidRPr="007E26B8">
        <w:rPr>
          <w:rFonts w:ascii="Courier New" w:hAnsi="Courier New"/>
          <w:sz w:val="16"/>
        </w:rPr>
        <w:t xml:space="preserve"> per IP-CAN session is active and</w:t>
      </w:r>
    </w:p>
    <w:p w14:paraId="4D0A48F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  <w:r w:rsidRPr="007E26B8">
        <w:rPr>
          <w:rFonts w:ascii="Courier New" w:hAnsi="Courier New"/>
          <w:sz w:val="16"/>
        </w:rPr>
        <w:tab/>
        <w:t>IP-CAN bearer charging is being performed for the session.</w:t>
      </w:r>
    </w:p>
    <w:p w14:paraId="1E9E698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3E43173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  <w:r w:rsidRPr="007E26B8">
        <w:rPr>
          <w:rFonts w:ascii="Courier New" w:hAnsi="Courier New"/>
          <w:sz w:val="16"/>
        </w:rPr>
        <w:tab/>
        <w:t xml:space="preserve">EPC QoS Information is only applicable when </w:t>
      </w:r>
      <w:proofErr w:type="gramStart"/>
      <w:r w:rsidRPr="007E26B8">
        <w:rPr>
          <w:rFonts w:ascii="Courier New" w:hAnsi="Courier New"/>
          <w:sz w:val="16"/>
        </w:rPr>
        <w:t>Charging</w:t>
      </w:r>
      <w:proofErr w:type="gramEnd"/>
      <w:r w:rsidRPr="007E26B8">
        <w:rPr>
          <w:rFonts w:ascii="Courier New" w:hAnsi="Courier New"/>
          <w:sz w:val="16"/>
        </w:rPr>
        <w:t xml:space="preserve"> per IP-CAN session is active.</w:t>
      </w:r>
    </w:p>
    <w:p w14:paraId="2EDD80A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029D55F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lastRenderedPageBreak/>
        <w:t>{</w:t>
      </w:r>
    </w:p>
    <w:p w14:paraId="68F6DF2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[0] </w:t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1DAFA5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servedIMSI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[3] IMSI OPTIONAL,</w:t>
      </w:r>
    </w:p>
    <w:p w14:paraId="28C3988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p-</w:t>
      </w:r>
      <w:proofErr w:type="spellStart"/>
      <w:r w:rsidRPr="007E26B8">
        <w:rPr>
          <w:rFonts w:ascii="Courier New" w:hAnsi="Courier New"/>
          <w:sz w:val="16"/>
        </w:rPr>
        <w:t>GWAddress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2C0401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467E7F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SEQUENCE OF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13B6D6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[7] </w:t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FE13E3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pdpPDNType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[8] </w:t>
      </w:r>
      <w:proofErr w:type="spellStart"/>
      <w:r w:rsidRPr="007E26B8">
        <w:rPr>
          <w:rFonts w:ascii="Courier New" w:hAnsi="Courier New"/>
          <w:sz w:val="16"/>
        </w:rPr>
        <w:t>PDPType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F1BD0F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servedPDPPDNAddress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92C748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[11] </w:t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97F9FA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listOfTrafficVolumes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7E26B8">
        <w:rPr>
          <w:rFonts w:ascii="Courier New" w:hAnsi="Courier New"/>
          <w:sz w:val="16"/>
        </w:rPr>
        <w:t>ChangeOfCharCondition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01DD65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recordOpeningTime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[13]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3B4927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duration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[14] </w:t>
      </w:r>
      <w:proofErr w:type="spellStart"/>
      <w:r w:rsidRPr="007E26B8">
        <w:rPr>
          <w:rFonts w:ascii="Courier New" w:hAnsi="Courier New"/>
          <w:sz w:val="16"/>
        </w:rPr>
        <w:t>CallDuration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1637DF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[15] </w:t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0E3BF4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diagnostics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[16] Diagnostics OPTIONAL,</w:t>
      </w:r>
    </w:p>
    <w:p w14:paraId="5C2CCA4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[17] INTEGER OPTIONAL,</w:t>
      </w:r>
    </w:p>
    <w:p w14:paraId="3D58B8F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[18] </w:t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FBCDE4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recordExtensions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[19] </w:t>
      </w:r>
      <w:proofErr w:type="spellStart"/>
      <w:r w:rsidRPr="007E26B8">
        <w:rPr>
          <w:rFonts w:ascii="Courier New" w:hAnsi="Courier New"/>
          <w:sz w:val="16"/>
        </w:rPr>
        <w:t>ManagementExtensions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BA74D7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[20] </w:t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C54812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apnSelectionMode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[21] </w:t>
      </w:r>
      <w:proofErr w:type="spellStart"/>
      <w:r w:rsidRPr="007E26B8">
        <w:rPr>
          <w:rFonts w:ascii="Courier New" w:hAnsi="Courier New"/>
          <w:sz w:val="16"/>
        </w:rPr>
        <w:t>APNSelectionMode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0EAF58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servedMSISDN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[22] MSISDN OPTIONAL,</w:t>
      </w:r>
    </w:p>
    <w:p w14:paraId="20DB1A4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[23] </w:t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08B2F5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[24] </w:t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6A4F76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iMSsignalingContext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[25] NULL OPTIONAL,</w:t>
      </w:r>
    </w:p>
    <w:p w14:paraId="41B2E9A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servingNodePLMNIdentifier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[27] PLMN-Id OPTIONAL,</w:t>
      </w:r>
    </w:p>
    <w:p w14:paraId="07B9917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pSFurnishChargingInformation</w:t>
      </w:r>
      <w:proofErr w:type="spellEnd"/>
      <w:r w:rsidRPr="007E26B8">
        <w:rPr>
          <w:rFonts w:ascii="Courier New" w:hAnsi="Courier New"/>
          <w:sz w:val="16"/>
        </w:rPr>
        <w:tab/>
        <w:t xml:space="preserve">[28] </w:t>
      </w:r>
      <w:proofErr w:type="spellStart"/>
      <w:r w:rsidRPr="007E26B8">
        <w:rPr>
          <w:rFonts w:ascii="Courier New" w:hAnsi="Courier New"/>
          <w:sz w:val="16"/>
        </w:rPr>
        <w:t>PSFurnishChargingInformation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50E631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servedIMEI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[29] IMEI OPTIONAL,</w:t>
      </w:r>
    </w:p>
    <w:p w14:paraId="43FD240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[30] </w:t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15D02B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mSTimeZone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[31] </w:t>
      </w:r>
      <w:proofErr w:type="spellStart"/>
      <w:r w:rsidRPr="007E26B8">
        <w:rPr>
          <w:rFonts w:ascii="Courier New" w:hAnsi="Courier New"/>
          <w:sz w:val="16"/>
        </w:rPr>
        <w:t>MSTimeZone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83E8B0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userLocationInformation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[32] OCTET STRING OPTIONAL,</w:t>
      </w:r>
    </w:p>
    <w:p w14:paraId="2267CC1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cAMELChargingInformation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[33] OCTET STRING OPTIONAL,</w:t>
      </w:r>
    </w:p>
    <w:p w14:paraId="030CFAE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listOfServiceData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[34] SEQUENCE OF </w:t>
      </w:r>
      <w:proofErr w:type="spellStart"/>
      <w:r w:rsidRPr="007E26B8">
        <w:rPr>
          <w:rFonts w:ascii="Courier New" w:hAnsi="Courier New"/>
          <w:sz w:val="16"/>
        </w:rPr>
        <w:t>ChangeOfServiceCondition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401348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[35] SEQUENCE OF </w:t>
      </w:r>
      <w:proofErr w:type="spellStart"/>
      <w:r w:rsidRPr="007E26B8">
        <w:rPr>
          <w:rFonts w:ascii="Courier New" w:hAnsi="Courier New"/>
          <w:sz w:val="16"/>
        </w:rPr>
        <w:t>ServingNodeType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D48C7A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servedMNNAI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[36] </w:t>
      </w:r>
      <w:proofErr w:type="spellStart"/>
      <w:r w:rsidRPr="007E26B8">
        <w:rPr>
          <w:rFonts w:ascii="Courier New" w:hAnsi="Courier New"/>
          <w:sz w:val="16"/>
        </w:rPr>
        <w:t>SubscriptionID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C2053B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  <w:lang w:val="en-US"/>
        </w:rPr>
        <w:t>p-</w:t>
      </w:r>
      <w:proofErr w:type="spellStart"/>
      <w:r w:rsidRPr="007E26B8">
        <w:rPr>
          <w:rFonts w:ascii="Courier New" w:hAnsi="Courier New"/>
          <w:sz w:val="16"/>
          <w:lang w:val="en-US"/>
        </w:rPr>
        <w:t>GWPLMNIdentifier</w:t>
      </w:r>
      <w:proofErr w:type="spellEnd"/>
      <w:r w:rsidRPr="007E26B8">
        <w:rPr>
          <w:rFonts w:ascii="Courier New" w:hAnsi="Courier New"/>
          <w:sz w:val="16"/>
          <w:lang w:val="en-US"/>
        </w:rPr>
        <w:tab/>
      </w:r>
      <w:r w:rsidRPr="007E26B8">
        <w:rPr>
          <w:rFonts w:ascii="Courier New" w:hAnsi="Courier New"/>
          <w:sz w:val="16"/>
          <w:lang w:val="en-US"/>
        </w:rPr>
        <w:tab/>
      </w:r>
      <w:r w:rsidRPr="007E26B8">
        <w:rPr>
          <w:rFonts w:ascii="Courier New" w:hAnsi="Courier New"/>
          <w:sz w:val="16"/>
          <w:lang w:val="en-US"/>
        </w:rPr>
        <w:tab/>
      </w:r>
      <w:r w:rsidRPr="007E26B8">
        <w:rPr>
          <w:rFonts w:ascii="Courier New" w:hAnsi="Courier New"/>
          <w:sz w:val="16"/>
          <w:lang w:val="en-US"/>
        </w:rPr>
        <w:tab/>
        <w:t>[37] PLMN-Id OPTIONAL,</w:t>
      </w:r>
    </w:p>
    <w:p w14:paraId="0F39867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val="en-US"/>
        </w:rPr>
        <w:tab/>
      </w:r>
      <w:proofErr w:type="spellStart"/>
      <w:r w:rsidRPr="007E26B8">
        <w:rPr>
          <w:rFonts w:ascii="Courier New" w:hAnsi="Courier New"/>
          <w:sz w:val="16"/>
        </w:rPr>
        <w:t>startTime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[38]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CE7CF3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stopTime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[39]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405E20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served3gpp2MEID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[40] OCTET STRING OPTIONAL,</w:t>
      </w:r>
    </w:p>
    <w:p w14:paraId="00BCE6F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pDNConnectionChargingID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[41] </w:t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9F60D1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iMSIunauthenticatedFlag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[42] NULL OPTIONAL,</w:t>
      </w:r>
    </w:p>
    <w:p w14:paraId="1F61FAE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userCSGInformation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[43] </w:t>
      </w:r>
      <w:proofErr w:type="spellStart"/>
      <w:r w:rsidRPr="007E26B8">
        <w:rPr>
          <w:rFonts w:ascii="Courier New" w:hAnsi="Courier New"/>
          <w:sz w:val="16"/>
        </w:rPr>
        <w:t>UserCSGInformation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CE2A43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threeGPP2UserLocationInformation</w:t>
      </w:r>
      <w:r w:rsidRPr="007E26B8">
        <w:rPr>
          <w:rFonts w:ascii="Courier New" w:hAnsi="Courier New"/>
          <w:sz w:val="16"/>
        </w:rPr>
        <w:tab/>
        <w:t>[44] OCTET STRING OPTIONAL,</w:t>
      </w:r>
    </w:p>
    <w:p w14:paraId="6DC3A6D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servedPDPPDNAddressExt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[45]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5E3F7B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lowPriorityIndicator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[46] NULL OPTIONAL</w:t>
      </w:r>
      <w:r w:rsidRPr="007E26B8">
        <w:rPr>
          <w:rFonts w:ascii="Courier New" w:hAnsi="Courier New"/>
          <w:sz w:val="16"/>
          <w:lang w:eastAsia="zh-CN"/>
        </w:rPr>
        <w:t>,</w:t>
      </w:r>
    </w:p>
    <w:p w14:paraId="15A32C7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</w:rPr>
        <w:t>dynamicAddressFlag</w:t>
      </w:r>
      <w:r w:rsidRPr="007E26B8">
        <w:rPr>
          <w:rFonts w:ascii="Courier New" w:hAnsi="Courier New"/>
          <w:sz w:val="16"/>
          <w:lang w:eastAsia="zh-CN"/>
        </w:rPr>
        <w:t>Ext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</w:t>
      </w:r>
      <w:r w:rsidRPr="007E26B8">
        <w:rPr>
          <w:rFonts w:ascii="Courier New" w:hAnsi="Courier New"/>
          <w:sz w:val="16"/>
          <w:lang w:eastAsia="zh-CN"/>
        </w:rPr>
        <w:t>47</w:t>
      </w:r>
      <w:r w:rsidRPr="007E26B8">
        <w:rPr>
          <w:rFonts w:ascii="Courier New" w:hAnsi="Courier New"/>
          <w:sz w:val="16"/>
        </w:rPr>
        <w:t xml:space="preserve">] </w:t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FEE2DF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servingNodeiPv6Address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[49] SEQUENCE OF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F66614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p-GWiPv6AddressUsed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[50]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5AEC6F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tWANUserLocationInformation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[51] </w:t>
      </w:r>
      <w:proofErr w:type="spellStart"/>
      <w:r w:rsidRPr="007E26B8">
        <w:rPr>
          <w:rFonts w:ascii="Courier New" w:hAnsi="Courier New"/>
          <w:sz w:val="16"/>
        </w:rPr>
        <w:t>TWANUserLocationInfo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D14F52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 xml:space="preserve">retransmission  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[52] NULL OPTIONAL,</w:t>
      </w:r>
    </w:p>
    <w:p w14:paraId="380EF01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userLocationInfoTime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[53]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01E021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cNOperatorSelectionEnt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   </w:t>
      </w:r>
      <w:r w:rsidRPr="007E26B8">
        <w:rPr>
          <w:rFonts w:ascii="Courier New" w:hAnsi="Courier New"/>
          <w:sz w:val="16"/>
        </w:rPr>
        <w:tab/>
        <w:t xml:space="preserve">[54] </w:t>
      </w:r>
      <w:proofErr w:type="spellStart"/>
      <w:r w:rsidRPr="007E26B8">
        <w:rPr>
          <w:rFonts w:ascii="Courier New" w:hAnsi="Courier New"/>
          <w:sz w:val="16"/>
        </w:rPr>
        <w:t>CNOperatorSelectionEntity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A4314B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ePCQoSInformation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[55] </w:t>
      </w:r>
      <w:proofErr w:type="spellStart"/>
      <w:r w:rsidRPr="007E26B8">
        <w:rPr>
          <w:rFonts w:ascii="Courier New" w:hAnsi="Courier New"/>
          <w:sz w:val="16"/>
        </w:rPr>
        <w:t>EPCQoSInformation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A7F24B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presenceReportingAreaInfo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[56] </w:t>
      </w:r>
      <w:proofErr w:type="spellStart"/>
      <w:r w:rsidRPr="007E26B8">
        <w:rPr>
          <w:rFonts w:ascii="Courier New" w:hAnsi="Courier New"/>
          <w:sz w:val="16"/>
        </w:rPr>
        <w:t>PresenceReportingAreaInfo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AB192E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lastUserLocationInformation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[57] OCTET STRING OPTIONAL,</w:t>
      </w:r>
    </w:p>
    <w:p w14:paraId="595E31E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lastMSTimeZone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[58] </w:t>
      </w:r>
      <w:proofErr w:type="spellStart"/>
      <w:r w:rsidRPr="007E26B8">
        <w:rPr>
          <w:rFonts w:ascii="Courier New" w:hAnsi="Courier New"/>
          <w:sz w:val="16"/>
        </w:rPr>
        <w:t>MSTimeZone</w:t>
      </w:r>
      <w:proofErr w:type="spellEnd"/>
      <w:r w:rsidRPr="007E26B8">
        <w:rPr>
          <w:rFonts w:ascii="Courier New" w:hAnsi="Courier New"/>
          <w:sz w:val="16"/>
        </w:rPr>
        <w:t xml:space="preserve"> OPTIONAL, </w:t>
      </w:r>
    </w:p>
    <w:p w14:paraId="0DADB11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enhancedDiagnostics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[59] </w:t>
      </w:r>
      <w:proofErr w:type="spellStart"/>
      <w:r w:rsidRPr="007E26B8">
        <w:rPr>
          <w:rFonts w:ascii="Courier New" w:hAnsi="Courier New"/>
          <w:sz w:val="16"/>
        </w:rPr>
        <w:t>EnhancedDiagnostics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  <w:r w:rsidRPr="007E26B8">
        <w:rPr>
          <w:rFonts w:ascii="Courier New" w:hAnsi="Courier New" w:hint="eastAsia"/>
          <w:sz w:val="16"/>
          <w:lang w:eastAsia="zh-CN"/>
        </w:rPr>
        <w:t>,</w:t>
      </w:r>
    </w:p>
    <w:p w14:paraId="5B701D2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 w:hint="eastAsia"/>
          <w:sz w:val="16"/>
          <w:lang w:eastAsia="zh-CN"/>
        </w:rPr>
        <w:t>nBIFOMMode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  <w:t xml:space="preserve">[60] </w:t>
      </w:r>
      <w:proofErr w:type="spellStart"/>
      <w:r w:rsidRPr="007E26B8">
        <w:rPr>
          <w:rFonts w:ascii="Courier New" w:hAnsi="Courier New" w:hint="eastAsia"/>
          <w:sz w:val="16"/>
          <w:lang w:eastAsia="zh-CN"/>
        </w:rPr>
        <w:t>NBIFOMMode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 xml:space="preserve"> </w:t>
      </w:r>
      <w:r w:rsidRPr="007E26B8">
        <w:rPr>
          <w:rFonts w:ascii="Courier New" w:hAnsi="Courier New"/>
          <w:sz w:val="16"/>
        </w:rPr>
        <w:t>OPTIONAL</w:t>
      </w:r>
      <w:r w:rsidRPr="007E26B8">
        <w:rPr>
          <w:rFonts w:ascii="Courier New" w:hAnsi="Courier New" w:hint="eastAsia"/>
          <w:sz w:val="16"/>
          <w:lang w:eastAsia="zh-CN"/>
        </w:rPr>
        <w:t>,</w:t>
      </w:r>
    </w:p>
    <w:p w14:paraId="771AE11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 w:hint="eastAsia"/>
          <w:sz w:val="16"/>
          <w:lang w:eastAsia="zh-CN"/>
        </w:rPr>
        <w:t>nBIFOMSupport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  <w:t>[61]</w:t>
      </w:r>
      <w:r w:rsidRPr="007E26B8">
        <w:rPr>
          <w:rFonts w:ascii="Courier New" w:hAnsi="Courier New"/>
          <w:sz w:val="16"/>
        </w:rPr>
        <w:t xml:space="preserve"> </w:t>
      </w:r>
      <w:proofErr w:type="spellStart"/>
      <w:r w:rsidRPr="007E26B8">
        <w:rPr>
          <w:rFonts w:ascii="Courier New" w:hAnsi="Courier New"/>
          <w:sz w:val="16"/>
        </w:rPr>
        <w:t>NBIFOMSupport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D3A289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uWANUserLocationInformation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  <w:t>[6</w:t>
      </w:r>
      <w:r w:rsidRPr="007E26B8">
        <w:rPr>
          <w:rFonts w:ascii="Courier New" w:hAnsi="Courier New"/>
          <w:sz w:val="16"/>
          <w:lang w:eastAsia="zh-CN"/>
        </w:rPr>
        <w:t>2</w:t>
      </w:r>
      <w:r w:rsidRPr="007E26B8">
        <w:rPr>
          <w:rFonts w:ascii="Courier New" w:hAnsi="Courier New" w:hint="eastAsia"/>
          <w:sz w:val="16"/>
          <w:lang w:eastAsia="zh-CN"/>
        </w:rPr>
        <w:t>]</w:t>
      </w:r>
      <w:r w:rsidRPr="007E26B8">
        <w:rPr>
          <w:rFonts w:ascii="Courier New" w:hAnsi="Courier New"/>
          <w:sz w:val="16"/>
        </w:rPr>
        <w:t xml:space="preserve"> </w:t>
      </w:r>
      <w:proofErr w:type="spellStart"/>
      <w:r w:rsidRPr="007E26B8">
        <w:rPr>
          <w:rFonts w:ascii="Courier New" w:hAnsi="Courier New"/>
          <w:sz w:val="16"/>
        </w:rPr>
        <w:t>UWANUserLocationInfo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B33FEC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  <w:lang w:bidi="ar-IQ"/>
        </w:rPr>
        <w:t>sGiPtPTunnellingMethod</w:t>
      </w:r>
      <w:proofErr w:type="spellEnd"/>
      <w:r w:rsidRPr="007E26B8">
        <w:rPr>
          <w:rFonts w:ascii="Courier New" w:hAnsi="Courier New"/>
          <w:sz w:val="16"/>
          <w:lang w:bidi="ar-IQ"/>
        </w:rPr>
        <w:tab/>
      </w:r>
      <w:r w:rsidRPr="007E26B8">
        <w:rPr>
          <w:rFonts w:ascii="Courier New" w:hAnsi="Courier New"/>
          <w:sz w:val="16"/>
          <w:lang w:bidi="ar-IQ"/>
        </w:rPr>
        <w:tab/>
      </w:r>
      <w:r w:rsidRPr="007E26B8">
        <w:rPr>
          <w:rFonts w:ascii="Courier New" w:hAnsi="Courier New"/>
          <w:sz w:val="16"/>
          <w:lang w:bidi="ar-IQ"/>
        </w:rPr>
        <w:tab/>
      </w:r>
      <w:r w:rsidRPr="007E26B8">
        <w:rPr>
          <w:rFonts w:ascii="Courier New" w:hAnsi="Courier New"/>
          <w:sz w:val="16"/>
          <w:lang w:bidi="ar-IQ"/>
        </w:rPr>
        <w:tab/>
        <w:t xml:space="preserve">[64] </w:t>
      </w:r>
      <w:proofErr w:type="spellStart"/>
      <w:r w:rsidRPr="007E26B8">
        <w:rPr>
          <w:rFonts w:ascii="Courier New" w:hAnsi="Courier New"/>
          <w:sz w:val="16"/>
          <w:lang w:bidi="ar-IQ"/>
        </w:rPr>
        <w:t>SGiPtPTunnellingMethod</w:t>
      </w:r>
      <w:proofErr w:type="spellEnd"/>
      <w:r w:rsidRPr="007E26B8">
        <w:rPr>
          <w:rFonts w:ascii="Courier New" w:hAnsi="Courier New"/>
          <w:sz w:val="16"/>
          <w:lang w:bidi="ar-IQ"/>
        </w:rPr>
        <w:t xml:space="preserve"> </w:t>
      </w:r>
      <w:r w:rsidRPr="007E26B8">
        <w:rPr>
          <w:rFonts w:ascii="Courier New" w:hAnsi="Courier New"/>
          <w:sz w:val="16"/>
        </w:rPr>
        <w:t>OPTIONAL,</w:t>
      </w:r>
    </w:p>
    <w:p w14:paraId="34C2BF1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uNIPDU</w:t>
      </w:r>
      <w:r w:rsidRPr="007E26B8">
        <w:rPr>
          <w:rFonts w:ascii="Courier New" w:hAnsi="Courier New"/>
          <w:sz w:val="16"/>
          <w:lang w:bidi="ar-IQ"/>
        </w:rPr>
        <w:t>CPOnlyFlag</w:t>
      </w:r>
      <w:proofErr w:type="spellEnd"/>
      <w:r w:rsidRPr="007E26B8">
        <w:rPr>
          <w:rFonts w:ascii="Courier New" w:hAnsi="Courier New"/>
          <w:sz w:val="16"/>
          <w:lang w:bidi="ar-IQ"/>
        </w:rPr>
        <w:tab/>
      </w:r>
      <w:r w:rsidRPr="007E26B8">
        <w:rPr>
          <w:rFonts w:ascii="Courier New" w:hAnsi="Courier New"/>
          <w:sz w:val="16"/>
          <w:lang w:bidi="ar-IQ"/>
        </w:rPr>
        <w:tab/>
      </w:r>
      <w:r w:rsidRPr="007E26B8">
        <w:rPr>
          <w:rFonts w:ascii="Courier New" w:hAnsi="Courier New"/>
          <w:sz w:val="16"/>
          <w:lang w:bidi="ar-IQ"/>
        </w:rPr>
        <w:tab/>
      </w:r>
      <w:r w:rsidRPr="007E26B8">
        <w:rPr>
          <w:rFonts w:ascii="Courier New" w:hAnsi="Courier New"/>
          <w:sz w:val="16"/>
          <w:lang w:bidi="ar-IQ"/>
        </w:rPr>
        <w:tab/>
      </w:r>
      <w:r w:rsidRPr="007E26B8">
        <w:rPr>
          <w:rFonts w:ascii="Courier New" w:hAnsi="Courier New"/>
          <w:sz w:val="16"/>
          <w:lang w:bidi="ar-IQ"/>
        </w:rPr>
        <w:tab/>
        <w:t xml:space="preserve">[65] </w:t>
      </w:r>
      <w:proofErr w:type="spellStart"/>
      <w:r w:rsidRPr="007E26B8">
        <w:rPr>
          <w:rFonts w:ascii="Courier New" w:hAnsi="Courier New"/>
          <w:sz w:val="16"/>
        </w:rPr>
        <w:t>UNIPDU</w:t>
      </w:r>
      <w:r w:rsidRPr="007E26B8">
        <w:rPr>
          <w:rFonts w:ascii="Courier New" w:hAnsi="Courier New"/>
          <w:sz w:val="16"/>
          <w:lang w:bidi="ar-IQ"/>
        </w:rPr>
        <w:t>CPOnlyFlag</w:t>
      </w:r>
      <w:proofErr w:type="spellEnd"/>
      <w:r w:rsidRPr="007E26B8">
        <w:rPr>
          <w:rFonts w:ascii="Courier New" w:hAnsi="Courier New"/>
          <w:sz w:val="16"/>
          <w:lang w:bidi="ar-IQ"/>
        </w:rPr>
        <w:t xml:space="preserve"> </w:t>
      </w:r>
      <w:r w:rsidRPr="007E26B8">
        <w:rPr>
          <w:rFonts w:ascii="Courier New" w:hAnsi="Courier New"/>
          <w:sz w:val="16"/>
        </w:rPr>
        <w:t xml:space="preserve">OPTIONAL, </w:t>
      </w:r>
    </w:p>
    <w:p w14:paraId="2E28925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val="en-US"/>
        </w:rPr>
        <w:tab/>
      </w:r>
      <w:proofErr w:type="spellStart"/>
      <w:r w:rsidRPr="007E26B8">
        <w:rPr>
          <w:rFonts w:ascii="Courier New" w:hAnsi="Courier New"/>
          <w:sz w:val="16"/>
        </w:rPr>
        <w:t>servingPLMNRateControl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[66] </w:t>
      </w:r>
      <w:proofErr w:type="spellStart"/>
      <w:r w:rsidRPr="007E26B8">
        <w:rPr>
          <w:rFonts w:ascii="Courier New" w:hAnsi="Courier New"/>
          <w:sz w:val="16"/>
        </w:rPr>
        <w:t>ServingPLMNRateControl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5820E8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aPNRateControl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[67] </w:t>
      </w:r>
      <w:proofErr w:type="spellStart"/>
      <w:r w:rsidRPr="007E26B8">
        <w:rPr>
          <w:rFonts w:ascii="Courier New" w:hAnsi="Courier New"/>
          <w:sz w:val="16"/>
        </w:rPr>
        <w:t>APNRateControl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97460D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pDPPDNTypeExtension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[68] </w:t>
      </w:r>
      <w:proofErr w:type="spellStart"/>
      <w:r w:rsidRPr="007E26B8">
        <w:rPr>
          <w:rFonts w:ascii="Courier New" w:hAnsi="Courier New"/>
          <w:sz w:val="16"/>
        </w:rPr>
        <w:t>PDPPDNTypeExtension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0B394A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val="en-US"/>
        </w:rPr>
        <w:tab/>
      </w:r>
      <w:proofErr w:type="spellStart"/>
      <w:r w:rsidRPr="007E26B8">
        <w:rPr>
          <w:rFonts w:ascii="Courier New" w:hAnsi="Courier New"/>
          <w:sz w:val="16"/>
        </w:rPr>
        <w:t>m</w:t>
      </w:r>
      <w:r w:rsidRPr="007E26B8">
        <w:rPr>
          <w:rFonts w:ascii="Courier New" w:hAnsi="Courier New"/>
          <w:sz w:val="16"/>
          <w:lang w:bidi="ar-IQ"/>
        </w:rPr>
        <w:t>OExceptionDataCounter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[69] </w:t>
      </w:r>
      <w:proofErr w:type="spellStart"/>
      <w:r w:rsidRPr="007E26B8">
        <w:rPr>
          <w:rFonts w:ascii="Courier New" w:hAnsi="Courier New"/>
          <w:sz w:val="16"/>
        </w:rPr>
        <w:t>M</w:t>
      </w:r>
      <w:r w:rsidRPr="007E26B8">
        <w:rPr>
          <w:rFonts w:ascii="Courier New" w:hAnsi="Courier New"/>
          <w:sz w:val="16"/>
          <w:lang w:bidi="ar-IQ"/>
        </w:rPr>
        <w:t>OExceptionDataCounter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45AE39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 w:hint="eastAsia"/>
          <w:sz w:val="16"/>
          <w:lang w:eastAsia="zh-CN"/>
        </w:rPr>
        <w:t>c</w:t>
      </w:r>
      <w:r w:rsidRPr="007E26B8">
        <w:rPr>
          <w:rFonts w:ascii="Courier New" w:hAnsi="Courier New"/>
          <w:sz w:val="16"/>
          <w:lang w:eastAsia="zh-CN"/>
        </w:rPr>
        <w:t>hargingPerIPCANSession</w:t>
      </w:r>
      <w:r w:rsidRPr="007E26B8">
        <w:rPr>
          <w:rFonts w:ascii="Courier New" w:hAnsi="Courier New" w:hint="eastAsia"/>
          <w:sz w:val="16"/>
          <w:lang w:eastAsia="zh-CN"/>
        </w:rPr>
        <w:t>Indicator</w:t>
      </w:r>
      <w:proofErr w:type="spellEnd"/>
      <w:r w:rsidRPr="007E26B8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7E26B8">
        <w:rPr>
          <w:rFonts w:ascii="Courier New" w:hAnsi="Courier New" w:hint="eastAsia"/>
          <w:sz w:val="16"/>
          <w:lang w:eastAsia="zh-CN"/>
        </w:rPr>
        <w:t xml:space="preserve">  </w:t>
      </w:r>
      <w:r w:rsidRPr="007E26B8">
        <w:rPr>
          <w:rFonts w:ascii="Courier New" w:hAnsi="Courier New"/>
          <w:sz w:val="16"/>
          <w:lang w:eastAsia="zh-CN"/>
        </w:rPr>
        <w:t xml:space="preserve"> </w:t>
      </w:r>
      <w:r w:rsidRPr="007E26B8">
        <w:rPr>
          <w:rFonts w:ascii="Courier New" w:hAnsi="Courier New" w:hint="eastAsia"/>
          <w:sz w:val="16"/>
          <w:lang w:eastAsia="zh-CN"/>
        </w:rPr>
        <w:t>[</w:t>
      </w:r>
      <w:proofErr w:type="gramEnd"/>
      <w:r w:rsidRPr="007E26B8">
        <w:rPr>
          <w:rFonts w:ascii="Courier New" w:hAnsi="Courier New"/>
          <w:sz w:val="16"/>
          <w:lang w:eastAsia="zh-CN"/>
        </w:rPr>
        <w:t>70</w:t>
      </w:r>
      <w:r w:rsidRPr="007E26B8">
        <w:rPr>
          <w:rFonts w:ascii="Courier New" w:hAnsi="Courier New" w:hint="eastAsia"/>
          <w:sz w:val="16"/>
          <w:lang w:eastAsia="zh-CN"/>
        </w:rPr>
        <w:t xml:space="preserve">] </w:t>
      </w:r>
      <w:proofErr w:type="spellStart"/>
      <w:r w:rsidRPr="007E26B8">
        <w:rPr>
          <w:rFonts w:ascii="Courier New" w:hAnsi="Courier New" w:hint="eastAsia"/>
          <w:sz w:val="16"/>
          <w:lang w:eastAsia="zh-CN"/>
        </w:rPr>
        <w:t>C</w:t>
      </w:r>
      <w:r w:rsidRPr="007E26B8">
        <w:rPr>
          <w:rFonts w:ascii="Courier New" w:hAnsi="Courier New"/>
          <w:sz w:val="16"/>
          <w:lang w:eastAsia="zh-CN"/>
        </w:rPr>
        <w:t>hargingPerIPCANSession</w:t>
      </w:r>
      <w:r w:rsidRPr="007E26B8">
        <w:rPr>
          <w:rFonts w:ascii="Courier New" w:hAnsi="Courier New" w:hint="eastAsia"/>
          <w:sz w:val="16"/>
          <w:lang w:eastAsia="zh-CN"/>
        </w:rPr>
        <w:t>Indicator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 xml:space="preserve"> </w:t>
      </w:r>
      <w:r w:rsidRPr="007E26B8">
        <w:rPr>
          <w:rFonts w:ascii="Courier New" w:hAnsi="Courier New"/>
          <w:sz w:val="16"/>
        </w:rPr>
        <w:t>OPTIONAL,</w:t>
      </w:r>
    </w:p>
    <w:p w14:paraId="3DDA340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threeGPPPSDataOffStatus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>[</w:t>
      </w:r>
      <w:r w:rsidRPr="007E26B8">
        <w:rPr>
          <w:rFonts w:ascii="Courier New" w:hAnsi="Courier New"/>
          <w:sz w:val="16"/>
          <w:lang w:eastAsia="zh-CN"/>
        </w:rPr>
        <w:t>71</w:t>
      </w:r>
      <w:r w:rsidRPr="007E26B8">
        <w:rPr>
          <w:rFonts w:ascii="Courier New" w:hAnsi="Courier New" w:hint="eastAsia"/>
          <w:sz w:val="16"/>
          <w:lang w:eastAsia="zh-CN"/>
        </w:rPr>
        <w:t>]</w:t>
      </w:r>
      <w:r w:rsidRPr="007E26B8">
        <w:rPr>
          <w:rFonts w:ascii="Courier New" w:hAnsi="Courier New"/>
          <w:sz w:val="16"/>
        </w:rPr>
        <w:t xml:space="preserve"> </w:t>
      </w:r>
      <w:proofErr w:type="spellStart"/>
      <w:r w:rsidRPr="007E26B8">
        <w:rPr>
          <w:rFonts w:ascii="Courier New" w:hAnsi="Courier New"/>
          <w:sz w:val="16"/>
        </w:rPr>
        <w:t>ThreeGPPPSDataOffStatus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 xml:space="preserve"> </w:t>
      </w:r>
      <w:r w:rsidRPr="007E26B8">
        <w:rPr>
          <w:rFonts w:ascii="Courier New" w:hAnsi="Courier New"/>
          <w:sz w:val="16"/>
        </w:rPr>
        <w:t>OPTIONAL,</w:t>
      </w:r>
    </w:p>
    <w:p w14:paraId="7709F8E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sCSASAddress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[72] </w:t>
      </w:r>
      <w:proofErr w:type="spellStart"/>
      <w:r w:rsidRPr="007E26B8">
        <w:rPr>
          <w:rFonts w:ascii="Courier New" w:hAnsi="Courier New"/>
          <w:sz w:val="16"/>
        </w:rPr>
        <w:t>SCSASAddress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49DCCD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listOfRANSecondaryRATUsageReports</w:t>
      </w:r>
      <w:proofErr w:type="spellEnd"/>
      <w:r w:rsidRPr="007E26B8">
        <w:rPr>
          <w:rFonts w:ascii="Courier New" w:hAnsi="Courier New"/>
          <w:sz w:val="16"/>
        </w:rPr>
        <w:tab/>
        <w:t xml:space="preserve">[73] SEQUENCE OF </w:t>
      </w:r>
      <w:proofErr w:type="spellStart"/>
      <w:r w:rsidRPr="007E26B8">
        <w:rPr>
          <w:rFonts w:ascii="Courier New" w:hAnsi="Courier New"/>
          <w:sz w:val="16"/>
        </w:rPr>
        <w:t>RANSecondaryRATUsageReport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44C947A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78CF885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AD8EC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TDFRecord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394B2BC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13DC4A9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[0] </w:t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525502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servedIMSI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[3] IMSI OPTIONAL,</w:t>
      </w:r>
    </w:p>
    <w:p w14:paraId="0380B9D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p-</w:t>
      </w:r>
      <w:proofErr w:type="spellStart"/>
      <w:r w:rsidRPr="007E26B8">
        <w:rPr>
          <w:rFonts w:ascii="Courier New" w:hAnsi="Courier New"/>
          <w:sz w:val="16"/>
        </w:rPr>
        <w:t>GWAddress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C66467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SEQUENCE OF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AAB445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[7] </w:t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76A6F8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lastRenderedPageBreak/>
        <w:tab/>
      </w:r>
      <w:proofErr w:type="spellStart"/>
      <w:r w:rsidRPr="007E26B8">
        <w:rPr>
          <w:rFonts w:ascii="Courier New" w:hAnsi="Courier New"/>
          <w:sz w:val="16"/>
        </w:rPr>
        <w:t>pdpPDNType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[8] </w:t>
      </w:r>
      <w:proofErr w:type="spellStart"/>
      <w:r w:rsidRPr="007E26B8">
        <w:rPr>
          <w:rFonts w:ascii="Courier New" w:hAnsi="Courier New"/>
          <w:sz w:val="16"/>
        </w:rPr>
        <w:t>PDPType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945CD2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servedPDPPDNAddress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5DD6BE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[11] </w:t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A82338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recordOpeningTime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[13]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FFE652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duration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[14] </w:t>
      </w:r>
      <w:proofErr w:type="spellStart"/>
      <w:r w:rsidRPr="007E26B8">
        <w:rPr>
          <w:rFonts w:ascii="Courier New" w:hAnsi="Courier New"/>
          <w:sz w:val="16"/>
        </w:rPr>
        <w:t>CallDuration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D7B771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[15] </w:t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49472B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diagnostics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[16] Diagnostics OPTIONAL,</w:t>
      </w:r>
    </w:p>
    <w:p w14:paraId="6E029E2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[17] INTEGER OPTIONAL,</w:t>
      </w:r>
    </w:p>
    <w:p w14:paraId="7579B0F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[18] </w:t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887683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recordExtensions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[19] </w:t>
      </w:r>
      <w:proofErr w:type="spellStart"/>
      <w:r w:rsidRPr="007E26B8">
        <w:rPr>
          <w:rFonts w:ascii="Courier New" w:hAnsi="Courier New"/>
          <w:sz w:val="16"/>
        </w:rPr>
        <w:t>ManagementExtensions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DB620D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[20] </w:t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F175CB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apnSelectionMode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[21] </w:t>
      </w:r>
      <w:proofErr w:type="spellStart"/>
      <w:r w:rsidRPr="007E26B8">
        <w:rPr>
          <w:rFonts w:ascii="Courier New" w:hAnsi="Courier New"/>
          <w:sz w:val="16"/>
        </w:rPr>
        <w:t>APNSelectionMode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E4C5BD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servedMSISDN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[22] MSISDN OPTIONAL,</w:t>
      </w:r>
    </w:p>
    <w:p w14:paraId="426C9AB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[23] </w:t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B77C36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[24] </w:t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C913D3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servingNodePLMNIdentifier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[27] PLMN-Id OPTIONAL,</w:t>
      </w:r>
    </w:p>
    <w:p w14:paraId="0AE609D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pSFurnishChargingInformation</w:t>
      </w:r>
      <w:proofErr w:type="spellEnd"/>
      <w:r w:rsidRPr="007E26B8">
        <w:rPr>
          <w:rFonts w:ascii="Courier New" w:hAnsi="Courier New"/>
          <w:sz w:val="16"/>
        </w:rPr>
        <w:tab/>
        <w:t xml:space="preserve">[28] </w:t>
      </w:r>
      <w:proofErr w:type="spellStart"/>
      <w:r w:rsidRPr="007E26B8">
        <w:rPr>
          <w:rFonts w:ascii="Courier New" w:hAnsi="Courier New"/>
          <w:sz w:val="16"/>
        </w:rPr>
        <w:t>PSFurnishChargingInformation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613A8E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servedIMEI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[29] IMEI OPTIONAL,</w:t>
      </w:r>
    </w:p>
    <w:p w14:paraId="2B42E00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[30] </w:t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F989AD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mSTimeZone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[31] </w:t>
      </w:r>
      <w:proofErr w:type="spellStart"/>
      <w:r w:rsidRPr="007E26B8">
        <w:rPr>
          <w:rFonts w:ascii="Courier New" w:hAnsi="Courier New"/>
          <w:sz w:val="16"/>
        </w:rPr>
        <w:t>MSTimeZone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C7A374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userLocationInformation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[32] OCTET STRING OPTIONAL,</w:t>
      </w:r>
    </w:p>
    <w:p w14:paraId="57A85A1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listOfServiceData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[34] SEQUENCE OF </w:t>
      </w:r>
      <w:proofErr w:type="spellStart"/>
      <w:r w:rsidRPr="007E26B8">
        <w:rPr>
          <w:rFonts w:ascii="Courier New" w:hAnsi="Courier New"/>
          <w:sz w:val="16"/>
        </w:rPr>
        <w:t>ChangeOfServiceCondition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0950B6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[35] SEQUENCE OF </w:t>
      </w:r>
      <w:proofErr w:type="spellStart"/>
      <w:r w:rsidRPr="007E26B8">
        <w:rPr>
          <w:rFonts w:ascii="Courier New" w:hAnsi="Courier New"/>
          <w:sz w:val="16"/>
        </w:rPr>
        <w:t>ServingNodeType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0E27F1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servedMNNAI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[36] </w:t>
      </w:r>
      <w:proofErr w:type="spellStart"/>
      <w:r w:rsidRPr="007E26B8">
        <w:rPr>
          <w:rFonts w:ascii="Courier New" w:hAnsi="Courier New"/>
          <w:sz w:val="16"/>
        </w:rPr>
        <w:t>SubscriptionID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C31D90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  <w:lang w:val="en-US"/>
        </w:rPr>
        <w:t>p-</w:t>
      </w:r>
      <w:proofErr w:type="spellStart"/>
      <w:r w:rsidRPr="007E26B8">
        <w:rPr>
          <w:rFonts w:ascii="Courier New" w:hAnsi="Courier New"/>
          <w:sz w:val="16"/>
          <w:lang w:val="en-US"/>
        </w:rPr>
        <w:t>GWPLMNIdentifier</w:t>
      </w:r>
      <w:proofErr w:type="spellEnd"/>
      <w:r w:rsidRPr="007E26B8">
        <w:rPr>
          <w:rFonts w:ascii="Courier New" w:hAnsi="Courier New"/>
          <w:sz w:val="16"/>
          <w:lang w:val="en-US"/>
        </w:rPr>
        <w:tab/>
      </w:r>
      <w:r w:rsidRPr="007E26B8">
        <w:rPr>
          <w:rFonts w:ascii="Courier New" w:hAnsi="Courier New"/>
          <w:sz w:val="16"/>
          <w:lang w:val="en-US"/>
        </w:rPr>
        <w:tab/>
      </w:r>
      <w:r w:rsidRPr="007E26B8">
        <w:rPr>
          <w:rFonts w:ascii="Courier New" w:hAnsi="Courier New"/>
          <w:sz w:val="16"/>
          <w:lang w:val="en-US"/>
        </w:rPr>
        <w:tab/>
      </w:r>
      <w:r w:rsidRPr="007E26B8">
        <w:rPr>
          <w:rFonts w:ascii="Courier New" w:hAnsi="Courier New"/>
          <w:sz w:val="16"/>
          <w:lang w:val="en-US"/>
        </w:rPr>
        <w:tab/>
        <w:t>[37] PLMN-Id OPTIONAL,</w:t>
      </w:r>
    </w:p>
    <w:p w14:paraId="0F60260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val="en-US"/>
        </w:rPr>
        <w:tab/>
      </w:r>
      <w:proofErr w:type="spellStart"/>
      <w:r w:rsidRPr="007E26B8">
        <w:rPr>
          <w:rFonts w:ascii="Courier New" w:hAnsi="Courier New"/>
          <w:sz w:val="16"/>
        </w:rPr>
        <w:t>startTime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[38]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69ED83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stopTime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[39]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6DAA13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served3gpp2MEID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[40] OCTET STRING OPTIONAL,</w:t>
      </w:r>
    </w:p>
    <w:p w14:paraId="4C68450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pDNConnectionChargingID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[41] </w:t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72DDDC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userCSGInformation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[43] </w:t>
      </w:r>
      <w:proofErr w:type="spellStart"/>
      <w:r w:rsidRPr="007E26B8">
        <w:rPr>
          <w:rFonts w:ascii="Courier New" w:hAnsi="Courier New"/>
          <w:sz w:val="16"/>
        </w:rPr>
        <w:t>UserCSGInformation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5A24E9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threeGPP2UserLocationInformation</w:t>
      </w:r>
      <w:r w:rsidRPr="007E26B8">
        <w:rPr>
          <w:rFonts w:ascii="Courier New" w:hAnsi="Courier New"/>
          <w:sz w:val="16"/>
        </w:rPr>
        <w:tab/>
        <w:t>[44] OCTET STRING OPTIONAL,</w:t>
      </w:r>
    </w:p>
    <w:p w14:paraId="0EAE109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servedPDPPDNAddressExt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[45]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6C0000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</w:rPr>
        <w:t>dynamicAddressFlag</w:t>
      </w:r>
      <w:r w:rsidRPr="007E26B8">
        <w:rPr>
          <w:rFonts w:ascii="Courier New" w:hAnsi="Courier New"/>
          <w:sz w:val="16"/>
          <w:lang w:eastAsia="zh-CN"/>
        </w:rPr>
        <w:t>Ext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</w:t>
      </w:r>
      <w:r w:rsidRPr="007E26B8">
        <w:rPr>
          <w:rFonts w:ascii="Courier New" w:hAnsi="Courier New"/>
          <w:sz w:val="16"/>
          <w:lang w:eastAsia="zh-CN"/>
        </w:rPr>
        <w:t>47</w:t>
      </w:r>
      <w:r w:rsidRPr="007E26B8">
        <w:rPr>
          <w:rFonts w:ascii="Courier New" w:hAnsi="Courier New"/>
          <w:sz w:val="16"/>
        </w:rPr>
        <w:t xml:space="preserve">] </w:t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ECDA75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servingNodeiPv6Address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[49] SEQUENCE OF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29A9C0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p-GWiPv6AddressUsed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[50]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060EBC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tWANUserLocationInformation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[51] </w:t>
      </w:r>
      <w:proofErr w:type="spellStart"/>
      <w:r w:rsidRPr="007E26B8">
        <w:rPr>
          <w:rFonts w:ascii="Courier New" w:hAnsi="Courier New"/>
          <w:sz w:val="16"/>
        </w:rPr>
        <w:t>TWANUserLocationInfo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141D0F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 xml:space="preserve">retransmission  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[52] NULL OPTIONAL,</w:t>
      </w:r>
    </w:p>
    <w:p w14:paraId="34FB4D6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tDFAddress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[53]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7D4696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tDFiPv6AddressUsed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[54]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ADCE5E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  <w:lang w:val="en-US"/>
        </w:rPr>
        <w:t>tDFPLMNIdentifier</w:t>
      </w:r>
      <w:proofErr w:type="spellEnd"/>
      <w:r w:rsidRPr="007E26B8">
        <w:rPr>
          <w:rFonts w:ascii="Courier New" w:hAnsi="Courier New"/>
          <w:sz w:val="16"/>
          <w:lang w:val="en-US"/>
        </w:rPr>
        <w:tab/>
      </w:r>
      <w:r w:rsidRPr="007E26B8">
        <w:rPr>
          <w:rFonts w:ascii="Courier New" w:hAnsi="Courier New"/>
          <w:sz w:val="16"/>
          <w:lang w:val="en-US"/>
        </w:rPr>
        <w:tab/>
      </w:r>
      <w:r w:rsidRPr="007E26B8">
        <w:rPr>
          <w:rFonts w:ascii="Courier New" w:hAnsi="Courier New"/>
          <w:sz w:val="16"/>
          <w:lang w:val="en-US"/>
        </w:rPr>
        <w:tab/>
      </w:r>
      <w:r w:rsidRPr="007E26B8">
        <w:rPr>
          <w:rFonts w:ascii="Courier New" w:hAnsi="Courier New"/>
          <w:sz w:val="16"/>
          <w:lang w:val="en-US"/>
        </w:rPr>
        <w:tab/>
      </w:r>
      <w:r w:rsidRPr="007E26B8">
        <w:rPr>
          <w:rFonts w:ascii="Courier New" w:hAnsi="Courier New"/>
          <w:sz w:val="16"/>
          <w:lang w:val="en-US"/>
        </w:rPr>
        <w:tab/>
        <w:t>[55] PLMN-Id OPTIONAL,</w:t>
      </w:r>
    </w:p>
    <w:p w14:paraId="276D3D1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servedFixedSubsID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[56] </w:t>
      </w:r>
      <w:proofErr w:type="spellStart"/>
      <w:r w:rsidRPr="007E26B8">
        <w:rPr>
          <w:rFonts w:ascii="Courier New" w:hAnsi="Courier New"/>
          <w:sz w:val="16"/>
        </w:rPr>
        <w:t>FixedSubsID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4CE6C1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accessLineIdentifier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  <w:lang w:bidi="ar-IQ"/>
        </w:rPr>
        <w:tab/>
      </w:r>
      <w:r w:rsidRPr="007E26B8">
        <w:rPr>
          <w:rFonts w:ascii="Courier New" w:hAnsi="Courier New"/>
          <w:sz w:val="16"/>
          <w:lang w:bidi="ar-IQ"/>
        </w:rPr>
        <w:tab/>
      </w:r>
      <w:r w:rsidRPr="007E26B8">
        <w:rPr>
          <w:rFonts w:ascii="Courier New" w:hAnsi="Courier New"/>
          <w:sz w:val="16"/>
          <w:lang w:bidi="ar-IQ"/>
        </w:rPr>
        <w:tab/>
      </w:r>
      <w:r w:rsidRPr="007E26B8">
        <w:rPr>
          <w:rFonts w:ascii="Courier New" w:hAnsi="Courier New"/>
          <w:sz w:val="16"/>
        </w:rPr>
        <w:t xml:space="preserve">[57] </w:t>
      </w:r>
      <w:proofErr w:type="spellStart"/>
      <w:r w:rsidRPr="007E26B8">
        <w:rPr>
          <w:rFonts w:ascii="Courier New" w:hAnsi="Courier New"/>
          <w:sz w:val="16"/>
        </w:rPr>
        <w:t>AccessLineIdentifier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E1546B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fixedUserLocationInformation</w:t>
      </w:r>
      <w:proofErr w:type="spellEnd"/>
      <w:r w:rsidRPr="007E26B8">
        <w:rPr>
          <w:rFonts w:ascii="Courier New" w:hAnsi="Courier New"/>
          <w:sz w:val="16"/>
          <w:lang w:bidi="ar-IQ"/>
        </w:rPr>
        <w:tab/>
      </w:r>
      <w:r w:rsidRPr="007E26B8">
        <w:rPr>
          <w:rFonts w:ascii="Courier New" w:hAnsi="Courier New"/>
          <w:sz w:val="16"/>
          <w:lang w:bidi="ar-IQ"/>
        </w:rPr>
        <w:tab/>
      </w:r>
      <w:r w:rsidRPr="007E26B8">
        <w:rPr>
          <w:rFonts w:ascii="Courier New" w:hAnsi="Courier New"/>
          <w:sz w:val="16"/>
        </w:rPr>
        <w:t xml:space="preserve">[59] </w:t>
      </w:r>
      <w:proofErr w:type="spellStart"/>
      <w:r w:rsidRPr="007E26B8">
        <w:rPr>
          <w:rFonts w:ascii="Courier New" w:hAnsi="Courier New"/>
          <w:sz w:val="16"/>
        </w:rPr>
        <w:t>FixedUserLocationInformation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314668D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7531E1B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AC235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IPERecord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07D5552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1E3116C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[0] </w:t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C44C1E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servedIMSI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[3] IMSI OPTIONAL,</w:t>
      </w:r>
    </w:p>
    <w:p w14:paraId="54D0091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iPEdgeAddress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BFABF4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D89F36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[7] </w:t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04B3E4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highlight w:val="yellow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iPCANsessionType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[8] </w:t>
      </w:r>
      <w:proofErr w:type="spellStart"/>
      <w:r w:rsidRPr="007E26B8">
        <w:rPr>
          <w:rFonts w:ascii="Courier New" w:hAnsi="Courier New"/>
          <w:sz w:val="16"/>
        </w:rPr>
        <w:t>PDPType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1A1533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servedIPCANsessionAddress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501E62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[11] </w:t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 xml:space="preserve"> OPTIONAL, </w:t>
      </w:r>
    </w:p>
    <w:p w14:paraId="14E848F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listOfTrafficVolumes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7E26B8">
        <w:rPr>
          <w:rFonts w:ascii="Courier New" w:hAnsi="Courier New"/>
          <w:sz w:val="16"/>
        </w:rPr>
        <w:t>ChangeOfCharCondition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E43951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recordOpeningTime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[13]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1BBE5D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duration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[14] </w:t>
      </w:r>
      <w:proofErr w:type="spellStart"/>
      <w:r w:rsidRPr="007E26B8">
        <w:rPr>
          <w:rFonts w:ascii="Courier New" w:hAnsi="Courier New"/>
          <w:sz w:val="16"/>
        </w:rPr>
        <w:t>CallDuration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06CD89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[15] </w:t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ABF271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diagnostics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[16] Diagnostics OPTIONAL,</w:t>
      </w:r>
    </w:p>
    <w:p w14:paraId="124BD40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[17] INTEGER OPTIONAL,</w:t>
      </w:r>
    </w:p>
    <w:p w14:paraId="02120AC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[18] </w:t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9334B6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recordExtensions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[19] </w:t>
      </w:r>
      <w:proofErr w:type="spellStart"/>
      <w:r w:rsidRPr="007E26B8">
        <w:rPr>
          <w:rFonts w:ascii="Courier New" w:hAnsi="Courier New"/>
          <w:sz w:val="16"/>
        </w:rPr>
        <w:t>ManagementExtensions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FE09E9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[20] </w:t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730CE1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servedMSISDN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[22] MSISDN OPTIONAL,</w:t>
      </w:r>
    </w:p>
    <w:p w14:paraId="665FA26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[23] </w:t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DE75C8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[24] </w:t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FD5AFF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pSFurnishChargingInformation</w:t>
      </w:r>
      <w:proofErr w:type="spellEnd"/>
      <w:r w:rsidRPr="007E26B8">
        <w:rPr>
          <w:rFonts w:ascii="Courier New" w:hAnsi="Courier New"/>
          <w:sz w:val="16"/>
        </w:rPr>
        <w:tab/>
        <w:t xml:space="preserve">[28] </w:t>
      </w:r>
      <w:proofErr w:type="spellStart"/>
      <w:r w:rsidRPr="007E26B8">
        <w:rPr>
          <w:rFonts w:ascii="Courier New" w:hAnsi="Courier New"/>
          <w:sz w:val="16"/>
        </w:rPr>
        <w:t>PSFurnishChargingInformation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3CB5EA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servedIMEI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 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[29] IMEI OPTIONAL,</w:t>
      </w:r>
    </w:p>
    <w:p w14:paraId="1BFA3B8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listOfServiceData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[34] SEQUENCE OF </w:t>
      </w:r>
      <w:proofErr w:type="spellStart"/>
      <w:r w:rsidRPr="007E26B8">
        <w:rPr>
          <w:rFonts w:ascii="Courier New" w:hAnsi="Courier New"/>
          <w:sz w:val="16"/>
        </w:rPr>
        <w:t>ChangeOfServiceCondition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9CA793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servedMNNAI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[36] </w:t>
      </w:r>
      <w:proofErr w:type="spellStart"/>
      <w:r w:rsidRPr="007E26B8">
        <w:rPr>
          <w:rFonts w:ascii="Courier New" w:hAnsi="Courier New"/>
          <w:sz w:val="16"/>
        </w:rPr>
        <w:t>SubscriptionID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79A192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iPEdgeOperatorIdentifier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[37] PLMN-Id OPTIONAL,</w:t>
      </w:r>
    </w:p>
    <w:p w14:paraId="0DC336D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val="en-US"/>
        </w:rPr>
        <w:tab/>
      </w:r>
      <w:proofErr w:type="spellStart"/>
      <w:r w:rsidRPr="007E26B8">
        <w:rPr>
          <w:rFonts w:ascii="Courier New" w:hAnsi="Courier New"/>
          <w:sz w:val="16"/>
        </w:rPr>
        <w:t>startTime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[38]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51BE23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stopTime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[39]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9C271C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servedIPCANsessionAddressExt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  <w:t xml:space="preserve">[45]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394E88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</w:rPr>
        <w:t>dynamicAddressFlag</w:t>
      </w:r>
      <w:r w:rsidRPr="007E26B8">
        <w:rPr>
          <w:rFonts w:ascii="Courier New" w:hAnsi="Courier New"/>
          <w:sz w:val="16"/>
          <w:lang w:eastAsia="zh-CN"/>
        </w:rPr>
        <w:t>Ext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</w:t>
      </w:r>
      <w:r w:rsidRPr="007E26B8">
        <w:rPr>
          <w:rFonts w:ascii="Courier New" w:hAnsi="Courier New"/>
          <w:sz w:val="16"/>
          <w:lang w:eastAsia="zh-CN"/>
        </w:rPr>
        <w:t>47</w:t>
      </w:r>
      <w:r w:rsidRPr="007E26B8">
        <w:rPr>
          <w:rFonts w:ascii="Courier New" w:hAnsi="Courier New"/>
          <w:sz w:val="16"/>
        </w:rPr>
        <w:t xml:space="preserve">] </w:t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2A8F36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iPEdgeiPv6AddressUsed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[50]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68DD1D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 xml:space="preserve">retransmission  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[52] NULL OPTIONAL,</w:t>
      </w:r>
    </w:p>
    <w:p w14:paraId="09B8EE4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lastRenderedPageBreak/>
        <w:tab/>
      </w:r>
      <w:proofErr w:type="spellStart"/>
      <w:r w:rsidRPr="007E26B8">
        <w:rPr>
          <w:rFonts w:ascii="Courier New" w:hAnsi="Courier New"/>
          <w:sz w:val="16"/>
        </w:rPr>
        <w:t>servedFixedSubsID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[55] </w:t>
      </w:r>
      <w:proofErr w:type="spellStart"/>
      <w:r w:rsidRPr="007E26B8">
        <w:rPr>
          <w:rFonts w:ascii="Courier New" w:hAnsi="Courier New"/>
          <w:sz w:val="16"/>
        </w:rPr>
        <w:t>FixedSubsID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6997E8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accessLineIdentifier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  <w:lang w:bidi="ar-IQ"/>
        </w:rPr>
        <w:tab/>
      </w:r>
      <w:r w:rsidRPr="007E26B8">
        <w:rPr>
          <w:rFonts w:ascii="Courier New" w:hAnsi="Courier New"/>
          <w:sz w:val="16"/>
          <w:lang w:bidi="ar-IQ"/>
        </w:rPr>
        <w:tab/>
      </w:r>
      <w:r w:rsidRPr="007E26B8">
        <w:rPr>
          <w:rFonts w:ascii="Courier New" w:hAnsi="Courier New"/>
          <w:sz w:val="16"/>
        </w:rPr>
        <w:t xml:space="preserve">[56] </w:t>
      </w:r>
      <w:proofErr w:type="spellStart"/>
      <w:r w:rsidRPr="007E26B8">
        <w:rPr>
          <w:rFonts w:ascii="Courier New" w:hAnsi="Courier New"/>
          <w:sz w:val="16"/>
        </w:rPr>
        <w:t>AccessLineIdentifier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99789A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fixedUserLocationInformation</w:t>
      </w:r>
      <w:proofErr w:type="spellEnd"/>
      <w:r w:rsidRPr="007E26B8">
        <w:rPr>
          <w:rFonts w:ascii="Courier New" w:hAnsi="Courier New"/>
          <w:sz w:val="16"/>
          <w:lang w:bidi="ar-IQ"/>
        </w:rPr>
        <w:tab/>
      </w:r>
      <w:r w:rsidRPr="007E26B8">
        <w:rPr>
          <w:rFonts w:ascii="Courier New" w:hAnsi="Courier New"/>
          <w:sz w:val="16"/>
        </w:rPr>
        <w:t xml:space="preserve">[57] </w:t>
      </w:r>
      <w:proofErr w:type="spellStart"/>
      <w:r w:rsidRPr="007E26B8">
        <w:rPr>
          <w:rFonts w:ascii="Courier New" w:hAnsi="Courier New"/>
          <w:sz w:val="16"/>
        </w:rPr>
        <w:t>FixedUserLocationInformation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6588EDF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511DE0D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47763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EPDGRecord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0A8EFB3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2A4841A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[0] </w:t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10B77E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servedIMSI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[3] IMSI OPTIONAL,</w:t>
      </w:r>
    </w:p>
    <w:p w14:paraId="2002C3A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ePDGAddressUsed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5179AE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59E032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[7] </w:t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9EB6A4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pdpPDNType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[8] </w:t>
      </w:r>
      <w:proofErr w:type="spellStart"/>
      <w:r w:rsidRPr="007E26B8">
        <w:rPr>
          <w:rFonts w:ascii="Courier New" w:hAnsi="Courier New"/>
          <w:sz w:val="16"/>
        </w:rPr>
        <w:t>PDPType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75856E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servedPDPPDNAddress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30BCEA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[11] </w:t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704204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listOfTrafficVolumes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7E26B8">
        <w:rPr>
          <w:rFonts w:ascii="Courier New" w:hAnsi="Courier New"/>
          <w:sz w:val="16"/>
        </w:rPr>
        <w:t>ChangeOfCharCondition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458344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recordOpeningTime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[13]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6DAE08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duration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[14] </w:t>
      </w:r>
      <w:proofErr w:type="spellStart"/>
      <w:r w:rsidRPr="007E26B8">
        <w:rPr>
          <w:rFonts w:ascii="Courier New" w:hAnsi="Courier New"/>
          <w:sz w:val="16"/>
        </w:rPr>
        <w:t>CallDuration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5E5BA7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[15] </w:t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92E81D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diagnostics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[16] Diagnostics OPTIONAL,</w:t>
      </w:r>
    </w:p>
    <w:p w14:paraId="08386B4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[17] INTEGER OPTIONAL,</w:t>
      </w:r>
    </w:p>
    <w:p w14:paraId="7777552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[18] </w:t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80BCB3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recordExtensions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[19] </w:t>
      </w:r>
      <w:proofErr w:type="spellStart"/>
      <w:r w:rsidRPr="007E26B8">
        <w:rPr>
          <w:rFonts w:ascii="Courier New" w:hAnsi="Courier New"/>
          <w:sz w:val="16"/>
        </w:rPr>
        <w:t>ManagementExtensions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7808AA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[20] </w:t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953D19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apnSelectionMode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[21] </w:t>
      </w:r>
      <w:proofErr w:type="spellStart"/>
      <w:r w:rsidRPr="007E26B8">
        <w:rPr>
          <w:rFonts w:ascii="Courier New" w:hAnsi="Courier New"/>
          <w:sz w:val="16"/>
        </w:rPr>
        <w:t>APNSelectionMode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F9BFB5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servedMSISDN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[22] MSISDN OPTIONAL,</w:t>
      </w:r>
    </w:p>
    <w:p w14:paraId="1E06645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[23] </w:t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64443B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[24] </w:t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3E74CE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iMSsignalingContext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[25] NULL OPTIONAL,</w:t>
      </w:r>
    </w:p>
    <w:p w14:paraId="4B7D159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servedIMEI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[29] IMEI OPTIONAL,</w:t>
      </w:r>
    </w:p>
    <w:p w14:paraId="18B281D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[30] </w:t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 xml:space="preserve"> OPTIONAL, </w:t>
      </w:r>
    </w:p>
    <w:p w14:paraId="132B3D1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sGWChange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[34] </w:t>
      </w:r>
      <w:proofErr w:type="spellStart"/>
      <w:r w:rsidRPr="007E26B8">
        <w:rPr>
          <w:rFonts w:ascii="Courier New" w:hAnsi="Courier New"/>
          <w:sz w:val="16"/>
        </w:rPr>
        <w:t>SGWChange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CD27E9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p-</w:t>
      </w:r>
      <w:proofErr w:type="spellStart"/>
      <w:r w:rsidRPr="007E26B8">
        <w:rPr>
          <w:rFonts w:ascii="Courier New" w:hAnsi="Courier New"/>
          <w:sz w:val="16"/>
        </w:rPr>
        <w:t>GWAddressUsed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[36]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24FDA7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p-</w:t>
      </w:r>
      <w:proofErr w:type="spellStart"/>
      <w:r w:rsidRPr="007E26B8">
        <w:rPr>
          <w:rFonts w:ascii="Courier New" w:hAnsi="Courier New"/>
          <w:sz w:val="16"/>
        </w:rPr>
        <w:t>GWPLMNIdentifier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[37] PLMN-Id OPTIONAL,</w:t>
      </w:r>
    </w:p>
    <w:p w14:paraId="3C7C350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startTime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[38]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40B6A2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stopTime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[39]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4F3D90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pDNConnectionChargingID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[40] </w:t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9DA5F6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servedPDPPDNAddressExt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[43]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98AB52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</w:rPr>
        <w:t>dynamicAddressFlag</w:t>
      </w:r>
      <w:r w:rsidRPr="007E26B8">
        <w:rPr>
          <w:rFonts w:ascii="Courier New" w:hAnsi="Courier New"/>
          <w:sz w:val="16"/>
          <w:lang w:eastAsia="zh-CN"/>
        </w:rPr>
        <w:t>Ext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</w:t>
      </w:r>
      <w:r w:rsidRPr="007E26B8">
        <w:rPr>
          <w:rFonts w:ascii="Courier New" w:hAnsi="Courier New"/>
          <w:sz w:val="16"/>
          <w:lang w:eastAsia="zh-CN"/>
        </w:rPr>
        <w:t>47</w:t>
      </w:r>
      <w:r w:rsidRPr="007E26B8">
        <w:rPr>
          <w:rFonts w:ascii="Courier New" w:hAnsi="Courier New"/>
          <w:sz w:val="16"/>
        </w:rPr>
        <w:t xml:space="preserve">] </w:t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955797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ePDGiPv6AddressUsed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[48]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F22405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p-GWiPv6AddressUsed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[50]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00C4A7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retransmission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[51] NULL OPTIONAL,</w:t>
      </w:r>
    </w:p>
    <w:p w14:paraId="429080E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enhancedDiagnostics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[52] </w:t>
      </w:r>
      <w:proofErr w:type="spellStart"/>
      <w:r w:rsidRPr="007E26B8">
        <w:rPr>
          <w:rFonts w:ascii="Courier New" w:hAnsi="Courier New"/>
          <w:sz w:val="16"/>
        </w:rPr>
        <w:t>EnhancedDiagnostics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CAF06E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uWANUserLocationInformation</w:t>
      </w:r>
      <w:proofErr w:type="spellEnd"/>
      <w:r w:rsidRPr="007E26B8">
        <w:rPr>
          <w:rFonts w:ascii="Courier New" w:hAnsi="Courier New"/>
          <w:sz w:val="16"/>
        </w:rPr>
        <w:tab/>
        <w:t xml:space="preserve">[53] </w:t>
      </w:r>
      <w:proofErr w:type="spellStart"/>
      <w:r w:rsidRPr="007E26B8">
        <w:rPr>
          <w:rFonts w:ascii="Courier New" w:hAnsi="Courier New"/>
          <w:sz w:val="16"/>
        </w:rPr>
        <w:t>UWANUserLocationInfo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1A96B1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userLocationInfoTime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[54]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B7F408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iMSIunauthenticatedFlag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  <w:t>[55] NULL OPTIONAL</w:t>
      </w:r>
    </w:p>
    <w:p w14:paraId="5BDA703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660F3E8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1DF81E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TWAGRecord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2686B31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18903F5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[0] </w:t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0D9930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servedIMSI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[3] IMSI OPTIONAL,</w:t>
      </w:r>
    </w:p>
    <w:p w14:paraId="65E9C7B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tWAGAddressUsed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49F611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15B9BC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[7] </w:t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272CEA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pdpPDNType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[8] </w:t>
      </w:r>
      <w:proofErr w:type="spellStart"/>
      <w:r w:rsidRPr="007E26B8">
        <w:rPr>
          <w:rFonts w:ascii="Courier New" w:hAnsi="Courier New"/>
          <w:sz w:val="16"/>
        </w:rPr>
        <w:t>PDPType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96F5F9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servedPDPPDNAddress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0B4328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[11] </w:t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C02A26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listOfTrafficVolumes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7E26B8">
        <w:rPr>
          <w:rFonts w:ascii="Courier New" w:hAnsi="Courier New"/>
          <w:sz w:val="16"/>
        </w:rPr>
        <w:t>ChangeOfCharCondition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C1E43C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recordOpeningTime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[13]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01C1A9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duration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[14] </w:t>
      </w:r>
      <w:proofErr w:type="spellStart"/>
      <w:r w:rsidRPr="007E26B8">
        <w:rPr>
          <w:rFonts w:ascii="Courier New" w:hAnsi="Courier New"/>
          <w:sz w:val="16"/>
        </w:rPr>
        <w:t>CallDuration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135DEB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[15] </w:t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AADD89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diagnostics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[16] Diagnostics OPTIONAL,</w:t>
      </w:r>
    </w:p>
    <w:p w14:paraId="7A5BD97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[17] INTEGER OPTIONAL,</w:t>
      </w:r>
    </w:p>
    <w:p w14:paraId="30B2DA1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[18] </w:t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86563D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recordExtensions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[19] </w:t>
      </w:r>
      <w:proofErr w:type="spellStart"/>
      <w:r w:rsidRPr="007E26B8">
        <w:rPr>
          <w:rFonts w:ascii="Courier New" w:hAnsi="Courier New"/>
          <w:sz w:val="16"/>
        </w:rPr>
        <w:t>ManagementExtensions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4B3435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[20] </w:t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C2BF29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apnSelectionMode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[21] </w:t>
      </w:r>
      <w:proofErr w:type="spellStart"/>
      <w:r w:rsidRPr="007E26B8">
        <w:rPr>
          <w:rFonts w:ascii="Courier New" w:hAnsi="Courier New"/>
          <w:sz w:val="16"/>
        </w:rPr>
        <w:t>APNSelectionMode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D077B3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servedMSISDN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[22] MSISDN OPTIONAL,</w:t>
      </w:r>
    </w:p>
    <w:p w14:paraId="130E51A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[23] </w:t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75E823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[24] </w:t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FB6C4C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servedIMEI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[29] IMEI OPTIONAL,</w:t>
      </w:r>
    </w:p>
    <w:p w14:paraId="51A7309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[30] </w:t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 xml:space="preserve"> OPTIONAL, </w:t>
      </w:r>
    </w:p>
    <w:p w14:paraId="15FF590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sGWChange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[34] </w:t>
      </w:r>
      <w:proofErr w:type="spellStart"/>
      <w:r w:rsidRPr="007E26B8">
        <w:rPr>
          <w:rFonts w:ascii="Courier New" w:hAnsi="Courier New"/>
          <w:sz w:val="16"/>
        </w:rPr>
        <w:t>SGWChange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0077BC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p-</w:t>
      </w:r>
      <w:proofErr w:type="spellStart"/>
      <w:r w:rsidRPr="007E26B8">
        <w:rPr>
          <w:rFonts w:ascii="Courier New" w:hAnsi="Courier New"/>
          <w:sz w:val="16"/>
        </w:rPr>
        <w:t>GWAddressUsed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[36]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A23212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p-</w:t>
      </w:r>
      <w:proofErr w:type="spellStart"/>
      <w:r w:rsidRPr="007E26B8">
        <w:rPr>
          <w:rFonts w:ascii="Courier New" w:hAnsi="Courier New"/>
          <w:sz w:val="16"/>
        </w:rPr>
        <w:t>GWPLMNIdentifier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[37] PLMN-Id OPTIONAL,</w:t>
      </w:r>
    </w:p>
    <w:p w14:paraId="70BCD6E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startTime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[38]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78D205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stopTime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[39]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C1E0A3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lastRenderedPageBreak/>
        <w:tab/>
      </w:r>
      <w:proofErr w:type="spellStart"/>
      <w:r w:rsidRPr="007E26B8">
        <w:rPr>
          <w:rFonts w:ascii="Courier New" w:hAnsi="Courier New"/>
          <w:sz w:val="16"/>
        </w:rPr>
        <w:t>pDNConnectionChargingID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[40] </w:t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77A8F5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servedPDPPDNAddressExt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[43]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3D9A84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</w:rPr>
        <w:t>dynamicAddressFlag</w:t>
      </w:r>
      <w:r w:rsidRPr="007E26B8">
        <w:rPr>
          <w:rFonts w:ascii="Courier New" w:hAnsi="Courier New"/>
          <w:sz w:val="16"/>
          <w:lang w:eastAsia="zh-CN"/>
        </w:rPr>
        <w:t>Ext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</w:t>
      </w:r>
      <w:r w:rsidRPr="007E26B8">
        <w:rPr>
          <w:rFonts w:ascii="Courier New" w:hAnsi="Courier New"/>
          <w:sz w:val="16"/>
          <w:lang w:eastAsia="zh-CN"/>
        </w:rPr>
        <w:t>47</w:t>
      </w:r>
      <w:r w:rsidRPr="007E26B8">
        <w:rPr>
          <w:rFonts w:ascii="Courier New" w:hAnsi="Courier New"/>
          <w:sz w:val="16"/>
        </w:rPr>
        <w:t xml:space="preserve">] </w:t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019F4C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tWAGiPv6AddressUsed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[48]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ECF49B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p-GWiPv6AddressUsed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[50]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14C7EE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retransmission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[51] NULL OPTIONAL,</w:t>
      </w:r>
    </w:p>
    <w:p w14:paraId="6EAE047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enhancedDiagnostics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[52] </w:t>
      </w:r>
      <w:proofErr w:type="spellStart"/>
      <w:r w:rsidRPr="007E26B8">
        <w:rPr>
          <w:rFonts w:ascii="Courier New" w:hAnsi="Courier New"/>
          <w:sz w:val="16"/>
        </w:rPr>
        <w:t>EnhancedDiagnostics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4EE362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tWANUserLocationInformation</w:t>
      </w:r>
      <w:proofErr w:type="spellEnd"/>
      <w:r w:rsidRPr="007E26B8">
        <w:rPr>
          <w:rFonts w:ascii="Courier New" w:hAnsi="Courier New"/>
          <w:sz w:val="16"/>
        </w:rPr>
        <w:tab/>
        <w:t xml:space="preserve">[53] </w:t>
      </w:r>
      <w:proofErr w:type="spellStart"/>
      <w:r w:rsidRPr="007E26B8">
        <w:rPr>
          <w:rFonts w:ascii="Courier New" w:hAnsi="Courier New"/>
          <w:sz w:val="16"/>
        </w:rPr>
        <w:t>TWANUserLocationInfo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1A145C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iMSIunauthenticatedFlag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  <w:t>[54] NULL OPTIONAL</w:t>
      </w:r>
    </w:p>
    <w:p w14:paraId="02FE863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796F91D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39F4B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SGSNMMRecord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726DEFB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7E92142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[0] </w:t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51BD98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servedIMSI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[1] IMSI,</w:t>
      </w:r>
    </w:p>
    <w:p w14:paraId="58752D9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servedIMEI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[2] IMEI OPTIONAL,</w:t>
      </w:r>
    </w:p>
    <w:p w14:paraId="2263DFD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C8FF67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msNetworkCapability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MSNetworkCapability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9EF945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routingArea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RoutingAreaCode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719B3C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locationAreaCode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</w:t>
      </w:r>
      <w:proofErr w:type="spellStart"/>
      <w:r w:rsidRPr="007E26B8">
        <w:rPr>
          <w:rFonts w:ascii="Courier New" w:hAnsi="Courier New"/>
          <w:sz w:val="16"/>
        </w:rPr>
        <w:t>LocationAreaCode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012B6A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cellIdentifier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[7] </w:t>
      </w:r>
      <w:proofErr w:type="spellStart"/>
      <w:r w:rsidRPr="007E26B8">
        <w:rPr>
          <w:rFonts w:ascii="Courier New" w:hAnsi="Courier New"/>
          <w:sz w:val="16"/>
        </w:rPr>
        <w:t>CellId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8F60AF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changeLocation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[8] SEQUENCE OF </w:t>
      </w:r>
      <w:proofErr w:type="spellStart"/>
      <w:r w:rsidRPr="007E26B8">
        <w:rPr>
          <w:rFonts w:ascii="Courier New" w:hAnsi="Courier New"/>
          <w:sz w:val="16"/>
        </w:rPr>
        <w:t>ChangeLocation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20EBD6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recordOpeningTime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A8604C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duration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[10] </w:t>
      </w:r>
      <w:proofErr w:type="spellStart"/>
      <w:r w:rsidRPr="007E26B8">
        <w:rPr>
          <w:rFonts w:ascii="Courier New" w:hAnsi="Courier New"/>
          <w:sz w:val="16"/>
        </w:rPr>
        <w:t>CallDuration</w:t>
      </w:r>
      <w:proofErr w:type="spellEnd"/>
      <w:r w:rsidRPr="007E26B8">
        <w:rPr>
          <w:rFonts w:ascii="Courier New" w:hAnsi="Courier New"/>
          <w:sz w:val="16"/>
        </w:rPr>
        <w:t xml:space="preserve"> OPTIONAL, </w:t>
      </w:r>
    </w:p>
    <w:p w14:paraId="3272C5C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sgsnChange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[11] </w:t>
      </w:r>
      <w:proofErr w:type="spellStart"/>
      <w:r w:rsidRPr="007E26B8">
        <w:rPr>
          <w:rFonts w:ascii="Courier New" w:hAnsi="Courier New"/>
          <w:sz w:val="16"/>
        </w:rPr>
        <w:t>SGSNChange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81B0C1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[12] </w:t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0AB6DD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diagnostics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[13] Diagnostics OPTIONAL,</w:t>
      </w:r>
    </w:p>
    <w:p w14:paraId="0BA11C9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[14] INTEGER OPTIONAL,</w:t>
      </w:r>
    </w:p>
    <w:p w14:paraId="3ED24D4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[15] </w:t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4EC86A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recordExtensions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[16] </w:t>
      </w:r>
      <w:proofErr w:type="spellStart"/>
      <w:r w:rsidRPr="007E26B8">
        <w:rPr>
          <w:rFonts w:ascii="Courier New" w:hAnsi="Courier New"/>
          <w:sz w:val="16"/>
        </w:rPr>
        <w:t>ManagementExtensions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0F5611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[17] </w:t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099CB2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servedMSISDN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[18] MSISDN OPTIONAL,</w:t>
      </w:r>
    </w:p>
    <w:p w14:paraId="27145CC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[19] </w:t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>,</w:t>
      </w:r>
      <w:r w:rsidRPr="007E26B8">
        <w:rPr>
          <w:rFonts w:ascii="Courier New" w:hAnsi="Courier New"/>
          <w:sz w:val="16"/>
        </w:rPr>
        <w:tab/>
      </w:r>
    </w:p>
    <w:p w14:paraId="5339346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cAMELInformationMM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[20] </w:t>
      </w:r>
      <w:proofErr w:type="spellStart"/>
      <w:r w:rsidRPr="007E26B8">
        <w:rPr>
          <w:rFonts w:ascii="Courier New" w:hAnsi="Courier New"/>
          <w:sz w:val="16"/>
        </w:rPr>
        <w:t>CAMELInformationMM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49C82D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[21] </w:t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3552AD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[22] </w:t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559F3D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cellPLMNId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[23] PLMN-Id OPTIONAL,</w:t>
      </w:r>
    </w:p>
    <w:p w14:paraId="26EC689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servingNodePLMNIdentifier</w:t>
      </w:r>
      <w:proofErr w:type="spellEnd"/>
      <w:r w:rsidRPr="007E26B8">
        <w:rPr>
          <w:rFonts w:ascii="Courier New" w:hAnsi="Courier New"/>
          <w:sz w:val="16"/>
        </w:rPr>
        <w:tab/>
        <w:t>[24] PLMN-Id OPTIONAL,</w:t>
      </w:r>
    </w:p>
    <w:p w14:paraId="5675D28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cNOperatorSelectionEnt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[25] </w:t>
      </w:r>
      <w:proofErr w:type="spellStart"/>
      <w:r w:rsidRPr="007E26B8">
        <w:rPr>
          <w:rFonts w:ascii="Courier New" w:hAnsi="Courier New"/>
          <w:sz w:val="16"/>
        </w:rPr>
        <w:t>CNOperatorSelectionEntity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011B800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170B82B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A21E6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SGSNPDPRecord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7974AFF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0C90745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[0] </w:t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CCAD27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networkInitiation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NetworkInitiatedPDPContext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BF8076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hAnsi="Courier New"/>
          <w:sz w:val="16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  <w:lang w:val="fr-FR"/>
        </w:rPr>
        <w:t>servedIMSI</w:t>
      </w:r>
      <w:proofErr w:type="spellEnd"/>
      <w:proofErr w:type="gramEnd"/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  <w:t>[3] IMSI OPTIONAL,</w:t>
      </w:r>
    </w:p>
    <w:p w14:paraId="6541BA4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  <w:lang w:val="fr-FR"/>
        </w:rPr>
        <w:t>servedIMEI</w:t>
      </w:r>
      <w:proofErr w:type="spellEnd"/>
      <w:proofErr w:type="gramEnd"/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  <w:t>[4] IMEI OPTIONAL,</w:t>
      </w:r>
    </w:p>
    <w:p w14:paraId="25946C9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val="fr-FR"/>
        </w:rPr>
        <w:tab/>
      </w:r>
      <w:proofErr w:type="spellStart"/>
      <w:r w:rsidRPr="007E26B8">
        <w:rPr>
          <w:rFonts w:ascii="Courier New" w:hAnsi="Courier New"/>
          <w:sz w:val="16"/>
        </w:rPr>
        <w:t>sgsnAddress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A17CB0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msNetworkCapability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</w:t>
      </w:r>
      <w:proofErr w:type="spellStart"/>
      <w:r w:rsidRPr="007E26B8">
        <w:rPr>
          <w:rFonts w:ascii="Courier New" w:hAnsi="Courier New"/>
          <w:sz w:val="16"/>
        </w:rPr>
        <w:t>MSNetworkCapability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DD4BF6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routingArea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[7] </w:t>
      </w:r>
      <w:proofErr w:type="spellStart"/>
      <w:r w:rsidRPr="007E26B8">
        <w:rPr>
          <w:rFonts w:ascii="Courier New" w:hAnsi="Courier New"/>
          <w:sz w:val="16"/>
        </w:rPr>
        <w:t>RoutingAreaCode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5BEE56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locationAreaCode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[8] </w:t>
      </w:r>
      <w:proofErr w:type="spellStart"/>
      <w:r w:rsidRPr="007E26B8">
        <w:rPr>
          <w:rFonts w:ascii="Courier New" w:hAnsi="Courier New"/>
          <w:sz w:val="16"/>
        </w:rPr>
        <w:t>LocationAreaCode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77348E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cellIdentifier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[9] </w:t>
      </w:r>
      <w:proofErr w:type="spellStart"/>
      <w:r w:rsidRPr="007E26B8">
        <w:rPr>
          <w:rFonts w:ascii="Courier New" w:hAnsi="Courier New"/>
          <w:sz w:val="16"/>
        </w:rPr>
        <w:t>CellId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CBFBCE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[10] </w:t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2BDAED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ggsnAddressUsed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[11]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1E8992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[12] </w:t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347AE4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pdpType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[13] </w:t>
      </w:r>
      <w:proofErr w:type="spellStart"/>
      <w:r w:rsidRPr="007E26B8">
        <w:rPr>
          <w:rFonts w:ascii="Courier New" w:hAnsi="Courier New"/>
          <w:sz w:val="16"/>
        </w:rPr>
        <w:t>PDPType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FF6C7F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servedPDPAddress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[14]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962429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listOfTrafficVolumes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7E26B8">
        <w:rPr>
          <w:rFonts w:ascii="Courier New" w:hAnsi="Courier New"/>
          <w:sz w:val="16"/>
        </w:rPr>
        <w:t>ChangeOfCharCondition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9A0ADD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recordOpeningTime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[16]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439B9A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duration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[17] </w:t>
      </w:r>
      <w:proofErr w:type="spellStart"/>
      <w:r w:rsidRPr="007E26B8">
        <w:rPr>
          <w:rFonts w:ascii="Courier New" w:hAnsi="Courier New"/>
          <w:sz w:val="16"/>
        </w:rPr>
        <w:t>CallDuration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593ACA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sgsnChange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[18] </w:t>
      </w:r>
      <w:proofErr w:type="spellStart"/>
      <w:r w:rsidRPr="007E26B8">
        <w:rPr>
          <w:rFonts w:ascii="Courier New" w:hAnsi="Courier New"/>
          <w:sz w:val="16"/>
        </w:rPr>
        <w:t>SGSNChange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D5482D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[19] </w:t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E2BBCE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diagnostics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[20] Diagnostics OPTIONAL,</w:t>
      </w:r>
    </w:p>
    <w:p w14:paraId="0EFAEB7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[21] INTEGER OPTIONAL,</w:t>
      </w:r>
    </w:p>
    <w:p w14:paraId="4B28369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[22] </w:t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0C3B43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recordExtensions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[23] </w:t>
      </w:r>
      <w:proofErr w:type="spellStart"/>
      <w:r w:rsidRPr="007E26B8">
        <w:rPr>
          <w:rFonts w:ascii="Courier New" w:hAnsi="Courier New"/>
          <w:sz w:val="16"/>
        </w:rPr>
        <w:t>ManagementExtensions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EE6A9D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[24] </w:t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20F0FA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apnSelectionMode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[25] </w:t>
      </w:r>
      <w:proofErr w:type="spellStart"/>
      <w:r w:rsidRPr="007E26B8">
        <w:rPr>
          <w:rFonts w:ascii="Courier New" w:hAnsi="Courier New"/>
          <w:sz w:val="16"/>
        </w:rPr>
        <w:t>APNSelectionMode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6D82C0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accessPointNameOI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[26] </w:t>
      </w:r>
      <w:proofErr w:type="spellStart"/>
      <w:r w:rsidRPr="007E26B8">
        <w:rPr>
          <w:rFonts w:ascii="Courier New" w:hAnsi="Courier New"/>
          <w:sz w:val="16"/>
        </w:rPr>
        <w:t>AccessPointNameOI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E1D980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servedMSISDN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[27] MSISDN OPTIONAL,</w:t>
      </w:r>
    </w:p>
    <w:p w14:paraId="505F329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[28] </w:t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F23CAA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[29] </w:t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B224AA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</w:rPr>
        <w:t>cAMELInformationPDP</w:t>
      </w:r>
      <w:proofErr w:type="spellEnd"/>
      <w:r w:rsidRPr="007E26B8">
        <w:rPr>
          <w:rFonts w:ascii="Courier New" w:hAnsi="Courier New"/>
          <w:sz w:val="16"/>
        </w:rPr>
        <w:t xml:space="preserve">  </w:t>
      </w:r>
      <w:r w:rsidRPr="007E26B8">
        <w:rPr>
          <w:rFonts w:ascii="Courier New" w:hAnsi="Courier New"/>
          <w:sz w:val="16"/>
        </w:rPr>
        <w:tab/>
      </w:r>
      <w:proofErr w:type="gramEnd"/>
      <w:r w:rsidRPr="007E26B8">
        <w:rPr>
          <w:rFonts w:ascii="Courier New" w:hAnsi="Courier New"/>
          <w:sz w:val="16"/>
        </w:rPr>
        <w:tab/>
        <w:t xml:space="preserve">[30] </w:t>
      </w:r>
      <w:proofErr w:type="spellStart"/>
      <w:r w:rsidRPr="007E26B8">
        <w:rPr>
          <w:rFonts w:ascii="Courier New" w:hAnsi="Courier New"/>
          <w:sz w:val="16"/>
        </w:rPr>
        <w:t>CAMELInformationPDP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D9798C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rNCUnsentDownlinkVolume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[31] </w:t>
      </w:r>
      <w:proofErr w:type="spellStart"/>
      <w:r w:rsidRPr="007E26B8">
        <w:rPr>
          <w:rFonts w:ascii="Courier New" w:hAnsi="Courier New"/>
          <w:sz w:val="16"/>
        </w:rPr>
        <w:t>DataVolumeGPRS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BCDD50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[32] </w:t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2723E6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[33] </w:t>
      </w:r>
      <w:proofErr w:type="spellStart"/>
      <w:r w:rsidRPr="007E26B8">
        <w:rPr>
          <w:rFonts w:ascii="Courier New" w:hAnsi="Courier New"/>
          <w:sz w:val="16"/>
        </w:rPr>
        <w:t>DynamicAddressFlag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3D05BC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iMSIunauthenticatedFlag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  <w:t>[34] NULL OPTIONAL,</w:t>
      </w:r>
    </w:p>
    <w:p w14:paraId="7B5E4FF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userCSGInformation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[35] </w:t>
      </w:r>
      <w:proofErr w:type="spellStart"/>
      <w:r w:rsidRPr="007E26B8">
        <w:rPr>
          <w:rFonts w:ascii="Courier New" w:hAnsi="Courier New"/>
          <w:sz w:val="16"/>
        </w:rPr>
        <w:t>UserCSGInformation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C2D982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lastRenderedPageBreak/>
        <w:tab/>
      </w:r>
      <w:proofErr w:type="spellStart"/>
      <w:r w:rsidRPr="007E26B8">
        <w:rPr>
          <w:rFonts w:ascii="Courier New" w:hAnsi="Courier New"/>
          <w:sz w:val="16"/>
        </w:rPr>
        <w:t>servedPDPPDNAddressExt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[36]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C340F6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lowPriorityIndicator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[37] NULL OPTIONAL,</w:t>
      </w:r>
    </w:p>
    <w:p w14:paraId="6440A60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servingNodePLMNIdentifier</w:t>
      </w:r>
      <w:proofErr w:type="spellEnd"/>
      <w:r w:rsidRPr="007E26B8">
        <w:rPr>
          <w:rFonts w:ascii="Courier New" w:hAnsi="Courier New"/>
          <w:sz w:val="16"/>
        </w:rPr>
        <w:tab/>
        <w:t>[38] PLMN-Id OPTIONAL,</w:t>
      </w:r>
    </w:p>
    <w:p w14:paraId="1F2E6E2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cNOperatorSelectionEnt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[39] </w:t>
      </w:r>
      <w:proofErr w:type="spellStart"/>
      <w:r w:rsidRPr="007E26B8">
        <w:rPr>
          <w:rFonts w:ascii="Courier New" w:hAnsi="Courier New"/>
          <w:sz w:val="16"/>
        </w:rPr>
        <w:t>CNOperatorSelectionEntity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5344A19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0AF6F18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9C5DD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SGSNSMORecord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0FC9223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3231EC9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  </w:t>
      </w:r>
      <w:proofErr w:type="gramStart"/>
      <w:r w:rsidRPr="007E26B8">
        <w:rPr>
          <w:rFonts w:ascii="Courier New" w:hAnsi="Courier New"/>
          <w:sz w:val="16"/>
        </w:rPr>
        <w:t>also</w:t>
      </w:r>
      <w:proofErr w:type="gramEnd"/>
      <w:r w:rsidRPr="007E26B8">
        <w:rPr>
          <w:rFonts w:ascii="Courier New" w:hAnsi="Courier New"/>
          <w:sz w:val="16"/>
        </w:rPr>
        <w:t xml:space="preserve"> for </w:t>
      </w:r>
      <w:r w:rsidRPr="007E26B8">
        <w:rPr>
          <w:rFonts w:ascii="Courier New" w:hAnsi="Courier New"/>
          <w:sz w:val="16"/>
          <w:lang w:bidi="ar-IQ"/>
        </w:rPr>
        <w:t>MME UE originated SMS record</w:t>
      </w:r>
    </w:p>
    <w:p w14:paraId="404E7CE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1E1A832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7A267C2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[0] </w:t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176EB1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servedIMSI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[1] IMSI,</w:t>
      </w:r>
    </w:p>
    <w:p w14:paraId="3A24DCD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servedIMEI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[2] IMEI OPTIONAL,</w:t>
      </w:r>
    </w:p>
    <w:p w14:paraId="3339130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servedMSISDN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[3] MSISDN OPTIONAL,</w:t>
      </w:r>
    </w:p>
    <w:p w14:paraId="2F9ABA3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msNetworkCapability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MSNetworkCapability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DE7D52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serviceCentre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AddressString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1E94A4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recordingEntity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</w:t>
      </w:r>
      <w:proofErr w:type="spellStart"/>
      <w:r w:rsidRPr="007E26B8">
        <w:rPr>
          <w:rFonts w:ascii="Courier New" w:hAnsi="Courier New"/>
          <w:sz w:val="16"/>
        </w:rPr>
        <w:t>RecordingEntity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DD465F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locationArea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[7] </w:t>
      </w:r>
      <w:proofErr w:type="spellStart"/>
      <w:r w:rsidRPr="007E26B8">
        <w:rPr>
          <w:rFonts w:ascii="Courier New" w:hAnsi="Courier New"/>
          <w:sz w:val="16"/>
        </w:rPr>
        <w:t>LocationAreaCode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85836C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routingArea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[8] </w:t>
      </w:r>
      <w:proofErr w:type="spellStart"/>
      <w:r w:rsidRPr="007E26B8">
        <w:rPr>
          <w:rFonts w:ascii="Courier New" w:hAnsi="Courier New"/>
          <w:sz w:val="16"/>
        </w:rPr>
        <w:t>RoutingAreaCode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B39604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cellIdentifier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[9] </w:t>
      </w:r>
      <w:proofErr w:type="spellStart"/>
      <w:r w:rsidRPr="007E26B8">
        <w:rPr>
          <w:rFonts w:ascii="Courier New" w:hAnsi="Courier New"/>
          <w:sz w:val="16"/>
        </w:rPr>
        <w:t>CellId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32F7FA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messageReference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[10] </w:t>
      </w:r>
      <w:proofErr w:type="spellStart"/>
      <w:r w:rsidRPr="007E26B8">
        <w:rPr>
          <w:rFonts w:ascii="Courier New" w:hAnsi="Courier New"/>
          <w:sz w:val="16"/>
        </w:rPr>
        <w:t>MessageReference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040E6D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eventTimeStamp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[11]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4E3756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smsResult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[12] </w:t>
      </w:r>
      <w:proofErr w:type="spellStart"/>
      <w:r w:rsidRPr="007E26B8">
        <w:rPr>
          <w:rFonts w:ascii="Courier New" w:hAnsi="Courier New"/>
          <w:sz w:val="16"/>
        </w:rPr>
        <w:t>SMSResult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51CDBD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recordExtensions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[13] </w:t>
      </w:r>
      <w:proofErr w:type="spellStart"/>
      <w:r w:rsidRPr="007E26B8">
        <w:rPr>
          <w:rFonts w:ascii="Courier New" w:hAnsi="Courier New"/>
          <w:sz w:val="16"/>
        </w:rPr>
        <w:t>ManagementExtensions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F29DF7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[14] </w:t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46F438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[15] </w:t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B7D933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[16] </w:t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B8484C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[17] </w:t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5E6DF8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destinationNumber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[18] </w:t>
      </w:r>
      <w:proofErr w:type="spellStart"/>
      <w:r w:rsidRPr="007E26B8">
        <w:rPr>
          <w:rFonts w:ascii="Courier New" w:hAnsi="Courier New"/>
          <w:sz w:val="16"/>
        </w:rPr>
        <w:t>SmsTpDestinationNumber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519DC9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cAMELInformationSMS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[19] </w:t>
      </w:r>
      <w:proofErr w:type="spellStart"/>
      <w:r w:rsidRPr="007E26B8">
        <w:rPr>
          <w:rFonts w:ascii="Courier New" w:hAnsi="Courier New"/>
          <w:sz w:val="16"/>
        </w:rPr>
        <w:t>CAMELInformationSMS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C31511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[20] </w:t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AFFF7C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[21] </w:t>
      </w:r>
      <w:proofErr w:type="spellStart"/>
      <w:r w:rsidRPr="007E26B8">
        <w:rPr>
          <w:rFonts w:ascii="Courier New" w:hAnsi="Courier New"/>
          <w:sz w:val="16"/>
        </w:rPr>
        <w:t>ServingNodeType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8D272A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[22]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C84475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servingNodeiPv6Address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[23]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9B14E3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mMEName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[24] </w:t>
      </w:r>
      <w:proofErr w:type="spellStart"/>
      <w:r w:rsidRPr="007E26B8">
        <w:rPr>
          <w:rFonts w:ascii="Courier New" w:hAnsi="Courier New"/>
          <w:sz w:val="16"/>
        </w:rPr>
        <w:t>DiameterIdentity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213433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mMERealm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[25] </w:t>
      </w:r>
      <w:proofErr w:type="spellStart"/>
      <w:r w:rsidRPr="007E26B8">
        <w:rPr>
          <w:rFonts w:ascii="Courier New" w:hAnsi="Courier New"/>
          <w:sz w:val="16"/>
        </w:rPr>
        <w:t>DiameterIdentity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80672A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userLocationInformation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[26] OCTET STRING OPTIONAL,</w:t>
      </w:r>
    </w:p>
    <w:p w14:paraId="7A68D95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retransmission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[27] NULL OPTIONAL,</w:t>
      </w:r>
    </w:p>
    <w:p w14:paraId="2367B22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servingNodePLMNIdentifier</w:t>
      </w:r>
      <w:proofErr w:type="spellEnd"/>
      <w:r w:rsidRPr="007E26B8">
        <w:rPr>
          <w:rFonts w:ascii="Courier New" w:hAnsi="Courier New"/>
          <w:sz w:val="16"/>
        </w:rPr>
        <w:tab/>
        <w:t>[28] PLMN-Id OPTIONAL,</w:t>
      </w:r>
    </w:p>
    <w:p w14:paraId="5C2B700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userLocationInfoTime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[29]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9762DF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cNOperatorSelectionEnt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[30] </w:t>
      </w:r>
      <w:proofErr w:type="spellStart"/>
      <w:r w:rsidRPr="007E26B8">
        <w:rPr>
          <w:rFonts w:ascii="Courier New" w:hAnsi="Courier New"/>
          <w:sz w:val="16"/>
        </w:rPr>
        <w:t>CNOperatorSelectionEntity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15CE19A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1EBAC2A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C985B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SGSNSMTRecord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371B6E2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325EDD9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  </w:t>
      </w:r>
      <w:proofErr w:type="gramStart"/>
      <w:r w:rsidRPr="007E26B8">
        <w:rPr>
          <w:rFonts w:ascii="Courier New" w:hAnsi="Courier New"/>
          <w:sz w:val="16"/>
        </w:rPr>
        <w:t>also</w:t>
      </w:r>
      <w:proofErr w:type="gramEnd"/>
      <w:r w:rsidRPr="007E26B8">
        <w:rPr>
          <w:rFonts w:ascii="Courier New" w:hAnsi="Courier New"/>
          <w:sz w:val="16"/>
        </w:rPr>
        <w:t xml:space="preserve"> for </w:t>
      </w:r>
      <w:r w:rsidRPr="007E26B8">
        <w:rPr>
          <w:rFonts w:ascii="Courier New" w:hAnsi="Courier New"/>
          <w:sz w:val="16"/>
          <w:lang w:bidi="ar-IQ"/>
        </w:rPr>
        <w:t>MME UE terminated SMS record</w:t>
      </w:r>
    </w:p>
    <w:p w14:paraId="7C68900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526A14A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4AA7998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[0] </w:t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ABA56E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servedIMSI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[1] IMSI,</w:t>
      </w:r>
    </w:p>
    <w:p w14:paraId="79A44A2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servedIMEI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[2] IMEI OPTIONAL,</w:t>
      </w:r>
    </w:p>
    <w:p w14:paraId="2EBDDED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servedMSISDN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[3] MSISDN OPTIONAL,</w:t>
      </w:r>
    </w:p>
    <w:p w14:paraId="451B815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msNetworkCapability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[4] </w:t>
      </w:r>
      <w:proofErr w:type="spellStart"/>
      <w:r w:rsidRPr="007E26B8">
        <w:rPr>
          <w:rFonts w:ascii="Courier New" w:hAnsi="Courier New"/>
          <w:sz w:val="16"/>
        </w:rPr>
        <w:t>MSNetworkCapability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B3E34F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serviceCentre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[5] </w:t>
      </w:r>
      <w:proofErr w:type="spellStart"/>
      <w:r w:rsidRPr="007E26B8">
        <w:rPr>
          <w:rFonts w:ascii="Courier New" w:hAnsi="Courier New"/>
          <w:sz w:val="16"/>
        </w:rPr>
        <w:t>AddressString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C827DF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recordingEntity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[6] </w:t>
      </w:r>
      <w:proofErr w:type="spellStart"/>
      <w:r w:rsidRPr="007E26B8">
        <w:rPr>
          <w:rFonts w:ascii="Courier New" w:hAnsi="Courier New"/>
          <w:sz w:val="16"/>
        </w:rPr>
        <w:t>RecordingEntity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528045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locationArea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[7] </w:t>
      </w:r>
      <w:proofErr w:type="spellStart"/>
      <w:r w:rsidRPr="007E26B8">
        <w:rPr>
          <w:rFonts w:ascii="Courier New" w:hAnsi="Courier New"/>
          <w:sz w:val="16"/>
        </w:rPr>
        <w:t>LocationAreaCode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B3C392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routingArea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[8] </w:t>
      </w:r>
      <w:proofErr w:type="spellStart"/>
      <w:r w:rsidRPr="007E26B8">
        <w:rPr>
          <w:rFonts w:ascii="Courier New" w:hAnsi="Courier New"/>
          <w:sz w:val="16"/>
        </w:rPr>
        <w:t>RoutingAreaCode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0687C8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cellIdentifier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[9] </w:t>
      </w:r>
      <w:proofErr w:type="spellStart"/>
      <w:r w:rsidRPr="007E26B8">
        <w:rPr>
          <w:rFonts w:ascii="Courier New" w:hAnsi="Courier New"/>
          <w:sz w:val="16"/>
        </w:rPr>
        <w:t>CellId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37F3E0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eventTimeStamp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[10]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37CA39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smsResult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[11] </w:t>
      </w:r>
      <w:proofErr w:type="spellStart"/>
      <w:r w:rsidRPr="007E26B8">
        <w:rPr>
          <w:rFonts w:ascii="Courier New" w:hAnsi="Courier New"/>
          <w:sz w:val="16"/>
        </w:rPr>
        <w:t>SMSResult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F9B842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recordExtensions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[12] </w:t>
      </w:r>
      <w:proofErr w:type="spellStart"/>
      <w:r w:rsidRPr="007E26B8">
        <w:rPr>
          <w:rFonts w:ascii="Courier New" w:hAnsi="Courier New"/>
          <w:sz w:val="16"/>
        </w:rPr>
        <w:t>ManagementExtensions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C2AD3B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[13] </w:t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20A03C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[14] </w:t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53ED3E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[15] </w:t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6537DF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[16] </w:t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C141FA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[17] </w:t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B1043D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cAMELInformationSMS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[18] </w:t>
      </w:r>
      <w:proofErr w:type="spellStart"/>
      <w:r w:rsidRPr="007E26B8">
        <w:rPr>
          <w:rFonts w:ascii="Courier New" w:hAnsi="Courier New"/>
          <w:sz w:val="16"/>
        </w:rPr>
        <w:t>CAMELInformationSMS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A07124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originatingAddress</w:t>
      </w:r>
      <w:proofErr w:type="spellEnd"/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  <w:t xml:space="preserve"> [19] </w:t>
      </w:r>
      <w:proofErr w:type="spellStart"/>
      <w:r w:rsidRPr="007E26B8">
        <w:rPr>
          <w:rFonts w:ascii="Courier New" w:hAnsi="Courier New"/>
          <w:sz w:val="16"/>
        </w:rPr>
        <w:t>AddressString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C54135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[20] </w:t>
      </w:r>
      <w:proofErr w:type="spellStart"/>
      <w:r w:rsidRPr="007E26B8">
        <w:rPr>
          <w:rFonts w:ascii="Courier New" w:hAnsi="Courier New"/>
          <w:sz w:val="16"/>
        </w:rPr>
        <w:t>ServingNodeType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077C92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[21]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E6BB18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servingNodeiPv6Address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[22]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4859CB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mMEName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[23] </w:t>
      </w:r>
      <w:proofErr w:type="spellStart"/>
      <w:r w:rsidRPr="007E26B8">
        <w:rPr>
          <w:rFonts w:ascii="Courier New" w:hAnsi="Courier New"/>
          <w:sz w:val="16"/>
        </w:rPr>
        <w:t>DiameterIdentity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4DB2C8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mMERealm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[24] </w:t>
      </w:r>
      <w:proofErr w:type="spellStart"/>
      <w:r w:rsidRPr="007E26B8">
        <w:rPr>
          <w:rFonts w:ascii="Courier New" w:hAnsi="Courier New"/>
          <w:sz w:val="16"/>
        </w:rPr>
        <w:t>DiameterIdentity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748372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userLocationInformation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[25] OCTET STRING OPTIONAL,</w:t>
      </w:r>
    </w:p>
    <w:p w14:paraId="78795DA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retransmission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[26] NULL OPTIONAL,</w:t>
      </w:r>
    </w:p>
    <w:p w14:paraId="630C067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servingNodePLMNIdentifier</w:t>
      </w:r>
      <w:proofErr w:type="spellEnd"/>
      <w:r w:rsidRPr="007E26B8">
        <w:rPr>
          <w:rFonts w:ascii="Courier New" w:hAnsi="Courier New"/>
          <w:sz w:val="16"/>
        </w:rPr>
        <w:tab/>
        <w:t xml:space="preserve"> [27] PLMN-Id OPTIONAL,</w:t>
      </w:r>
    </w:p>
    <w:p w14:paraId="5F6037A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userLocationInfoTime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[28]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942EAC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lastRenderedPageBreak/>
        <w:tab/>
      </w:r>
      <w:proofErr w:type="spellStart"/>
      <w:r w:rsidRPr="007E26B8">
        <w:rPr>
          <w:rFonts w:ascii="Courier New" w:hAnsi="Courier New"/>
          <w:sz w:val="16"/>
        </w:rPr>
        <w:t>cNOperatorSelectionEnt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[29] </w:t>
      </w:r>
      <w:proofErr w:type="spellStart"/>
      <w:r w:rsidRPr="007E26B8">
        <w:rPr>
          <w:rFonts w:ascii="Courier New" w:hAnsi="Courier New"/>
          <w:sz w:val="16"/>
        </w:rPr>
        <w:t>CNOperatorSelectionEntity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67351B6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7B69DD3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75979A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SGSNMTLCSRecord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2E9CC55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4F4AC9D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[0] </w:t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32DD19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recordingEntity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[1] </w:t>
      </w:r>
      <w:proofErr w:type="spellStart"/>
      <w:r w:rsidRPr="007E26B8">
        <w:rPr>
          <w:rFonts w:ascii="Courier New" w:hAnsi="Courier New"/>
          <w:sz w:val="16"/>
        </w:rPr>
        <w:t>RecordingEntity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FCD4B5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lcsClientType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[2] </w:t>
      </w:r>
      <w:proofErr w:type="spellStart"/>
      <w:r w:rsidRPr="007E26B8">
        <w:rPr>
          <w:rFonts w:ascii="Courier New" w:hAnsi="Courier New"/>
          <w:sz w:val="16"/>
        </w:rPr>
        <w:t>LCSClientType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1D0342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lcsClientIdentity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[3] </w:t>
      </w:r>
      <w:proofErr w:type="spellStart"/>
      <w:r w:rsidRPr="007E26B8">
        <w:rPr>
          <w:rFonts w:ascii="Courier New" w:hAnsi="Courier New"/>
          <w:sz w:val="16"/>
        </w:rPr>
        <w:t>LCSClientIdentity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B6CB99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servedIMSI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[4] IMSI,</w:t>
      </w:r>
    </w:p>
    <w:p w14:paraId="5517D8E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servedMSISDN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[5] MSISDN OPTIONAL,</w:t>
      </w:r>
    </w:p>
    <w:p w14:paraId="0EE7E41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[6]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127051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locationType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[7] </w:t>
      </w:r>
      <w:proofErr w:type="spellStart"/>
      <w:r w:rsidRPr="007E26B8">
        <w:rPr>
          <w:rFonts w:ascii="Courier New" w:hAnsi="Courier New"/>
          <w:sz w:val="16"/>
        </w:rPr>
        <w:t>LocationType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0FB84C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lcsQos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[8] </w:t>
      </w:r>
      <w:proofErr w:type="spellStart"/>
      <w:r w:rsidRPr="007E26B8">
        <w:rPr>
          <w:rFonts w:ascii="Courier New" w:hAnsi="Courier New"/>
          <w:sz w:val="16"/>
        </w:rPr>
        <w:t>LCSQoSInfo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C20662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lcsPriority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[9] LCS-Priority OPTIONAL,</w:t>
      </w:r>
    </w:p>
    <w:p w14:paraId="11FCE7E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mlcNumber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[10] ISDN-</w:t>
      </w:r>
      <w:proofErr w:type="spellStart"/>
      <w:r w:rsidRPr="007E26B8">
        <w:rPr>
          <w:rFonts w:ascii="Courier New" w:hAnsi="Courier New"/>
          <w:sz w:val="16"/>
        </w:rPr>
        <w:t>AddressString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E594B2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eventTimeStamp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[11]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2A506E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measurementDuration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[12] </w:t>
      </w:r>
      <w:proofErr w:type="spellStart"/>
      <w:r w:rsidRPr="007E26B8">
        <w:rPr>
          <w:rFonts w:ascii="Courier New" w:hAnsi="Courier New"/>
          <w:sz w:val="16"/>
        </w:rPr>
        <w:t>CallDuration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00605A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notificationToMSUser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[13] </w:t>
      </w:r>
      <w:proofErr w:type="spellStart"/>
      <w:r w:rsidRPr="007E26B8">
        <w:rPr>
          <w:rFonts w:ascii="Courier New" w:hAnsi="Courier New"/>
          <w:sz w:val="16"/>
        </w:rPr>
        <w:t>NotificationToMSUser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213098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privacyOverride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[14] NULL OPTIONAL,</w:t>
      </w:r>
    </w:p>
    <w:p w14:paraId="2F60FBD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location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[15] </w:t>
      </w:r>
      <w:proofErr w:type="spellStart"/>
      <w:r w:rsidRPr="007E26B8">
        <w:rPr>
          <w:rFonts w:ascii="Courier New" w:hAnsi="Courier New"/>
          <w:sz w:val="16"/>
        </w:rPr>
        <w:t>LocationAreaAndCell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6AA94B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routingArea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[16] </w:t>
      </w:r>
      <w:proofErr w:type="spellStart"/>
      <w:r w:rsidRPr="007E26B8">
        <w:rPr>
          <w:rFonts w:ascii="Courier New" w:hAnsi="Courier New"/>
          <w:sz w:val="16"/>
        </w:rPr>
        <w:t>RoutingAreaCode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918BCF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locationEstimate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[17] Ext-</w:t>
      </w:r>
      <w:proofErr w:type="spellStart"/>
      <w:r w:rsidRPr="007E26B8">
        <w:rPr>
          <w:rFonts w:ascii="Courier New" w:hAnsi="Courier New"/>
          <w:sz w:val="16"/>
        </w:rPr>
        <w:t>GeographicalInformation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515892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positioningData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[18] </w:t>
      </w:r>
      <w:proofErr w:type="spellStart"/>
      <w:r w:rsidRPr="007E26B8">
        <w:rPr>
          <w:rFonts w:ascii="Courier New" w:hAnsi="Courier New"/>
          <w:sz w:val="16"/>
        </w:rPr>
        <w:t>PositioningData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63B4C9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lcsCause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[19] </w:t>
      </w:r>
      <w:proofErr w:type="spellStart"/>
      <w:r w:rsidRPr="007E26B8">
        <w:rPr>
          <w:rFonts w:ascii="Courier New" w:hAnsi="Courier New"/>
          <w:sz w:val="16"/>
        </w:rPr>
        <w:t>LCSCause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BF6629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diagnostics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[20] Diagnostics OPTIONAL,</w:t>
      </w:r>
    </w:p>
    <w:p w14:paraId="5631595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[21] </w:t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E3CCBE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[22] </w:t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D661A7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[23] </w:t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112ACD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[24] </w:t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47C700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hAnsi="Courier New"/>
          <w:sz w:val="16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  <w:lang w:val="fr-FR"/>
        </w:rPr>
        <w:t>rATType</w:t>
      </w:r>
      <w:proofErr w:type="spellEnd"/>
      <w:proofErr w:type="gramEnd"/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  <w:t xml:space="preserve"> [25] </w:t>
      </w:r>
      <w:proofErr w:type="spellStart"/>
      <w:r w:rsidRPr="007E26B8">
        <w:rPr>
          <w:rFonts w:ascii="Courier New" w:hAnsi="Courier New"/>
          <w:sz w:val="16"/>
          <w:lang w:val="fr-FR"/>
        </w:rPr>
        <w:t>RATType</w:t>
      </w:r>
      <w:proofErr w:type="spellEnd"/>
      <w:r w:rsidRPr="007E26B8">
        <w:rPr>
          <w:rFonts w:ascii="Courier New" w:hAnsi="Courier New"/>
          <w:sz w:val="16"/>
          <w:lang w:val="fr-FR"/>
        </w:rPr>
        <w:t xml:space="preserve"> OPTIONAL,</w:t>
      </w:r>
    </w:p>
    <w:p w14:paraId="04E23C1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  <w:lang w:val="fr-FR"/>
        </w:rPr>
        <w:t>recordExtensions</w:t>
      </w:r>
      <w:proofErr w:type="spellEnd"/>
      <w:proofErr w:type="gramEnd"/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  <w:t xml:space="preserve"> [26] </w:t>
      </w:r>
      <w:proofErr w:type="spellStart"/>
      <w:r w:rsidRPr="007E26B8">
        <w:rPr>
          <w:rFonts w:ascii="Courier New" w:hAnsi="Courier New"/>
          <w:sz w:val="16"/>
          <w:lang w:val="fr-FR"/>
        </w:rPr>
        <w:t>ManagementExtensions</w:t>
      </w:r>
      <w:proofErr w:type="spellEnd"/>
      <w:r w:rsidRPr="007E26B8">
        <w:rPr>
          <w:rFonts w:ascii="Courier New" w:hAnsi="Courier New"/>
          <w:sz w:val="16"/>
          <w:lang w:val="fr-FR"/>
        </w:rPr>
        <w:t xml:space="preserve"> OPTIONAL,</w:t>
      </w:r>
    </w:p>
    <w:p w14:paraId="76283B1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val="fr-FR"/>
        </w:rPr>
        <w:tab/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[27] </w:t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0708B9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servingNodePLMNIdentifier</w:t>
      </w:r>
      <w:proofErr w:type="spellEnd"/>
      <w:r w:rsidRPr="007E26B8">
        <w:rPr>
          <w:rFonts w:ascii="Courier New" w:hAnsi="Courier New"/>
          <w:sz w:val="16"/>
        </w:rPr>
        <w:tab/>
        <w:t xml:space="preserve"> [28] PLMN-Id OPTIONAL,</w:t>
      </w:r>
    </w:p>
    <w:p w14:paraId="78A7372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cNOperatorSelectionEnt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[29] </w:t>
      </w:r>
      <w:proofErr w:type="spellStart"/>
      <w:r w:rsidRPr="007E26B8">
        <w:rPr>
          <w:rFonts w:ascii="Courier New" w:hAnsi="Courier New"/>
          <w:sz w:val="16"/>
        </w:rPr>
        <w:t>CNOperatorSelectionEntity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41FCC31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18D4430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1B89C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SGSNMOLCSRecord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1581804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24229CE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[0] </w:t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EEA087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recordingEntity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[1] </w:t>
      </w:r>
      <w:proofErr w:type="spellStart"/>
      <w:r w:rsidRPr="007E26B8">
        <w:rPr>
          <w:rFonts w:ascii="Courier New" w:hAnsi="Courier New"/>
          <w:sz w:val="16"/>
        </w:rPr>
        <w:t>RecordingEntity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3544A3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lcsClientType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[2] </w:t>
      </w:r>
      <w:proofErr w:type="spellStart"/>
      <w:r w:rsidRPr="007E26B8">
        <w:rPr>
          <w:rFonts w:ascii="Courier New" w:hAnsi="Courier New"/>
          <w:sz w:val="16"/>
        </w:rPr>
        <w:t>LCSClientType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3B049F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lcsClientIdentity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[3] </w:t>
      </w:r>
      <w:proofErr w:type="spellStart"/>
      <w:r w:rsidRPr="007E26B8">
        <w:rPr>
          <w:rFonts w:ascii="Courier New" w:hAnsi="Courier New"/>
          <w:sz w:val="16"/>
        </w:rPr>
        <w:t>LCSClientIdentity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D13749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servedIMSI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[4] IMSI,</w:t>
      </w:r>
    </w:p>
    <w:p w14:paraId="6E6C53C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servedMSISDN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[5] MSISDN OPTIONAL,</w:t>
      </w:r>
    </w:p>
    <w:p w14:paraId="4CD665B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[6]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809CDE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locationMethod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[7] </w:t>
      </w:r>
      <w:proofErr w:type="spellStart"/>
      <w:r w:rsidRPr="007E26B8">
        <w:rPr>
          <w:rFonts w:ascii="Courier New" w:hAnsi="Courier New"/>
          <w:sz w:val="16"/>
        </w:rPr>
        <w:t>LocationMethod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B2D641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lcsQos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[8] </w:t>
      </w:r>
      <w:proofErr w:type="spellStart"/>
      <w:r w:rsidRPr="007E26B8">
        <w:rPr>
          <w:rFonts w:ascii="Courier New" w:hAnsi="Courier New"/>
          <w:sz w:val="16"/>
        </w:rPr>
        <w:t>LCSQoSInfo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764ED1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lcsPriority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[9] LCS-Priority OPTIONAL,</w:t>
      </w:r>
    </w:p>
    <w:p w14:paraId="25E964E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mlcNumber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[10] ISDN-</w:t>
      </w:r>
      <w:proofErr w:type="spellStart"/>
      <w:r w:rsidRPr="007E26B8">
        <w:rPr>
          <w:rFonts w:ascii="Courier New" w:hAnsi="Courier New"/>
          <w:sz w:val="16"/>
        </w:rPr>
        <w:t>AddressString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5D1A77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eventTimeStamp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[11]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711A7F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measurementDuration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[12] </w:t>
      </w:r>
      <w:proofErr w:type="spellStart"/>
      <w:r w:rsidRPr="007E26B8">
        <w:rPr>
          <w:rFonts w:ascii="Courier New" w:hAnsi="Courier New"/>
          <w:sz w:val="16"/>
        </w:rPr>
        <w:t>CallDuration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B65899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location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[13] </w:t>
      </w:r>
      <w:proofErr w:type="spellStart"/>
      <w:r w:rsidRPr="007E26B8">
        <w:rPr>
          <w:rFonts w:ascii="Courier New" w:hAnsi="Courier New"/>
          <w:sz w:val="16"/>
        </w:rPr>
        <w:t>LocationAreaAndCell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15D58E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routingArea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[14] </w:t>
      </w:r>
      <w:proofErr w:type="spellStart"/>
      <w:r w:rsidRPr="007E26B8">
        <w:rPr>
          <w:rFonts w:ascii="Courier New" w:hAnsi="Courier New"/>
          <w:sz w:val="16"/>
        </w:rPr>
        <w:t>RoutingAreaCode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5285BF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locationEstimate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[15] Ext-</w:t>
      </w:r>
      <w:proofErr w:type="spellStart"/>
      <w:r w:rsidRPr="007E26B8">
        <w:rPr>
          <w:rFonts w:ascii="Courier New" w:hAnsi="Courier New"/>
          <w:sz w:val="16"/>
        </w:rPr>
        <w:t>GeographicalInformation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85D594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positioningData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[16] </w:t>
      </w:r>
      <w:proofErr w:type="spellStart"/>
      <w:r w:rsidRPr="007E26B8">
        <w:rPr>
          <w:rFonts w:ascii="Courier New" w:hAnsi="Courier New"/>
          <w:sz w:val="16"/>
        </w:rPr>
        <w:t>PositioningData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037531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lcsCause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[17] </w:t>
      </w:r>
      <w:proofErr w:type="spellStart"/>
      <w:r w:rsidRPr="007E26B8">
        <w:rPr>
          <w:rFonts w:ascii="Courier New" w:hAnsi="Courier New"/>
          <w:sz w:val="16"/>
        </w:rPr>
        <w:t>LCSCause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57A44D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diagnostics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[18] Diagnostics OPTIONAL,</w:t>
      </w:r>
    </w:p>
    <w:p w14:paraId="1EB080A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[19] </w:t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444F2B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[20] </w:t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41F509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[21] </w:t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0634DB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[22] </w:t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CA8C99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hAnsi="Courier New"/>
          <w:sz w:val="16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  <w:lang w:val="fr-FR"/>
        </w:rPr>
        <w:t>rATType</w:t>
      </w:r>
      <w:proofErr w:type="spellEnd"/>
      <w:proofErr w:type="gramEnd"/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  <w:t xml:space="preserve"> [23] </w:t>
      </w:r>
      <w:proofErr w:type="spellStart"/>
      <w:r w:rsidRPr="007E26B8">
        <w:rPr>
          <w:rFonts w:ascii="Courier New" w:hAnsi="Courier New"/>
          <w:sz w:val="16"/>
          <w:lang w:val="fr-FR"/>
        </w:rPr>
        <w:t>RATType</w:t>
      </w:r>
      <w:proofErr w:type="spellEnd"/>
      <w:r w:rsidRPr="007E26B8">
        <w:rPr>
          <w:rFonts w:ascii="Courier New" w:hAnsi="Courier New"/>
          <w:sz w:val="16"/>
          <w:lang w:val="fr-FR"/>
        </w:rPr>
        <w:t xml:space="preserve"> OPTIONAL,</w:t>
      </w:r>
    </w:p>
    <w:p w14:paraId="024B29A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  <w:lang w:val="fr-FR"/>
        </w:rPr>
        <w:t>recordExtensions</w:t>
      </w:r>
      <w:proofErr w:type="spellEnd"/>
      <w:proofErr w:type="gramEnd"/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  <w:t xml:space="preserve"> [24] </w:t>
      </w:r>
      <w:proofErr w:type="spellStart"/>
      <w:r w:rsidRPr="007E26B8">
        <w:rPr>
          <w:rFonts w:ascii="Courier New" w:hAnsi="Courier New"/>
          <w:sz w:val="16"/>
          <w:lang w:val="fr-FR"/>
        </w:rPr>
        <w:t>ManagementExtensions</w:t>
      </w:r>
      <w:proofErr w:type="spellEnd"/>
      <w:r w:rsidRPr="007E26B8">
        <w:rPr>
          <w:rFonts w:ascii="Courier New" w:hAnsi="Courier New"/>
          <w:sz w:val="16"/>
          <w:lang w:val="fr-FR"/>
        </w:rPr>
        <w:t xml:space="preserve"> OPTIONAL,</w:t>
      </w:r>
    </w:p>
    <w:p w14:paraId="1888FC0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val="fr-FR"/>
        </w:rPr>
        <w:tab/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[25] </w:t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A3959A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servingNodePLMNIdentifier</w:t>
      </w:r>
      <w:proofErr w:type="spellEnd"/>
      <w:r w:rsidRPr="007E26B8">
        <w:rPr>
          <w:rFonts w:ascii="Courier New" w:hAnsi="Courier New"/>
          <w:sz w:val="16"/>
        </w:rPr>
        <w:tab/>
        <w:t xml:space="preserve"> [26] PLMN-Id OPTIONAL,</w:t>
      </w:r>
    </w:p>
    <w:p w14:paraId="65316CF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cNOperatorSelectionEnt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[27] </w:t>
      </w:r>
      <w:proofErr w:type="spellStart"/>
      <w:r w:rsidRPr="007E26B8">
        <w:rPr>
          <w:rFonts w:ascii="Courier New" w:hAnsi="Courier New"/>
          <w:sz w:val="16"/>
        </w:rPr>
        <w:t>CNOperatorSelectionEntity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342DAE3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5780A10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AEAD2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SGSNNILCSRecord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5436D8E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572B5D3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[0] </w:t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5A3341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recordingEntity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[1] </w:t>
      </w:r>
      <w:proofErr w:type="spellStart"/>
      <w:r w:rsidRPr="007E26B8">
        <w:rPr>
          <w:rFonts w:ascii="Courier New" w:hAnsi="Courier New"/>
          <w:sz w:val="16"/>
        </w:rPr>
        <w:t>RecordingEntity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112F40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lcsClientType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[2] </w:t>
      </w:r>
      <w:proofErr w:type="spellStart"/>
      <w:r w:rsidRPr="007E26B8">
        <w:rPr>
          <w:rFonts w:ascii="Courier New" w:hAnsi="Courier New"/>
          <w:sz w:val="16"/>
        </w:rPr>
        <w:t>LCSClientType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F29ADC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lcsClientIdentity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[3] </w:t>
      </w:r>
      <w:proofErr w:type="spellStart"/>
      <w:r w:rsidRPr="007E26B8">
        <w:rPr>
          <w:rFonts w:ascii="Courier New" w:hAnsi="Courier New"/>
          <w:sz w:val="16"/>
        </w:rPr>
        <w:t>LCSClientIdentity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CFC8C5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servedIMSI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[4] IMSI OPTIONAL,</w:t>
      </w:r>
    </w:p>
    <w:p w14:paraId="5FA02E9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servedMSISDN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[5] MSISDN OPTIONAL,</w:t>
      </w:r>
    </w:p>
    <w:p w14:paraId="1F28E41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[6]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EC278B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pt-BR"/>
        </w:rPr>
      </w:pPr>
      <w:r w:rsidRPr="007E26B8">
        <w:rPr>
          <w:rFonts w:ascii="Courier New" w:hAnsi="Courier New"/>
          <w:sz w:val="16"/>
        </w:rPr>
        <w:lastRenderedPageBreak/>
        <w:tab/>
      </w:r>
      <w:r w:rsidRPr="007E26B8">
        <w:rPr>
          <w:rFonts w:ascii="Courier New" w:hAnsi="Courier New"/>
          <w:sz w:val="16"/>
          <w:lang w:val="pt-BR"/>
        </w:rPr>
        <w:t>servedIMEI</w:t>
      </w:r>
      <w:r w:rsidRPr="007E26B8">
        <w:rPr>
          <w:rFonts w:ascii="Courier New" w:hAnsi="Courier New"/>
          <w:sz w:val="16"/>
          <w:lang w:val="pt-BR"/>
        </w:rPr>
        <w:tab/>
      </w:r>
      <w:r w:rsidRPr="007E26B8">
        <w:rPr>
          <w:rFonts w:ascii="Courier New" w:hAnsi="Courier New"/>
          <w:sz w:val="16"/>
          <w:lang w:val="pt-BR"/>
        </w:rPr>
        <w:tab/>
      </w:r>
      <w:r w:rsidRPr="007E26B8">
        <w:rPr>
          <w:rFonts w:ascii="Courier New" w:hAnsi="Courier New"/>
          <w:sz w:val="16"/>
          <w:lang w:val="pt-BR"/>
        </w:rPr>
        <w:tab/>
      </w:r>
      <w:r w:rsidRPr="007E26B8">
        <w:rPr>
          <w:rFonts w:ascii="Courier New" w:hAnsi="Courier New"/>
          <w:sz w:val="16"/>
          <w:lang w:val="pt-BR"/>
        </w:rPr>
        <w:tab/>
      </w:r>
      <w:r w:rsidRPr="007E26B8">
        <w:rPr>
          <w:rFonts w:ascii="Courier New" w:hAnsi="Courier New"/>
          <w:sz w:val="16"/>
          <w:lang w:val="pt-BR"/>
        </w:rPr>
        <w:tab/>
        <w:t xml:space="preserve"> [7] IMEI OPTIONAL,</w:t>
      </w:r>
    </w:p>
    <w:p w14:paraId="059E70E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pt-BR"/>
        </w:rPr>
      </w:pPr>
      <w:r w:rsidRPr="007E26B8">
        <w:rPr>
          <w:rFonts w:ascii="Courier New" w:hAnsi="Courier New"/>
          <w:sz w:val="16"/>
          <w:lang w:val="pt-BR"/>
        </w:rPr>
        <w:tab/>
        <w:t>lcsQos</w:t>
      </w:r>
      <w:r w:rsidRPr="007E26B8">
        <w:rPr>
          <w:rFonts w:ascii="Courier New" w:hAnsi="Courier New"/>
          <w:sz w:val="16"/>
          <w:lang w:val="pt-BR"/>
        </w:rPr>
        <w:tab/>
      </w:r>
      <w:r w:rsidRPr="007E26B8">
        <w:rPr>
          <w:rFonts w:ascii="Courier New" w:hAnsi="Courier New"/>
          <w:sz w:val="16"/>
          <w:lang w:val="pt-BR"/>
        </w:rPr>
        <w:tab/>
      </w:r>
      <w:r w:rsidRPr="007E26B8">
        <w:rPr>
          <w:rFonts w:ascii="Courier New" w:hAnsi="Courier New"/>
          <w:sz w:val="16"/>
          <w:lang w:val="pt-BR"/>
        </w:rPr>
        <w:tab/>
      </w:r>
      <w:r w:rsidRPr="007E26B8">
        <w:rPr>
          <w:rFonts w:ascii="Courier New" w:hAnsi="Courier New"/>
          <w:sz w:val="16"/>
          <w:lang w:val="pt-BR"/>
        </w:rPr>
        <w:tab/>
      </w:r>
      <w:r w:rsidRPr="007E26B8">
        <w:rPr>
          <w:rFonts w:ascii="Courier New" w:hAnsi="Courier New"/>
          <w:sz w:val="16"/>
          <w:lang w:val="pt-BR"/>
        </w:rPr>
        <w:tab/>
      </w:r>
      <w:r w:rsidRPr="007E26B8">
        <w:rPr>
          <w:rFonts w:ascii="Courier New" w:hAnsi="Courier New"/>
          <w:sz w:val="16"/>
          <w:lang w:val="pt-BR"/>
        </w:rPr>
        <w:tab/>
        <w:t xml:space="preserve"> [8] LCSQoSInfo OPTIONAL,</w:t>
      </w:r>
    </w:p>
    <w:p w14:paraId="2A5D449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val="pt-BR"/>
        </w:rPr>
        <w:tab/>
      </w:r>
      <w:proofErr w:type="spellStart"/>
      <w:r w:rsidRPr="007E26B8">
        <w:rPr>
          <w:rFonts w:ascii="Courier New" w:hAnsi="Courier New"/>
          <w:sz w:val="16"/>
        </w:rPr>
        <w:t>lcsPriority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[9] LCS-Priority OPTIONAL,</w:t>
      </w:r>
    </w:p>
    <w:p w14:paraId="571C974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mlcNumber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[10] ISDN-</w:t>
      </w:r>
      <w:proofErr w:type="spellStart"/>
      <w:r w:rsidRPr="007E26B8">
        <w:rPr>
          <w:rFonts w:ascii="Courier New" w:hAnsi="Courier New"/>
          <w:sz w:val="16"/>
        </w:rPr>
        <w:t>AddressString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EE3D9B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eventTimeStamp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[11]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623AB9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measurementDuration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[12] </w:t>
      </w:r>
      <w:proofErr w:type="spellStart"/>
      <w:r w:rsidRPr="007E26B8">
        <w:rPr>
          <w:rFonts w:ascii="Courier New" w:hAnsi="Courier New"/>
          <w:sz w:val="16"/>
        </w:rPr>
        <w:t>CallDuration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17B0B4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location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[13] </w:t>
      </w:r>
      <w:proofErr w:type="spellStart"/>
      <w:r w:rsidRPr="007E26B8">
        <w:rPr>
          <w:rFonts w:ascii="Courier New" w:hAnsi="Courier New"/>
          <w:sz w:val="16"/>
        </w:rPr>
        <w:t>LocationAreaAndCell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86CCF4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routingArea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[14] </w:t>
      </w:r>
      <w:proofErr w:type="spellStart"/>
      <w:r w:rsidRPr="007E26B8">
        <w:rPr>
          <w:rFonts w:ascii="Courier New" w:hAnsi="Courier New"/>
          <w:sz w:val="16"/>
        </w:rPr>
        <w:t>RoutingAreaCode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158B5E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locationEstimate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[15] Ext-</w:t>
      </w:r>
      <w:proofErr w:type="spellStart"/>
      <w:r w:rsidRPr="007E26B8">
        <w:rPr>
          <w:rFonts w:ascii="Courier New" w:hAnsi="Courier New"/>
          <w:sz w:val="16"/>
        </w:rPr>
        <w:t>GeographicalInformation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3463F7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positioningData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[16] </w:t>
      </w:r>
      <w:proofErr w:type="spellStart"/>
      <w:r w:rsidRPr="007E26B8">
        <w:rPr>
          <w:rFonts w:ascii="Courier New" w:hAnsi="Courier New"/>
          <w:sz w:val="16"/>
        </w:rPr>
        <w:t>PositioningData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8FDCA6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lcsCause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[17] </w:t>
      </w:r>
      <w:proofErr w:type="spellStart"/>
      <w:r w:rsidRPr="007E26B8">
        <w:rPr>
          <w:rFonts w:ascii="Courier New" w:hAnsi="Courier New"/>
          <w:sz w:val="16"/>
        </w:rPr>
        <w:t>LCSCause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B4B2CF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diagnostics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[18] Diagnostics OPTIONAL,</w:t>
      </w:r>
    </w:p>
    <w:p w14:paraId="1E0894C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[19] </w:t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A40BE6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[20] </w:t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0D672E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[21] </w:t>
      </w: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E01F15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[22] </w:t>
      </w: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B93602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hAnsi="Courier New"/>
          <w:sz w:val="16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  <w:lang w:val="fr-FR"/>
        </w:rPr>
        <w:t>rATType</w:t>
      </w:r>
      <w:proofErr w:type="spellEnd"/>
      <w:proofErr w:type="gramEnd"/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  <w:t xml:space="preserve"> [23] </w:t>
      </w:r>
      <w:proofErr w:type="spellStart"/>
      <w:r w:rsidRPr="007E26B8">
        <w:rPr>
          <w:rFonts w:ascii="Courier New" w:hAnsi="Courier New"/>
          <w:sz w:val="16"/>
          <w:lang w:val="fr-FR"/>
        </w:rPr>
        <w:t>RATType</w:t>
      </w:r>
      <w:proofErr w:type="spellEnd"/>
      <w:r w:rsidRPr="007E26B8">
        <w:rPr>
          <w:rFonts w:ascii="Courier New" w:hAnsi="Courier New"/>
          <w:sz w:val="16"/>
          <w:lang w:val="fr-FR"/>
        </w:rPr>
        <w:t xml:space="preserve"> OPTIONAL,</w:t>
      </w:r>
    </w:p>
    <w:p w14:paraId="7FDCAD0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  <w:lang w:val="fr-FR"/>
        </w:rPr>
        <w:t>recordExtensions</w:t>
      </w:r>
      <w:proofErr w:type="spellEnd"/>
      <w:proofErr w:type="gramEnd"/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  <w:t xml:space="preserve"> [24] </w:t>
      </w:r>
      <w:proofErr w:type="spellStart"/>
      <w:r w:rsidRPr="007E26B8">
        <w:rPr>
          <w:rFonts w:ascii="Courier New" w:hAnsi="Courier New"/>
          <w:sz w:val="16"/>
          <w:lang w:val="fr-FR"/>
        </w:rPr>
        <w:t>ManagementExtensions</w:t>
      </w:r>
      <w:proofErr w:type="spellEnd"/>
      <w:r w:rsidRPr="007E26B8">
        <w:rPr>
          <w:rFonts w:ascii="Courier New" w:hAnsi="Courier New"/>
          <w:sz w:val="16"/>
          <w:lang w:val="fr-FR"/>
        </w:rPr>
        <w:t xml:space="preserve"> OPTIONAL,</w:t>
      </w:r>
    </w:p>
    <w:p w14:paraId="4FE7D9B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val="fr-FR"/>
        </w:rPr>
        <w:tab/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[25] </w:t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C97FD0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servingNodePLMNIdentifier</w:t>
      </w:r>
      <w:proofErr w:type="spellEnd"/>
      <w:r w:rsidRPr="007E26B8">
        <w:rPr>
          <w:rFonts w:ascii="Courier New" w:hAnsi="Courier New"/>
          <w:sz w:val="16"/>
        </w:rPr>
        <w:tab/>
        <w:t xml:space="preserve"> [26] PLMN-Id OPTIONAL,</w:t>
      </w:r>
    </w:p>
    <w:p w14:paraId="3DD39EB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cNOperatorSelectionEnt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[27] </w:t>
      </w:r>
      <w:proofErr w:type="spellStart"/>
      <w:r w:rsidRPr="007E26B8">
        <w:rPr>
          <w:rFonts w:ascii="Courier New" w:hAnsi="Courier New"/>
          <w:sz w:val="16"/>
        </w:rPr>
        <w:t>CNOperatorSelectionEntity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7A7C6E6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12A5424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ECB99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SGSNMBMSRecord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5C97E1B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49BB14D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[0] </w:t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91BD43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ggsnAddress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BA87CA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[2] </w:t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9C3ABA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listofRAs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7E26B8">
        <w:rPr>
          <w:rFonts w:ascii="Courier New" w:hAnsi="Courier New"/>
          <w:sz w:val="16"/>
        </w:rPr>
        <w:t>RAIdentity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29CDEF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723681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servedPDPAddress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45D7F4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listOfTrafficVolumes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SEQUENCE OF </w:t>
      </w:r>
      <w:proofErr w:type="spellStart"/>
      <w:r w:rsidRPr="007E26B8">
        <w:rPr>
          <w:rFonts w:ascii="Courier New" w:hAnsi="Courier New"/>
          <w:sz w:val="16"/>
        </w:rPr>
        <w:t>ChangeOf</w:t>
      </w:r>
      <w:r w:rsidRPr="007E26B8">
        <w:rPr>
          <w:rFonts w:ascii="Courier New" w:hAnsi="Courier New"/>
          <w:sz w:val="16"/>
          <w:lang w:eastAsia="zh-CN"/>
        </w:rPr>
        <w:t>MBMS</w:t>
      </w:r>
      <w:r w:rsidRPr="007E26B8">
        <w:rPr>
          <w:rFonts w:ascii="Courier New" w:hAnsi="Courier New"/>
          <w:sz w:val="16"/>
        </w:rPr>
        <w:t>Condition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1E83B0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recordOpeningTime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52D67E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duration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[8] </w:t>
      </w:r>
      <w:proofErr w:type="spellStart"/>
      <w:r w:rsidRPr="007E26B8">
        <w:rPr>
          <w:rFonts w:ascii="Courier New" w:hAnsi="Courier New"/>
          <w:sz w:val="16"/>
        </w:rPr>
        <w:t>CallDuration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9F7627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[9] </w:t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289DBA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diagnostics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[10] Diagnostics OPTIONAL,</w:t>
      </w:r>
    </w:p>
    <w:p w14:paraId="0DBB8C4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[11] INTEGER OPTIONAL,</w:t>
      </w:r>
    </w:p>
    <w:p w14:paraId="6F00482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[12] </w:t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8DC858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recordExtensions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[13] </w:t>
      </w:r>
      <w:proofErr w:type="spellStart"/>
      <w:r w:rsidRPr="007E26B8">
        <w:rPr>
          <w:rFonts w:ascii="Courier New" w:hAnsi="Courier New"/>
          <w:sz w:val="16"/>
        </w:rPr>
        <w:t>ManagementExtensions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EFCC22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[14] </w:t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1B107B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sgsnPLMNIdentifier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[15] PLMN-Id OPTIONAL,</w:t>
      </w:r>
    </w:p>
    <w:p w14:paraId="7F82D8F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numberofReceivingUE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[16] INTEGER OPTIONAL,</w:t>
      </w:r>
    </w:p>
    <w:p w14:paraId="59CB615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mbmsInformation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[17] </w:t>
      </w:r>
      <w:proofErr w:type="spellStart"/>
      <w:r w:rsidRPr="007E26B8">
        <w:rPr>
          <w:rFonts w:ascii="Courier New" w:hAnsi="Courier New"/>
          <w:sz w:val="16"/>
        </w:rPr>
        <w:t>MBMSInformation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6A631C8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7749540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29A89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GGSNMBMSRecord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0034D80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064F9EF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[0] </w:t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79151B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ggsnAddress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CF8398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[2] </w:t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9C48AA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listofDownstreamNodes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408C80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FEE31F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servedPDPAddress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000D6B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listOfTrafficVolumes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SEQUENCE OF </w:t>
      </w:r>
      <w:proofErr w:type="spellStart"/>
      <w:r w:rsidRPr="007E26B8">
        <w:rPr>
          <w:rFonts w:ascii="Courier New" w:hAnsi="Courier New"/>
          <w:sz w:val="16"/>
        </w:rPr>
        <w:t>ChangeOf</w:t>
      </w:r>
      <w:r w:rsidRPr="007E26B8">
        <w:rPr>
          <w:rFonts w:ascii="Courier New" w:hAnsi="Courier New"/>
          <w:sz w:val="16"/>
          <w:lang w:eastAsia="zh-CN"/>
        </w:rPr>
        <w:t>MBMS</w:t>
      </w:r>
      <w:r w:rsidRPr="007E26B8">
        <w:rPr>
          <w:rFonts w:ascii="Courier New" w:hAnsi="Courier New"/>
          <w:sz w:val="16"/>
        </w:rPr>
        <w:t>Condition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B3AAEA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recordOpeningTime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54A498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duration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[8] </w:t>
      </w:r>
      <w:proofErr w:type="spellStart"/>
      <w:r w:rsidRPr="007E26B8">
        <w:rPr>
          <w:rFonts w:ascii="Courier New" w:hAnsi="Courier New"/>
          <w:sz w:val="16"/>
        </w:rPr>
        <w:t>CallDuration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DF2ACB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[9] </w:t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1D97E1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diagnostics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[10] Diagnostics OPTIONAL,</w:t>
      </w:r>
    </w:p>
    <w:p w14:paraId="5FC7117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[11] INTEGER OPTIONAL,</w:t>
      </w:r>
    </w:p>
    <w:p w14:paraId="72F51B2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[12] </w:t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01E9D3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recordExtensions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[13] </w:t>
      </w:r>
      <w:proofErr w:type="spellStart"/>
      <w:r w:rsidRPr="007E26B8">
        <w:rPr>
          <w:rFonts w:ascii="Courier New" w:hAnsi="Courier New"/>
          <w:sz w:val="16"/>
        </w:rPr>
        <w:t>ManagementExtensions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182849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[14] </w:t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726BDB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mbmsInformation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[15] </w:t>
      </w:r>
      <w:proofErr w:type="spellStart"/>
      <w:r w:rsidRPr="007E26B8">
        <w:rPr>
          <w:rFonts w:ascii="Courier New" w:hAnsi="Courier New"/>
          <w:sz w:val="16"/>
        </w:rPr>
        <w:t>MBMSInformation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6448524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4588FD8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73036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GWMBMSRecord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5E574F3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5686593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[0] </w:t>
      </w:r>
      <w:proofErr w:type="spellStart"/>
      <w:r w:rsidRPr="007E26B8">
        <w:rPr>
          <w:rFonts w:ascii="Courier New" w:hAnsi="Courier New"/>
          <w:sz w:val="16"/>
        </w:rPr>
        <w:t>RecordType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B19F00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mbmsGWAddress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D19C38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[2] </w:t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06E4E6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listofDownstreamNodes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2C1DE9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286252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pdpPDNType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PDPType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F4BDCC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servedPDPPDNAddress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C626E9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listOfTrafficVolumes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[7] SEQUENCE OF </w:t>
      </w:r>
      <w:proofErr w:type="spellStart"/>
      <w:r w:rsidRPr="007E26B8">
        <w:rPr>
          <w:rFonts w:ascii="Courier New" w:hAnsi="Courier New"/>
          <w:sz w:val="16"/>
        </w:rPr>
        <w:t>ChangeOfMBMSCondition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738EFF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recordOpeningTime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[8]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E5ACC8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duration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[9] </w:t>
      </w:r>
      <w:proofErr w:type="spellStart"/>
      <w:r w:rsidRPr="007E26B8">
        <w:rPr>
          <w:rFonts w:ascii="Courier New" w:hAnsi="Courier New"/>
          <w:sz w:val="16"/>
        </w:rPr>
        <w:t>CallDuration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C64D27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[10] </w:t>
      </w:r>
      <w:proofErr w:type="spellStart"/>
      <w:r w:rsidRPr="007E26B8">
        <w:rPr>
          <w:rFonts w:ascii="Courier New" w:hAnsi="Courier New"/>
          <w:sz w:val="16"/>
        </w:rPr>
        <w:t>CauseForRecClosing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2EB42B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lastRenderedPageBreak/>
        <w:tab/>
        <w:t>diagnostics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[11] Diagnostics OPTIONAL,</w:t>
      </w:r>
    </w:p>
    <w:p w14:paraId="466B9A3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[12] INTEGER OPTIONAL,</w:t>
      </w:r>
    </w:p>
    <w:p w14:paraId="2908C05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[13] </w:t>
      </w:r>
      <w:proofErr w:type="spellStart"/>
      <w:r w:rsidRPr="007E26B8">
        <w:rPr>
          <w:rFonts w:ascii="Courier New" w:hAnsi="Courier New"/>
          <w:sz w:val="16"/>
        </w:rPr>
        <w:t>NodeID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FC7D3E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recordExtensions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[14] </w:t>
      </w:r>
      <w:proofErr w:type="spellStart"/>
      <w:r w:rsidRPr="007E26B8">
        <w:rPr>
          <w:rFonts w:ascii="Courier New" w:hAnsi="Courier New"/>
          <w:sz w:val="16"/>
        </w:rPr>
        <w:t>ManagementExtensions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019EA6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[15] </w:t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D42AAA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mbmsInformation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[16] </w:t>
      </w:r>
      <w:proofErr w:type="spellStart"/>
      <w:r w:rsidRPr="007E26B8">
        <w:rPr>
          <w:rFonts w:ascii="Courier New" w:hAnsi="Courier New"/>
          <w:sz w:val="16"/>
        </w:rPr>
        <w:t>MBMSInformation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199300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c</w:t>
      </w:r>
      <w:r w:rsidRPr="007E26B8">
        <w:rPr>
          <w:rFonts w:ascii="Courier New" w:hAnsi="Courier New"/>
          <w:sz w:val="16"/>
        </w:rPr>
        <w:t>ommonTeid</w:t>
      </w:r>
      <w:proofErr w:type="spellEnd"/>
      <w:r w:rsidRPr="007E26B8">
        <w:rPr>
          <w:rFonts w:ascii="Courier New" w:hAnsi="Courier New"/>
          <w:sz w:val="16"/>
        </w:rPr>
        <w:t xml:space="preserve">  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[17] CTEID OPTIONAL,</w:t>
      </w:r>
    </w:p>
    <w:p w14:paraId="2CD3EC8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iPMulticastSourceAddress</w:t>
      </w:r>
      <w:proofErr w:type="spellEnd"/>
      <w:r w:rsidRPr="007E26B8">
        <w:rPr>
          <w:rFonts w:ascii="Courier New" w:hAnsi="Courier New"/>
          <w:sz w:val="16"/>
        </w:rPr>
        <w:tab/>
        <w:t xml:space="preserve">[18] </w:t>
      </w:r>
      <w:proofErr w:type="spellStart"/>
      <w:r w:rsidRPr="007E26B8">
        <w:rPr>
          <w:rFonts w:ascii="Courier New" w:hAnsi="Courier New"/>
          <w:sz w:val="16"/>
        </w:rPr>
        <w:t>PDPAddress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5925160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7ECA424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05ECD0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3FEB8664" w14:textId="12CA8B72" w:rsidR="007E26B8" w:rsidRPr="007E26B8" w:rsidDel="00FD6147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7" w:author="Ericsson" w:date="2024-08-07T18:33:00Z"/>
          <w:rFonts w:ascii="Courier New" w:hAnsi="Courier New"/>
          <w:sz w:val="16"/>
        </w:rPr>
      </w:pPr>
      <w:del w:id="268" w:author="Ericsson" w:date="2024-08-07T18:33:00Z">
        <w:r w:rsidRPr="007E26B8" w:rsidDel="00FD6147">
          <w:rPr>
            <w:rFonts w:ascii="Courier New" w:hAnsi="Courier New"/>
            <w:sz w:val="16"/>
          </w:rPr>
          <w:delText>--  PS DATA TYPES</w:delText>
        </w:r>
      </w:del>
    </w:p>
    <w:p w14:paraId="53ACCC38" w14:textId="4B64FE52" w:rsidR="00FD6147" w:rsidRPr="00233BD0" w:rsidRDefault="00FD6147" w:rsidP="00FD61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69" w:author="Ericsson" w:date="2024-08-07T18:33:00Z"/>
          <w:rFonts w:ascii="Courier New" w:hAnsi="Courier New"/>
          <w:snapToGrid w:val="0"/>
          <w:sz w:val="16"/>
        </w:rPr>
      </w:pPr>
      <w:ins w:id="270" w:author="Ericsson" w:date="2024-08-07T18:33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  <w:r>
          <w:rPr>
            <w:rFonts w:ascii="Courier New" w:hAnsi="Courier New"/>
            <w:snapToGrid w:val="0"/>
            <w:sz w:val="16"/>
          </w:rPr>
          <w:t>PS DATA TYPES</w:t>
        </w:r>
      </w:ins>
    </w:p>
    <w:p w14:paraId="498F7AC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2066E77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6CA5D4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C670D82" w14:textId="77777777" w:rsidR="003A4AF2" w:rsidRPr="007E26B8" w:rsidRDefault="003A4AF2" w:rsidP="003A4A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Ericsson" w:date="2024-08-07T18:33:00Z"/>
          <w:rFonts w:ascii="Courier New" w:hAnsi="Courier New"/>
          <w:sz w:val="16"/>
        </w:rPr>
      </w:pPr>
      <w:ins w:id="272" w:author="Ericsson" w:date="2024-08-07T18:33:00Z">
        <w:r w:rsidRPr="007E26B8">
          <w:rPr>
            <w:rFonts w:ascii="Courier New" w:hAnsi="Courier New"/>
            <w:sz w:val="16"/>
          </w:rPr>
          <w:t>--</w:t>
        </w:r>
      </w:ins>
    </w:p>
    <w:p w14:paraId="687DFCD4" w14:textId="650C1502" w:rsidR="003A4AF2" w:rsidRPr="00233BD0" w:rsidRDefault="003A4AF2" w:rsidP="003A4A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73" w:author="Ericsson" w:date="2024-08-07T18:33:00Z"/>
          <w:rFonts w:ascii="Courier New" w:hAnsi="Courier New"/>
          <w:snapToGrid w:val="0"/>
          <w:sz w:val="16"/>
        </w:rPr>
      </w:pPr>
      <w:ins w:id="274" w:author="Ericsson" w:date="2024-08-07T18:33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  <w:r>
          <w:rPr>
            <w:rFonts w:ascii="Courier New" w:hAnsi="Courier New"/>
            <w:snapToGrid w:val="0"/>
            <w:sz w:val="16"/>
          </w:rPr>
          <w:t>A</w:t>
        </w:r>
      </w:ins>
    </w:p>
    <w:p w14:paraId="44595198" w14:textId="77777777" w:rsidR="003A4AF2" w:rsidRPr="007E26B8" w:rsidRDefault="003A4AF2" w:rsidP="003A4A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Ericsson" w:date="2024-08-07T18:33:00Z"/>
          <w:rFonts w:ascii="Courier New" w:hAnsi="Courier New"/>
          <w:sz w:val="16"/>
        </w:rPr>
      </w:pPr>
      <w:ins w:id="276" w:author="Ericsson" w:date="2024-08-07T18:33:00Z">
        <w:r w:rsidRPr="007E26B8">
          <w:rPr>
            <w:rFonts w:ascii="Courier New" w:hAnsi="Courier New"/>
            <w:sz w:val="16"/>
          </w:rPr>
          <w:t>--</w:t>
        </w:r>
      </w:ins>
    </w:p>
    <w:p w14:paraId="1121D24F" w14:textId="77777777" w:rsidR="003A4AF2" w:rsidRDefault="003A4AF2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" w:author="Ericsson" w:date="2024-08-07T18:33:00Z"/>
          <w:rFonts w:ascii="Courier New" w:hAnsi="Courier New"/>
          <w:sz w:val="16"/>
          <w:lang w:eastAsia="zh-CN"/>
        </w:rPr>
      </w:pPr>
    </w:p>
    <w:p w14:paraId="0E8C0261" w14:textId="77777777" w:rsidR="003A4AF2" w:rsidRDefault="003A4AF2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" w:author="Ericsson" w:date="2024-08-07T18:33:00Z"/>
          <w:rFonts w:ascii="Courier New" w:hAnsi="Courier New"/>
          <w:sz w:val="16"/>
          <w:lang w:eastAsia="zh-CN"/>
        </w:rPr>
      </w:pPr>
    </w:p>
    <w:p w14:paraId="3C6A3F18" w14:textId="21B0968A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7E26B8">
        <w:rPr>
          <w:rFonts w:ascii="Courier New" w:hAnsi="Courier New" w:hint="eastAsia"/>
          <w:sz w:val="16"/>
          <w:lang w:eastAsia="zh-CN"/>
        </w:rPr>
        <w:t>AccessAvailabilityChangeReason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INTEGER (0..4294967295)</w:t>
      </w:r>
    </w:p>
    <w:p w14:paraId="530359A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 w:hint="eastAsia"/>
          <w:sz w:val="16"/>
          <w:lang w:eastAsia="zh-CN"/>
        </w:rPr>
        <w:t>--</w:t>
      </w:r>
    </w:p>
    <w:p w14:paraId="4294398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 w:hint="eastAsia"/>
          <w:sz w:val="16"/>
          <w:lang w:eastAsia="zh-CN"/>
        </w:rPr>
        <w:t xml:space="preserve">-- </w:t>
      </w:r>
      <w:r w:rsidRPr="007E26B8">
        <w:rPr>
          <w:rFonts w:ascii="Courier New" w:hAnsi="Courier New"/>
          <w:sz w:val="16"/>
          <w:lang w:eastAsia="zh-CN"/>
        </w:rPr>
        <w:t>0</w:t>
      </w:r>
      <w:r w:rsidRPr="007E26B8">
        <w:rPr>
          <w:rFonts w:ascii="Courier New" w:hAnsi="Courier New" w:hint="eastAsia"/>
          <w:sz w:val="16"/>
          <w:lang w:eastAsia="zh-CN"/>
        </w:rPr>
        <w:t xml:space="preserve"> (RAN rule </w:t>
      </w:r>
      <w:proofErr w:type="gramStart"/>
      <w:r w:rsidRPr="007E26B8">
        <w:rPr>
          <w:rFonts w:ascii="Courier New" w:hAnsi="Courier New" w:hint="eastAsia"/>
          <w:sz w:val="16"/>
          <w:lang w:eastAsia="zh-CN"/>
        </w:rPr>
        <w:t>indication)</w:t>
      </w:r>
      <w:r w:rsidRPr="007E26B8">
        <w:rPr>
          <w:rFonts w:ascii="Courier New" w:hAnsi="Courier New"/>
          <w:sz w:val="16"/>
          <w:lang w:eastAsia="zh-CN"/>
        </w:rPr>
        <w:t xml:space="preserve">   </w:t>
      </w:r>
      <w:proofErr w:type="gramEnd"/>
      <w:r w:rsidRPr="007E26B8">
        <w:rPr>
          <w:rFonts w:ascii="Courier New" w:hAnsi="Courier New" w:hint="eastAsia"/>
          <w:sz w:val="16"/>
          <w:lang w:eastAsia="zh-CN"/>
        </w:rPr>
        <w:t xml:space="preserve">: </w:t>
      </w:r>
      <w:r w:rsidRPr="007E26B8">
        <w:rPr>
          <w:rFonts w:ascii="Courier New" w:eastAsia="SimSun" w:hAnsi="Courier New"/>
          <w:sz w:val="16"/>
          <w:lang w:eastAsia="zh-CN"/>
        </w:rPr>
        <w:t>This value shall be used</w:t>
      </w:r>
      <w:r w:rsidRPr="007E26B8">
        <w:rPr>
          <w:rFonts w:ascii="Courier New" w:eastAsia="SimSun" w:hAnsi="Courier New" w:hint="eastAsia"/>
          <w:sz w:val="16"/>
          <w:lang w:eastAsia="zh-CN"/>
        </w:rPr>
        <w:t xml:space="preserve"> to indicate </w:t>
      </w:r>
      <w:r w:rsidRPr="007E26B8">
        <w:rPr>
          <w:rFonts w:ascii="Courier New" w:hAnsi="Courier New" w:hint="eastAsia"/>
          <w:sz w:val="16"/>
          <w:lang w:eastAsia="zh-CN"/>
        </w:rPr>
        <w:t>that the availability</w:t>
      </w:r>
    </w:p>
    <w:p w14:paraId="4B6F0D2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  <w:lang w:eastAsia="zh-CN"/>
        </w:rPr>
        <w:t xml:space="preserve">--                             </w:t>
      </w:r>
      <w:r w:rsidRPr="007E26B8">
        <w:rPr>
          <w:rFonts w:ascii="Courier New" w:hAnsi="Courier New" w:hint="eastAsia"/>
          <w:sz w:val="16"/>
          <w:lang w:eastAsia="zh-CN"/>
        </w:rPr>
        <w:t>of an access is changed due to the RAN rule indication</w:t>
      </w:r>
      <w:r w:rsidRPr="007E26B8">
        <w:rPr>
          <w:rFonts w:ascii="Courier New" w:eastAsia="SimSun" w:hAnsi="Courier New" w:hint="eastAsia"/>
          <w:sz w:val="16"/>
          <w:lang w:eastAsia="zh-CN"/>
        </w:rPr>
        <w:t>.</w:t>
      </w:r>
    </w:p>
    <w:p w14:paraId="7E57DA8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 w:hint="eastAsia"/>
          <w:sz w:val="16"/>
          <w:lang w:eastAsia="zh-CN"/>
        </w:rPr>
        <w:t>-- 1 (Access usable/unusable):</w:t>
      </w:r>
      <w:r w:rsidRPr="007E26B8">
        <w:rPr>
          <w:rFonts w:ascii="Courier New" w:hAnsi="Courier New"/>
          <w:sz w:val="16"/>
          <w:lang w:eastAsia="zh-CN"/>
        </w:rPr>
        <w:t xml:space="preserve"> </w:t>
      </w:r>
      <w:r w:rsidRPr="007E26B8">
        <w:rPr>
          <w:rFonts w:ascii="Courier New" w:eastAsia="SimSun" w:hAnsi="Courier New"/>
          <w:sz w:val="16"/>
          <w:lang w:eastAsia="zh-CN"/>
        </w:rPr>
        <w:t>This value shall be used</w:t>
      </w:r>
      <w:r w:rsidRPr="007E26B8">
        <w:rPr>
          <w:rFonts w:ascii="Courier New" w:eastAsia="SimSun" w:hAnsi="Courier New" w:hint="eastAsia"/>
          <w:sz w:val="16"/>
          <w:lang w:eastAsia="zh-CN"/>
        </w:rPr>
        <w:t xml:space="preserve"> to indicate </w:t>
      </w:r>
      <w:r w:rsidRPr="007E26B8">
        <w:rPr>
          <w:rFonts w:ascii="Courier New" w:hAnsi="Courier New" w:hint="eastAsia"/>
          <w:sz w:val="16"/>
          <w:lang w:eastAsia="zh-CN"/>
        </w:rPr>
        <w:t>that the availability</w:t>
      </w:r>
    </w:p>
    <w:p w14:paraId="0B67F6B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  <w:lang w:eastAsia="zh-CN"/>
        </w:rPr>
        <w:t xml:space="preserve">--                             </w:t>
      </w:r>
      <w:r w:rsidRPr="007E26B8">
        <w:rPr>
          <w:rFonts w:ascii="Courier New" w:hAnsi="Courier New" w:hint="eastAsia"/>
          <w:sz w:val="16"/>
          <w:lang w:eastAsia="zh-CN"/>
        </w:rPr>
        <w:t>of an access is changed due to the access is unusable or usable</w:t>
      </w:r>
    </w:p>
    <w:p w14:paraId="2E718E6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  <w:lang w:eastAsia="zh-CN"/>
        </w:rPr>
        <w:t xml:space="preserve">--                             </w:t>
      </w:r>
      <w:r w:rsidRPr="007E26B8">
        <w:rPr>
          <w:rFonts w:ascii="Courier New" w:hAnsi="Courier New" w:hint="eastAsia"/>
          <w:sz w:val="16"/>
          <w:lang w:eastAsia="zh-CN"/>
        </w:rPr>
        <w:t>again.</w:t>
      </w:r>
    </w:p>
    <w:p w14:paraId="55709B7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 w:hint="eastAsia"/>
          <w:sz w:val="16"/>
          <w:lang w:eastAsia="zh-CN"/>
        </w:rPr>
        <w:t>--</w:t>
      </w:r>
    </w:p>
    <w:p w14:paraId="5C084DB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993AA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AccessLineIdentifier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226BA06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15F4C4A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"Physical Access Id" includes a port identifier and the identity of the access node </w:t>
      </w:r>
      <w:proofErr w:type="gramStart"/>
      <w:r w:rsidRPr="007E26B8">
        <w:rPr>
          <w:rFonts w:ascii="Courier New" w:hAnsi="Courier New"/>
          <w:sz w:val="16"/>
        </w:rPr>
        <w:t>where</w:t>
      </w:r>
      <w:proofErr w:type="gramEnd"/>
      <w:r w:rsidRPr="007E26B8">
        <w:rPr>
          <w:rFonts w:ascii="Courier New" w:hAnsi="Courier New"/>
          <w:sz w:val="16"/>
        </w:rPr>
        <w:t xml:space="preserve"> the </w:t>
      </w:r>
    </w:p>
    <w:p w14:paraId="6A2896C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7E26B8">
        <w:rPr>
          <w:rFonts w:ascii="Courier New" w:hAnsi="Courier New"/>
          <w:sz w:val="16"/>
        </w:rPr>
        <w:t>--  port</w:t>
      </w:r>
      <w:proofErr w:type="gramEnd"/>
      <w:r w:rsidRPr="007E26B8">
        <w:rPr>
          <w:rFonts w:ascii="Courier New" w:hAnsi="Courier New"/>
          <w:sz w:val="16"/>
        </w:rPr>
        <w:t xml:space="preserve"> resides. "</w:t>
      </w:r>
      <w:proofErr w:type="gramStart"/>
      <w:r w:rsidRPr="007E26B8">
        <w:rPr>
          <w:rFonts w:ascii="Courier New" w:hAnsi="Courier New"/>
          <w:sz w:val="16"/>
        </w:rPr>
        <w:t>logical</w:t>
      </w:r>
      <w:proofErr w:type="gramEnd"/>
      <w:r w:rsidRPr="007E26B8">
        <w:rPr>
          <w:rFonts w:ascii="Courier New" w:hAnsi="Courier New"/>
          <w:sz w:val="16"/>
        </w:rPr>
        <w:t xml:space="preserve"> Access Id" contains a Circuit</w:t>
      </w:r>
      <w:r w:rsidRPr="007E26B8">
        <w:rPr>
          <w:rFonts w:ascii="Courier New" w:hAnsi="Courier New"/>
          <w:sz w:val="16"/>
        </w:rPr>
        <w:noBreakHyphen/>
        <w:t xml:space="preserve">ID. Both are defined ETSI TS 283 034 [314]   </w:t>
      </w:r>
    </w:p>
    <w:p w14:paraId="322D29E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09AD8C6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61F07DE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physicalAccessID</w:t>
      </w:r>
      <w:proofErr w:type="spellEnd"/>
      <w:r w:rsidRPr="007E26B8">
        <w:rPr>
          <w:rFonts w:ascii="Courier New" w:hAnsi="Courier New"/>
          <w:sz w:val="16"/>
        </w:rPr>
        <w:tab/>
        <w:t>[0] UTF8String OPTIONAL,</w:t>
      </w:r>
    </w:p>
    <w:p w14:paraId="621AADA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logicalAccessID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[1] OCTET STRING OPTIONAL</w:t>
      </w:r>
    </w:p>
    <w:p w14:paraId="3484DC5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680625C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E3851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IA5String (SIZE(1..63))</w:t>
      </w:r>
    </w:p>
    <w:p w14:paraId="0976196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12BA426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Network Identifier part of APN </w:t>
      </w:r>
      <w:proofErr w:type="gramStart"/>
      <w:r w:rsidRPr="007E26B8">
        <w:rPr>
          <w:rFonts w:ascii="Courier New" w:hAnsi="Courier New"/>
          <w:sz w:val="16"/>
        </w:rPr>
        <w:t>in  dot</w:t>
      </w:r>
      <w:proofErr w:type="gramEnd"/>
      <w:r w:rsidRPr="007E26B8">
        <w:rPr>
          <w:rFonts w:ascii="Courier New" w:hAnsi="Courier New"/>
          <w:sz w:val="16"/>
        </w:rPr>
        <w:t xml:space="preserve"> representation.</w:t>
      </w:r>
    </w:p>
    <w:p w14:paraId="0E92B1D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For example, if the complete APN is 'apn1a.apn1</w:t>
      </w:r>
      <w:proofErr w:type="gramStart"/>
      <w:r w:rsidRPr="007E26B8">
        <w:rPr>
          <w:rFonts w:ascii="Courier New" w:hAnsi="Courier New"/>
          <w:sz w:val="16"/>
        </w:rPr>
        <w:t>b.apn1c.mnc</w:t>
      </w:r>
      <w:proofErr w:type="gramEnd"/>
      <w:r w:rsidRPr="007E26B8">
        <w:rPr>
          <w:rFonts w:ascii="Courier New" w:hAnsi="Courier New"/>
          <w:sz w:val="16"/>
        </w:rPr>
        <w:t>022.mcc111.gprs'</w:t>
      </w:r>
    </w:p>
    <w:p w14:paraId="2CBDCDC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sz w:val="16"/>
        </w:rPr>
      </w:pPr>
      <w:r w:rsidRPr="007E26B8">
        <w:rPr>
          <w:rFonts w:ascii="Courier New" w:hAnsi="Courier New"/>
          <w:sz w:val="16"/>
        </w:rPr>
        <w:t>-- NI is 'apn1a.apn1</w:t>
      </w:r>
      <w:proofErr w:type="gramStart"/>
      <w:r w:rsidRPr="007E26B8">
        <w:rPr>
          <w:rFonts w:ascii="Courier New" w:hAnsi="Courier New"/>
          <w:sz w:val="16"/>
        </w:rPr>
        <w:t>b.apn</w:t>
      </w:r>
      <w:proofErr w:type="gramEnd"/>
      <w:r w:rsidRPr="007E26B8">
        <w:rPr>
          <w:rFonts w:ascii="Courier New" w:hAnsi="Courier New"/>
          <w:sz w:val="16"/>
        </w:rPr>
        <w:t>1c' and is presented in this form in the CDR.</w:t>
      </w:r>
    </w:p>
    <w:p w14:paraId="088B9C5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6EF8872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F66823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AccessPointNameOI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IA5String (SIZE(1..37))</w:t>
      </w:r>
    </w:p>
    <w:p w14:paraId="2A9E731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1BB1FD8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Operator Identifier part of APN in dot representation.</w:t>
      </w:r>
    </w:p>
    <w:p w14:paraId="16587C3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In the 'apn1a.apn1</w:t>
      </w:r>
      <w:proofErr w:type="gramStart"/>
      <w:r w:rsidRPr="007E26B8">
        <w:rPr>
          <w:rFonts w:ascii="Courier New" w:hAnsi="Courier New"/>
          <w:sz w:val="16"/>
        </w:rPr>
        <w:t>b.apn1c.mnc</w:t>
      </w:r>
      <w:proofErr w:type="gramEnd"/>
      <w:r w:rsidRPr="007E26B8">
        <w:rPr>
          <w:rFonts w:ascii="Courier New" w:hAnsi="Courier New"/>
          <w:sz w:val="16"/>
        </w:rPr>
        <w:t>022.mcc111.gprs' example, the OI portion is 'mnc022.mcc111.gprs'</w:t>
      </w:r>
    </w:p>
    <w:p w14:paraId="5BA1FEB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and is presented in this form in the CDR.</w:t>
      </w:r>
    </w:p>
    <w:p w14:paraId="70B620F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161BF6E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DAEA7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ADCRuleBaseName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IA5String</w:t>
      </w:r>
    </w:p>
    <w:p w14:paraId="6E625B3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</w:t>
      </w:r>
    </w:p>
    <w:p w14:paraId="4E52CB8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identifier for the group of charging rules</w:t>
      </w:r>
    </w:p>
    <w:p w14:paraId="59563BC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see ADC-Rule-Base-Name AVP as </w:t>
      </w:r>
      <w:proofErr w:type="spellStart"/>
      <w:r w:rsidRPr="007E26B8">
        <w:rPr>
          <w:rFonts w:ascii="Courier New" w:hAnsi="Courier New"/>
          <w:sz w:val="16"/>
        </w:rPr>
        <w:t>desined</w:t>
      </w:r>
      <w:proofErr w:type="spellEnd"/>
      <w:r w:rsidRPr="007E26B8">
        <w:rPr>
          <w:rFonts w:ascii="Courier New" w:hAnsi="Courier New"/>
          <w:sz w:val="16"/>
        </w:rPr>
        <w:t xml:space="preserve"> in TS 29.212 [220]</w:t>
      </w:r>
    </w:p>
    <w:p w14:paraId="5C401D4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22B1154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AdditionalExceptionReports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ENUMERATED</w:t>
      </w:r>
    </w:p>
    <w:p w14:paraId="7E89F36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0D4B692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notAllowed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(0),</w:t>
      </w:r>
    </w:p>
    <w:p w14:paraId="210D893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allowed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(1)</w:t>
      </w:r>
    </w:p>
    <w:p w14:paraId="1F567FA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546B7CE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A4CC2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39645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AFChargingIdentifier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OCTET STRING</w:t>
      </w:r>
    </w:p>
    <w:p w14:paraId="37CA30F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62C5871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see AF-Charging-Identifier AVP as defined in TS 29.214[221]</w:t>
      </w:r>
    </w:p>
    <w:p w14:paraId="4EDD486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1A2EEA8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AFRecordInformation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14E86B2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33647C4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aFChargingIdentifier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AFChargingIdentifier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100B55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flows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[2] Flows OPTIONAL</w:t>
      </w:r>
    </w:p>
    <w:p w14:paraId="0338B22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31165D5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0721F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AF691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APNRateControl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325F2EB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lastRenderedPageBreak/>
        <w:t>--</w:t>
      </w:r>
    </w:p>
    <w:p w14:paraId="0890AF8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See TS 24.008 [208] for more information</w:t>
      </w:r>
    </w:p>
    <w:p w14:paraId="31AB721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</w:t>
      </w:r>
    </w:p>
    <w:p w14:paraId="19459DB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1EC09E3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color w:val="000000"/>
          <w:sz w:val="16"/>
          <w:lang w:eastAsia="zh-CN"/>
        </w:rPr>
        <w:t>a</w:t>
      </w:r>
      <w:r w:rsidRPr="007E26B8">
        <w:rPr>
          <w:rFonts w:ascii="Courier New" w:hAnsi="Courier New" w:hint="eastAsia"/>
          <w:color w:val="000000"/>
          <w:sz w:val="16"/>
          <w:lang w:eastAsia="zh-CN"/>
        </w:rPr>
        <w:t>PNRateControl</w:t>
      </w:r>
      <w:r w:rsidRPr="007E26B8">
        <w:rPr>
          <w:rFonts w:ascii="Courier New" w:hAnsi="Courier New"/>
          <w:color w:val="000000"/>
          <w:sz w:val="16"/>
          <w:lang w:eastAsia="zh-CN"/>
        </w:rPr>
        <w:t>Uplink</w:t>
      </w:r>
      <w:proofErr w:type="spellEnd"/>
      <w:r w:rsidRPr="007E26B8">
        <w:rPr>
          <w:rFonts w:ascii="Courier New" w:hAnsi="Courier New"/>
          <w:sz w:val="16"/>
        </w:rPr>
        <w:tab/>
        <w:t xml:space="preserve">[0] </w:t>
      </w:r>
      <w:proofErr w:type="spellStart"/>
      <w:r w:rsidRPr="007E26B8">
        <w:rPr>
          <w:rFonts w:ascii="Courier New" w:hAnsi="Courier New"/>
          <w:sz w:val="16"/>
        </w:rPr>
        <w:t>APNRateControlParameters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E82A64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color w:val="000000"/>
          <w:sz w:val="16"/>
          <w:lang w:eastAsia="zh-CN"/>
        </w:rPr>
        <w:t>a</w:t>
      </w:r>
      <w:r w:rsidRPr="007E26B8">
        <w:rPr>
          <w:rFonts w:ascii="Courier New" w:hAnsi="Courier New" w:hint="eastAsia"/>
          <w:color w:val="000000"/>
          <w:sz w:val="16"/>
          <w:lang w:eastAsia="zh-CN"/>
        </w:rPr>
        <w:t>PNRateControl</w:t>
      </w:r>
      <w:r w:rsidRPr="007E26B8">
        <w:rPr>
          <w:rFonts w:ascii="Courier New" w:hAnsi="Courier New"/>
          <w:color w:val="000000"/>
          <w:sz w:val="16"/>
          <w:lang w:eastAsia="zh-CN"/>
        </w:rPr>
        <w:t>Downlink</w:t>
      </w:r>
      <w:proofErr w:type="spellEnd"/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APNRateControlParameters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5531ED2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7762BDB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14EE3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APNRateControlParameters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1802D06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3F01C9E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additionalExceptionReports</w:t>
      </w:r>
      <w:proofErr w:type="spellEnd"/>
      <w:r w:rsidRPr="007E26B8">
        <w:rPr>
          <w:rFonts w:ascii="Courier New" w:hAnsi="Courier New"/>
          <w:sz w:val="16"/>
        </w:rPr>
        <w:tab/>
        <w:t xml:space="preserve">[0] </w:t>
      </w:r>
      <w:proofErr w:type="spellStart"/>
      <w:r w:rsidRPr="007E26B8">
        <w:rPr>
          <w:rFonts w:ascii="Courier New" w:hAnsi="Courier New"/>
          <w:sz w:val="16"/>
        </w:rPr>
        <w:t>AdditionalExceptionReports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2AB452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rateControlTimeUnit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RateControlTimeUnit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F89101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rateControlMaxRate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[2] INTEGER OPTIONAL,</w:t>
      </w:r>
    </w:p>
    <w:p w14:paraId="083BD05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rateControlMaxMessageSize</w:t>
      </w:r>
      <w:proofErr w:type="spellEnd"/>
      <w:r w:rsidRPr="007E26B8">
        <w:rPr>
          <w:rFonts w:ascii="Courier New" w:hAnsi="Courier New"/>
          <w:sz w:val="16"/>
        </w:rPr>
        <w:tab/>
        <w:t xml:space="preserve">[3] </w:t>
      </w:r>
      <w:proofErr w:type="spellStart"/>
      <w:r w:rsidRPr="007E26B8">
        <w:rPr>
          <w:rFonts w:ascii="Courier New" w:hAnsi="Courier New"/>
          <w:sz w:val="16"/>
        </w:rPr>
        <w:t>DataVolumeGPRS</w:t>
      </w:r>
      <w:proofErr w:type="spellEnd"/>
      <w:r w:rsidRPr="007E26B8">
        <w:rPr>
          <w:rFonts w:ascii="Courier New" w:hAnsi="Courier New"/>
          <w:sz w:val="16"/>
        </w:rPr>
        <w:t xml:space="preserve"> OPTIONAL -- </w:t>
      </w:r>
      <w:proofErr w:type="spellStart"/>
      <w:r w:rsidRPr="007E26B8">
        <w:rPr>
          <w:rFonts w:ascii="Courier New" w:hAnsi="Courier New"/>
          <w:sz w:val="16"/>
        </w:rPr>
        <w:t>aPNRateControlDownlink</w:t>
      </w:r>
      <w:proofErr w:type="spellEnd"/>
      <w:r w:rsidRPr="007E26B8">
        <w:rPr>
          <w:rFonts w:ascii="Courier New" w:hAnsi="Courier New"/>
          <w:sz w:val="16"/>
        </w:rPr>
        <w:t xml:space="preserve"> only</w:t>
      </w:r>
    </w:p>
    <w:p w14:paraId="79B3C4E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0096FB4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highlight w:val="yellow"/>
          <w:lang w:bidi="ar-IQ"/>
        </w:rPr>
      </w:pPr>
    </w:p>
    <w:p w14:paraId="3B33001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E97C47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APNSelectionMode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ENUMERATED</w:t>
      </w:r>
    </w:p>
    <w:p w14:paraId="0F5887B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525BF8D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See Information Elements TS 29.060 [215], TS 29.274 [223] or TS 29.275 [224]</w:t>
      </w:r>
    </w:p>
    <w:p w14:paraId="2D66E74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5FC3D3C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76A0679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mSorNetworkProvidedSubscriptionVerified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(0),</w:t>
      </w:r>
    </w:p>
    <w:p w14:paraId="02B2CDB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mSProvidedSubscriptionNotVerified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(1),</w:t>
      </w:r>
    </w:p>
    <w:p w14:paraId="208AD8C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networkProvidedSubscriptionNotVerified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(2)</w:t>
      </w:r>
    </w:p>
    <w:p w14:paraId="09ABD27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1FB7081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204A0B1A" w14:textId="77777777" w:rsidR="003A4AF2" w:rsidRDefault="003A4AF2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" w:author="Ericsson" w:date="2024-08-07T18:34:00Z"/>
          <w:rFonts w:ascii="Courier New" w:eastAsia="SimSun" w:hAnsi="Courier New"/>
          <w:sz w:val="16"/>
          <w:lang w:eastAsia="zh-CN"/>
        </w:rPr>
      </w:pPr>
    </w:p>
    <w:p w14:paraId="23DABE49" w14:textId="77777777" w:rsidR="003A4AF2" w:rsidRPr="007E26B8" w:rsidRDefault="003A4AF2" w:rsidP="003A4A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" w:author="Ericsson" w:date="2024-08-07T18:34:00Z"/>
          <w:rFonts w:ascii="Courier New" w:hAnsi="Courier New"/>
          <w:sz w:val="16"/>
        </w:rPr>
      </w:pPr>
      <w:ins w:id="281" w:author="Ericsson" w:date="2024-08-07T18:34:00Z">
        <w:r w:rsidRPr="007E26B8">
          <w:rPr>
            <w:rFonts w:ascii="Courier New" w:hAnsi="Courier New"/>
            <w:sz w:val="16"/>
          </w:rPr>
          <w:t>--</w:t>
        </w:r>
      </w:ins>
    </w:p>
    <w:p w14:paraId="19C2C7E5" w14:textId="62E87E7D" w:rsidR="003A4AF2" w:rsidRPr="00233BD0" w:rsidRDefault="003A4AF2" w:rsidP="003A4A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82" w:author="Ericsson" w:date="2024-08-07T18:34:00Z"/>
          <w:rFonts w:ascii="Courier New" w:hAnsi="Courier New"/>
          <w:snapToGrid w:val="0"/>
          <w:sz w:val="16"/>
        </w:rPr>
      </w:pPr>
      <w:ins w:id="283" w:author="Ericsson" w:date="2024-08-07T18:34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  <w:r>
          <w:rPr>
            <w:rFonts w:ascii="Courier New" w:hAnsi="Courier New"/>
            <w:snapToGrid w:val="0"/>
            <w:sz w:val="16"/>
          </w:rPr>
          <w:t>C</w:t>
        </w:r>
      </w:ins>
    </w:p>
    <w:p w14:paraId="607B59B5" w14:textId="77777777" w:rsidR="003A4AF2" w:rsidRPr="007E26B8" w:rsidRDefault="003A4AF2" w:rsidP="003A4A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" w:author="Ericsson" w:date="2024-08-07T18:34:00Z"/>
          <w:rFonts w:ascii="Courier New" w:hAnsi="Courier New"/>
          <w:sz w:val="16"/>
        </w:rPr>
      </w:pPr>
      <w:ins w:id="285" w:author="Ericsson" w:date="2024-08-07T18:34:00Z">
        <w:r w:rsidRPr="007E26B8">
          <w:rPr>
            <w:rFonts w:ascii="Courier New" w:hAnsi="Courier New"/>
            <w:sz w:val="16"/>
          </w:rPr>
          <w:t>--</w:t>
        </w:r>
      </w:ins>
    </w:p>
    <w:p w14:paraId="772D5376" w14:textId="77777777" w:rsidR="003A4AF2" w:rsidRDefault="003A4AF2" w:rsidP="003A4A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" w:author="Ericsson" w:date="2024-08-07T18:34:00Z"/>
          <w:rFonts w:ascii="Courier New" w:hAnsi="Courier New"/>
          <w:sz w:val="16"/>
          <w:lang w:eastAsia="zh-CN"/>
        </w:rPr>
      </w:pPr>
    </w:p>
    <w:p w14:paraId="20E7C67D" w14:textId="77777777" w:rsidR="003A4AF2" w:rsidRDefault="003A4AF2" w:rsidP="003A4A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" w:author="Ericsson" w:date="2024-08-07T18:34:00Z"/>
          <w:rFonts w:ascii="Courier New" w:hAnsi="Courier New"/>
          <w:sz w:val="16"/>
          <w:lang w:eastAsia="zh-CN"/>
        </w:rPr>
      </w:pPr>
    </w:p>
    <w:p w14:paraId="4BBE0570" w14:textId="3A59C0E6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proofErr w:type="spellStart"/>
      <w:r w:rsidRPr="007E26B8">
        <w:rPr>
          <w:rFonts w:ascii="Courier New" w:eastAsia="SimSun" w:hAnsi="Courier New"/>
          <w:sz w:val="16"/>
          <w:lang w:eastAsia="zh-CN"/>
        </w:rPr>
        <w:t>CalleePartyInformation</w:t>
      </w:r>
      <w:proofErr w:type="spellEnd"/>
      <w:proofErr w:type="gramStart"/>
      <w:r w:rsidRPr="007E26B8">
        <w:rPr>
          <w:rFonts w:ascii="Courier New" w:eastAsia="SimSun" w:hAnsi="Courier New"/>
          <w:sz w:val="16"/>
          <w:lang w:eastAsia="zh-CN"/>
        </w:rPr>
        <w:tab/>
        <w:t>::</w:t>
      </w:r>
      <w:proofErr w:type="gramEnd"/>
      <w:r w:rsidRPr="007E26B8">
        <w:rPr>
          <w:rFonts w:ascii="Courier New" w:eastAsia="SimSun" w:hAnsi="Courier New"/>
          <w:sz w:val="16"/>
          <w:lang w:eastAsia="zh-CN"/>
        </w:rPr>
        <w:t>= SEQUENCE</w:t>
      </w:r>
    </w:p>
    <w:p w14:paraId="53E3848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7E26B8">
        <w:rPr>
          <w:rFonts w:ascii="Courier New" w:eastAsia="SimSun" w:hAnsi="Courier New"/>
          <w:sz w:val="16"/>
          <w:lang w:eastAsia="zh-CN"/>
        </w:rPr>
        <w:t>{</w:t>
      </w:r>
    </w:p>
    <w:p w14:paraId="5A60565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7E26B8">
        <w:rPr>
          <w:rFonts w:ascii="Courier New" w:eastAsia="SimSun" w:hAnsi="Courier New"/>
          <w:sz w:val="16"/>
          <w:lang w:eastAsia="zh-CN"/>
        </w:rPr>
        <w:t>called-Party-Address</w:t>
      </w:r>
      <w:r w:rsidRPr="007E26B8">
        <w:rPr>
          <w:rFonts w:ascii="Courier New" w:eastAsia="SimSun" w:hAnsi="Courier New"/>
          <w:sz w:val="16"/>
          <w:lang w:eastAsia="zh-CN"/>
        </w:rPr>
        <w:tab/>
      </w:r>
      <w:r w:rsidRPr="007E26B8">
        <w:rPr>
          <w:rFonts w:ascii="Courier New" w:eastAsia="SimSun" w:hAnsi="Courier New"/>
          <w:sz w:val="16"/>
          <w:lang w:eastAsia="zh-CN"/>
        </w:rPr>
        <w:tab/>
      </w:r>
      <w:r w:rsidRPr="007E26B8">
        <w:rPr>
          <w:rFonts w:ascii="Courier New" w:eastAsia="SimSun" w:hAnsi="Courier New"/>
          <w:sz w:val="16"/>
          <w:lang w:eastAsia="zh-CN"/>
        </w:rPr>
        <w:tab/>
      </w:r>
      <w:r w:rsidRPr="007E26B8">
        <w:rPr>
          <w:rFonts w:ascii="Courier New" w:eastAsia="SimSun" w:hAnsi="Courier New"/>
          <w:sz w:val="16"/>
          <w:lang w:eastAsia="zh-CN"/>
        </w:rPr>
        <w:tab/>
        <w:t xml:space="preserve">[0] </w:t>
      </w:r>
      <w:proofErr w:type="spellStart"/>
      <w:r w:rsidRPr="007E26B8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7E26B8">
        <w:rPr>
          <w:rFonts w:ascii="Courier New" w:eastAsia="SimSun" w:hAnsi="Courier New"/>
          <w:sz w:val="16"/>
          <w:lang w:eastAsia="zh-CN"/>
        </w:rPr>
        <w:t xml:space="preserve"> OPTIONAL,</w:t>
      </w:r>
    </w:p>
    <w:p w14:paraId="3CDDD20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7E26B8">
        <w:rPr>
          <w:rFonts w:ascii="Courier New" w:eastAsia="SimSun" w:hAnsi="Courier New"/>
          <w:sz w:val="16"/>
          <w:lang w:eastAsia="zh-CN"/>
        </w:rPr>
        <w:t>requested-Party-Address</w:t>
      </w:r>
      <w:r w:rsidRPr="007E26B8">
        <w:rPr>
          <w:rFonts w:ascii="Courier New" w:eastAsia="SimSun" w:hAnsi="Courier New"/>
          <w:sz w:val="16"/>
          <w:lang w:eastAsia="zh-CN"/>
        </w:rPr>
        <w:tab/>
      </w:r>
      <w:r w:rsidRPr="007E26B8">
        <w:rPr>
          <w:rFonts w:ascii="Courier New" w:eastAsia="SimSun" w:hAnsi="Courier New"/>
          <w:sz w:val="16"/>
          <w:lang w:eastAsia="zh-CN"/>
        </w:rPr>
        <w:tab/>
      </w:r>
      <w:r w:rsidRPr="007E26B8">
        <w:rPr>
          <w:rFonts w:ascii="Courier New" w:eastAsia="SimSun" w:hAnsi="Courier New"/>
          <w:sz w:val="16"/>
          <w:lang w:eastAsia="zh-CN"/>
        </w:rPr>
        <w:tab/>
      </w:r>
      <w:r w:rsidRPr="007E26B8">
        <w:rPr>
          <w:rFonts w:ascii="Courier New" w:eastAsia="SimSun" w:hAnsi="Courier New"/>
          <w:sz w:val="16"/>
          <w:lang w:eastAsia="zh-CN"/>
        </w:rPr>
        <w:tab/>
        <w:t xml:space="preserve">[1] </w:t>
      </w:r>
      <w:proofErr w:type="spellStart"/>
      <w:r w:rsidRPr="007E26B8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7E26B8">
        <w:rPr>
          <w:rFonts w:ascii="Courier New" w:eastAsia="SimSun" w:hAnsi="Courier New"/>
          <w:sz w:val="16"/>
          <w:lang w:eastAsia="zh-CN"/>
        </w:rPr>
        <w:t xml:space="preserve"> OPTIONAL,</w:t>
      </w:r>
    </w:p>
    <w:p w14:paraId="24D0134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7E26B8">
        <w:rPr>
          <w:rFonts w:ascii="Courier New" w:eastAsia="SimSun" w:hAnsi="Courier New"/>
          <w:sz w:val="16"/>
          <w:lang w:eastAsia="zh-CN"/>
        </w:rPr>
        <w:t xml:space="preserve">list-Of-Called-Asserted-Identity </w:t>
      </w:r>
      <w:r w:rsidRPr="007E26B8">
        <w:rPr>
          <w:rFonts w:ascii="Courier New" w:eastAsia="SimSun" w:hAnsi="Courier New"/>
          <w:sz w:val="16"/>
          <w:lang w:eastAsia="zh-CN"/>
        </w:rPr>
        <w:tab/>
        <w:t xml:space="preserve">[2] SEQUENCE OF </w:t>
      </w:r>
      <w:proofErr w:type="spellStart"/>
      <w:r w:rsidRPr="007E26B8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7E26B8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7E26B8">
        <w:rPr>
          <w:rFonts w:ascii="Courier New" w:eastAsia="SimSun" w:hAnsi="Courier New"/>
          <w:sz w:val="16"/>
          <w:lang w:eastAsia="zh-CN"/>
        </w:rPr>
        <w:t>OPTIONAL</w:t>
      </w:r>
    </w:p>
    <w:p w14:paraId="5D7FE9A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7E26B8">
        <w:rPr>
          <w:rFonts w:ascii="Courier New" w:eastAsia="SimSun" w:hAnsi="Courier New"/>
          <w:sz w:val="16"/>
          <w:lang w:eastAsia="zh-CN"/>
        </w:rPr>
        <w:t>}</w:t>
      </w:r>
    </w:p>
    <w:p w14:paraId="0F3460C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70637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CAMELAccessPointNameNI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 xml:space="preserve">= </w:t>
      </w:r>
      <w:proofErr w:type="spellStart"/>
      <w:r w:rsidRPr="007E26B8">
        <w:rPr>
          <w:rFonts w:ascii="Courier New" w:hAnsi="Courier New"/>
          <w:sz w:val="16"/>
        </w:rPr>
        <w:t>AccessPointNameNI</w:t>
      </w:r>
      <w:proofErr w:type="spellEnd"/>
    </w:p>
    <w:p w14:paraId="5DA5A60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DF186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CAMELAccessPointNameOI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 xml:space="preserve">= </w:t>
      </w:r>
      <w:proofErr w:type="spellStart"/>
      <w:r w:rsidRPr="007E26B8">
        <w:rPr>
          <w:rFonts w:ascii="Courier New" w:hAnsi="Courier New"/>
          <w:sz w:val="16"/>
        </w:rPr>
        <w:t>AccessPointNameOI</w:t>
      </w:r>
      <w:proofErr w:type="spellEnd"/>
    </w:p>
    <w:p w14:paraId="27B9358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46BE9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CAMELInformationMM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400AF5E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7F87B41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sCFAddress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SCFAddress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413EFA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serviceKey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[2] </w:t>
      </w:r>
      <w:proofErr w:type="spellStart"/>
      <w:r w:rsidRPr="007E26B8">
        <w:rPr>
          <w:rFonts w:ascii="Courier New" w:hAnsi="Courier New"/>
          <w:sz w:val="16"/>
        </w:rPr>
        <w:t>ServiceKey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BDCCC4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defaultTransactionHandling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[3] </w:t>
      </w:r>
      <w:proofErr w:type="spellStart"/>
      <w:r w:rsidRPr="007E26B8">
        <w:rPr>
          <w:rFonts w:ascii="Courier New" w:hAnsi="Courier New"/>
          <w:sz w:val="16"/>
        </w:rPr>
        <w:t>DefaultGPRS</w:t>
      </w:r>
      <w:proofErr w:type="spellEnd"/>
      <w:r w:rsidRPr="007E26B8">
        <w:rPr>
          <w:rFonts w:ascii="Courier New" w:hAnsi="Courier New"/>
          <w:sz w:val="16"/>
        </w:rPr>
        <w:t>-Handling OPTIONAL,</w:t>
      </w:r>
    </w:p>
    <w:p w14:paraId="4095A30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</w:rPr>
        <w:t>numberOfDPEncountered</w:t>
      </w:r>
      <w:proofErr w:type="spellEnd"/>
      <w:r w:rsidRPr="007E26B8">
        <w:rPr>
          <w:rFonts w:ascii="Courier New" w:hAnsi="Courier New"/>
          <w:sz w:val="16"/>
        </w:rPr>
        <w:t xml:space="preserve">  </w:t>
      </w:r>
      <w:r w:rsidRPr="007E26B8">
        <w:rPr>
          <w:rFonts w:ascii="Courier New" w:hAnsi="Courier New"/>
          <w:sz w:val="16"/>
        </w:rPr>
        <w:tab/>
      </w:r>
      <w:proofErr w:type="gram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NumberOfDPEncountered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79AFD5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levelOfCAMELService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LevelOfCAMELService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FF67B6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freeFormatData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</w:t>
      </w:r>
      <w:proofErr w:type="spellStart"/>
      <w:r w:rsidRPr="007E26B8">
        <w:rPr>
          <w:rFonts w:ascii="Courier New" w:hAnsi="Courier New"/>
          <w:sz w:val="16"/>
        </w:rPr>
        <w:t>FreeFormatData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DE8F51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fFDAppendIndicator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[7] </w:t>
      </w:r>
      <w:proofErr w:type="spellStart"/>
      <w:r w:rsidRPr="007E26B8">
        <w:rPr>
          <w:rFonts w:ascii="Courier New" w:hAnsi="Courier New"/>
          <w:sz w:val="16"/>
        </w:rPr>
        <w:t>FFDAppendIndicator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7D10131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6CB8D34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98E7C7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CAMELInformationPDP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SET</w:t>
      </w:r>
    </w:p>
    <w:p w14:paraId="3A49150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20B891C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sCFAddress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SCFAddress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3BE1A4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serviceKey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[2] </w:t>
      </w:r>
      <w:proofErr w:type="spellStart"/>
      <w:r w:rsidRPr="007E26B8">
        <w:rPr>
          <w:rFonts w:ascii="Courier New" w:hAnsi="Courier New"/>
          <w:sz w:val="16"/>
        </w:rPr>
        <w:t>ServiceKey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F03B1A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defaultTransactionHandling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[3] </w:t>
      </w:r>
      <w:proofErr w:type="spellStart"/>
      <w:r w:rsidRPr="007E26B8">
        <w:rPr>
          <w:rFonts w:ascii="Courier New" w:hAnsi="Courier New"/>
          <w:sz w:val="16"/>
        </w:rPr>
        <w:t>DefaultGPRS</w:t>
      </w:r>
      <w:proofErr w:type="spellEnd"/>
      <w:r w:rsidRPr="007E26B8">
        <w:rPr>
          <w:rFonts w:ascii="Courier New" w:hAnsi="Courier New"/>
          <w:sz w:val="16"/>
        </w:rPr>
        <w:t>-Handling OPTIONAL,</w:t>
      </w:r>
    </w:p>
    <w:p w14:paraId="1BC1FCB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cAMELAccessPointNameNI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CAMELAccessPointNameNI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C0833F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cAMELAccessPointNameOI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CAMELAccessPointNameOI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1BF96B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numberOfDPEncountered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</w:t>
      </w:r>
      <w:proofErr w:type="spellStart"/>
      <w:r w:rsidRPr="007E26B8">
        <w:rPr>
          <w:rFonts w:ascii="Courier New" w:hAnsi="Courier New"/>
          <w:sz w:val="16"/>
        </w:rPr>
        <w:t>NumberOfDPEncountered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E06365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levelOfCAMELService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[7] </w:t>
      </w:r>
      <w:proofErr w:type="spellStart"/>
      <w:r w:rsidRPr="007E26B8">
        <w:rPr>
          <w:rFonts w:ascii="Courier New" w:hAnsi="Courier New"/>
          <w:sz w:val="16"/>
        </w:rPr>
        <w:t>LevelOfCAMELService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F604AA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freeFormatData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[8] </w:t>
      </w:r>
      <w:proofErr w:type="spellStart"/>
      <w:r w:rsidRPr="007E26B8">
        <w:rPr>
          <w:rFonts w:ascii="Courier New" w:hAnsi="Courier New"/>
          <w:sz w:val="16"/>
        </w:rPr>
        <w:t>FreeFormatData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C1BC8D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fFDAppendIndicator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[9] </w:t>
      </w:r>
      <w:proofErr w:type="spellStart"/>
      <w:r w:rsidRPr="007E26B8">
        <w:rPr>
          <w:rFonts w:ascii="Courier New" w:hAnsi="Courier New"/>
          <w:sz w:val="16"/>
        </w:rPr>
        <w:t>FFDAppendIndicator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60F4F5C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3087034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94B48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CAMELInformationSMS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 xml:space="preserve">= SET </w:t>
      </w:r>
    </w:p>
    <w:p w14:paraId="51DE3F5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5630AB1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sCFAddress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SCFAddress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420A44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serviceKey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[2] </w:t>
      </w:r>
      <w:proofErr w:type="spellStart"/>
      <w:r w:rsidRPr="007E26B8">
        <w:rPr>
          <w:rFonts w:ascii="Courier New" w:hAnsi="Courier New"/>
          <w:sz w:val="16"/>
        </w:rPr>
        <w:t>ServiceKey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34B8C4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defaultSMSHandling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[3] </w:t>
      </w:r>
      <w:proofErr w:type="spellStart"/>
      <w:r w:rsidRPr="007E26B8">
        <w:rPr>
          <w:rFonts w:ascii="Courier New" w:hAnsi="Courier New"/>
          <w:sz w:val="16"/>
        </w:rPr>
        <w:t>DefaultSMS</w:t>
      </w:r>
      <w:proofErr w:type="spellEnd"/>
      <w:r w:rsidRPr="007E26B8">
        <w:rPr>
          <w:rFonts w:ascii="Courier New" w:hAnsi="Courier New"/>
          <w:sz w:val="16"/>
        </w:rPr>
        <w:t>-Handling OPTIONAL,</w:t>
      </w:r>
    </w:p>
    <w:p w14:paraId="5451D1D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cAMELCallingPartyNumber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CallingNumber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1EB1E1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cAMELDestinationSubscriberNumber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SmsTpDestinationNumber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3EDFFB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cAMELSMSCAddress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</w:t>
      </w:r>
      <w:proofErr w:type="spellStart"/>
      <w:r w:rsidRPr="007E26B8">
        <w:rPr>
          <w:rFonts w:ascii="Courier New" w:hAnsi="Courier New"/>
          <w:sz w:val="16"/>
        </w:rPr>
        <w:t>AddressString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C77110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freeFormatData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[7] </w:t>
      </w:r>
      <w:proofErr w:type="spellStart"/>
      <w:r w:rsidRPr="007E26B8">
        <w:rPr>
          <w:rFonts w:ascii="Courier New" w:hAnsi="Courier New"/>
          <w:sz w:val="16"/>
        </w:rPr>
        <w:t>FreeFormatData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ED415D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smsReferenceNumber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[8] </w:t>
      </w:r>
      <w:proofErr w:type="spellStart"/>
      <w:r w:rsidRPr="007E26B8">
        <w:rPr>
          <w:rFonts w:ascii="Courier New" w:hAnsi="Courier New"/>
          <w:sz w:val="16"/>
        </w:rPr>
        <w:t>CallReferenceNumber</w:t>
      </w:r>
      <w:proofErr w:type="spellEnd"/>
      <w:r w:rsidRPr="007E26B8">
        <w:rPr>
          <w:rFonts w:ascii="Courier New" w:hAnsi="Courier New"/>
          <w:sz w:val="16"/>
        </w:rPr>
        <w:tab/>
        <w:t>OPTIONAL</w:t>
      </w:r>
    </w:p>
    <w:p w14:paraId="59561DE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lastRenderedPageBreak/>
        <w:t>}</w:t>
      </w:r>
    </w:p>
    <w:p w14:paraId="57C660F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82BE1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ChangeCondition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ENUMERATED</w:t>
      </w:r>
    </w:p>
    <w:p w14:paraId="62C37AC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004B13D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qoSChange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(0),</w:t>
      </w:r>
    </w:p>
    <w:p w14:paraId="5B4410B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tariffTime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(1),</w:t>
      </w:r>
    </w:p>
    <w:p w14:paraId="5D431E5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recordClosure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(2),</w:t>
      </w:r>
    </w:p>
    <w:p w14:paraId="72F0E01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cGI-SAICHange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(6),</w:t>
      </w:r>
      <w:r w:rsidRPr="007E26B8">
        <w:rPr>
          <w:rFonts w:ascii="Courier New" w:hAnsi="Courier New"/>
          <w:sz w:val="16"/>
        </w:rPr>
        <w:tab/>
        <w:t>-- bearer modification. "CGI-SAI Change"</w:t>
      </w:r>
    </w:p>
    <w:p w14:paraId="1DD22B2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rAIChange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(7),</w:t>
      </w:r>
      <w:r w:rsidRPr="007E26B8">
        <w:rPr>
          <w:rFonts w:ascii="Courier New" w:hAnsi="Courier New"/>
          <w:sz w:val="16"/>
        </w:rPr>
        <w:tab/>
        <w:t>-- bearer modification. "RAI Change"</w:t>
      </w:r>
    </w:p>
    <w:p w14:paraId="22CD30D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dT-Establishment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(8),</w:t>
      </w:r>
    </w:p>
    <w:p w14:paraId="34D73CC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dT-Removal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(9),</w:t>
      </w:r>
    </w:p>
    <w:p w14:paraId="4043C9F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  <w:lang w:val="fr-FR"/>
        </w:rPr>
        <w:t>eCGIChange</w:t>
      </w:r>
      <w:proofErr w:type="spellEnd"/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  <w:t>(10),</w:t>
      </w:r>
      <w:r w:rsidRPr="007E26B8">
        <w:rPr>
          <w:rFonts w:ascii="Courier New" w:hAnsi="Courier New"/>
          <w:sz w:val="16"/>
          <w:lang w:val="fr-FR"/>
        </w:rPr>
        <w:tab/>
        <w:t xml:space="preserve">-- </w:t>
      </w:r>
      <w:proofErr w:type="spellStart"/>
      <w:r w:rsidRPr="007E26B8">
        <w:rPr>
          <w:rFonts w:ascii="Courier New" w:hAnsi="Courier New"/>
          <w:sz w:val="16"/>
          <w:lang w:val="fr-FR"/>
        </w:rPr>
        <w:t>bearer</w:t>
      </w:r>
      <w:proofErr w:type="spellEnd"/>
      <w:r w:rsidRPr="007E26B8">
        <w:rPr>
          <w:rFonts w:ascii="Courier New" w:hAnsi="Courier New"/>
          <w:sz w:val="16"/>
          <w:lang w:val="fr-FR"/>
        </w:rPr>
        <w:t xml:space="preserve"> modification. "ECGI Change"</w:t>
      </w:r>
    </w:p>
    <w:p w14:paraId="03A774C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  <w:lang w:val="fr-FR"/>
        </w:rPr>
        <w:t>tAIChange</w:t>
      </w:r>
      <w:proofErr w:type="spellEnd"/>
      <w:proofErr w:type="gramEnd"/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  <w:t>(11),</w:t>
      </w:r>
      <w:r w:rsidRPr="007E26B8">
        <w:rPr>
          <w:rFonts w:ascii="Courier New" w:hAnsi="Courier New"/>
          <w:sz w:val="16"/>
          <w:lang w:val="fr-FR"/>
        </w:rPr>
        <w:tab/>
        <w:t xml:space="preserve">-- </w:t>
      </w:r>
      <w:proofErr w:type="spellStart"/>
      <w:r w:rsidRPr="007E26B8">
        <w:rPr>
          <w:rFonts w:ascii="Courier New" w:hAnsi="Courier New"/>
          <w:sz w:val="16"/>
          <w:lang w:val="fr-FR"/>
        </w:rPr>
        <w:t>bearer</w:t>
      </w:r>
      <w:proofErr w:type="spellEnd"/>
      <w:r w:rsidRPr="007E26B8">
        <w:rPr>
          <w:rFonts w:ascii="Courier New" w:hAnsi="Courier New"/>
          <w:sz w:val="16"/>
          <w:lang w:val="fr-FR"/>
        </w:rPr>
        <w:t xml:space="preserve"> modification. "TAI Change"</w:t>
      </w:r>
    </w:p>
    <w:p w14:paraId="4A38AA2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  <w:lang w:val="fr-FR"/>
        </w:rPr>
        <w:t>userLocationChange</w:t>
      </w:r>
      <w:proofErr w:type="spellEnd"/>
      <w:proofErr w:type="gramEnd"/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  <w:t>(12),</w:t>
      </w:r>
      <w:r w:rsidRPr="007E26B8">
        <w:rPr>
          <w:rFonts w:ascii="Courier New" w:hAnsi="Courier New"/>
          <w:sz w:val="16"/>
          <w:lang w:val="fr-FR"/>
        </w:rPr>
        <w:tab/>
        <w:t xml:space="preserve">-- </w:t>
      </w:r>
      <w:proofErr w:type="spellStart"/>
      <w:r w:rsidRPr="007E26B8">
        <w:rPr>
          <w:rFonts w:ascii="Courier New" w:hAnsi="Courier New"/>
          <w:sz w:val="16"/>
          <w:lang w:val="fr-FR"/>
        </w:rPr>
        <w:t>bearer</w:t>
      </w:r>
      <w:proofErr w:type="spellEnd"/>
      <w:r w:rsidRPr="007E26B8">
        <w:rPr>
          <w:rFonts w:ascii="Courier New" w:hAnsi="Courier New"/>
          <w:sz w:val="16"/>
          <w:lang w:val="fr-FR"/>
        </w:rPr>
        <w:t xml:space="preserve"> modification. "User Location Change"</w:t>
      </w:r>
    </w:p>
    <w:p w14:paraId="7AE541A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7E26B8">
        <w:rPr>
          <w:rFonts w:ascii="Courier New" w:hAnsi="Courier New"/>
          <w:sz w:val="16"/>
          <w:lang w:val="fr-FR"/>
        </w:rPr>
        <w:tab/>
      </w:r>
      <w:proofErr w:type="spellStart"/>
      <w:r w:rsidRPr="007E26B8">
        <w:rPr>
          <w:rFonts w:ascii="Courier New" w:hAnsi="Courier New"/>
          <w:sz w:val="16"/>
          <w:lang w:val="en-US"/>
        </w:rPr>
        <w:t>userCSGInformationChange</w:t>
      </w:r>
      <w:proofErr w:type="spellEnd"/>
      <w:r w:rsidRPr="007E26B8">
        <w:rPr>
          <w:rFonts w:ascii="Courier New" w:hAnsi="Courier New"/>
          <w:sz w:val="16"/>
          <w:lang w:val="en-US"/>
        </w:rPr>
        <w:tab/>
      </w:r>
      <w:r w:rsidRPr="007E26B8">
        <w:rPr>
          <w:rFonts w:ascii="Courier New" w:hAnsi="Courier New"/>
          <w:sz w:val="16"/>
          <w:lang w:val="en-US"/>
        </w:rPr>
        <w:tab/>
        <w:t xml:space="preserve">(13), </w:t>
      </w:r>
      <w:r w:rsidRPr="007E26B8">
        <w:rPr>
          <w:rFonts w:ascii="Courier New" w:hAnsi="Courier New"/>
          <w:sz w:val="16"/>
          <w:lang w:val="en-US"/>
        </w:rPr>
        <w:tab/>
        <w:t>-- bearer modification. "User CSG info Change"</w:t>
      </w:r>
    </w:p>
    <w:p w14:paraId="4815BF6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</w:rPr>
        <w:t>presenceInPRAChange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>(</w:t>
      </w:r>
      <w:r w:rsidRPr="007E26B8">
        <w:rPr>
          <w:rFonts w:ascii="Courier New" w:hAnsi="Courier New"/>
          <w:sz w:val="16"/>
          <w:lang w:eastAsia="zh-CN"/>
        </w:rPr>
        <w:t>14</w:t>
      </w:r>
      <w:r w:rsidRPr="007E26B8">
        <w:rPr>
          <w:rFonts w:ascii="Courier New" w:hAnsi="Courier New" w:hint="eastAsia"/>
          <w:sz w:val="16"/>
          <w:lang w:eastAsia="zh-CN"/>
        </w:rPr>
        <w:t>)</w:t>
      </w:r>
      <w:r w:rsidRPr="007E26B8">
        <w:rPr>
          <w:rFonts w:ascii="Courier New" w:hAnsi="Courier New"/>
          <w:sz w:val="16"/>
          <w:lang w:eastAsia="zh-CN"/>
        </w:rPr>
        <w:t>,</w:t>
      </w:r>
      <w:r w:rsidRPr="007E26B8">
        <w:rPr>
          <w:rFonts w:ascii="Courier New" w:hAnsi="Courier New" w:hint="eastAsia"/>
          <w:sz w:val="16"/>
          <w:lang w:eastAsia="zh-CN"/>
        </w:rPr>
        <w:tab/>
        <w:t xml:space="preserve">-- bearer modification. </w:t>
      </w:r>
      <w:r w:rsidRPr="007E26B8">
        <w:rPr>
          <w:rFonts w:ascii="Courier New" w:hAnsi="Courier New"/>
          <w:sz w:val="16"/>
        </w:rPr>
        <w:t>"Change of UE Presence</w:t>
      </w:r>
    </w:p>
    <w:p w14:paraId="055C8A6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  <w:t>-- in</w:t>
      </w:r>
      <w:r w:rsidRPr="007E26B8">
        <w:rPr>
          <w:rFonts w:ascii="Courier New" w:hAnsi="Courier New"/>
          <w:sz w:val="16"/>
        </w:rPr>
        <w:t xml:space="preserve"> Presence Reporting </w:t>
      </w:r>
      <w:proofErr w:type="gramStart"/>
      <w:r w:rsidRPr="007E26B8">
        <w:rPr>
          <w:rFonts w:ascii="Courier New" w:hAnsi="Courier New"/>
          <w:sz w:val="16"/>
        </w:rPr>
        <w:t>Area"</w:t>
      </w:r>
      <w:proofErr w:type="gramEnd"/>
    </w:p>
    <w:p w14:paraId="4A35EC1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 w:hint="eastAsia"/>
          <w:sz w:val="16"/>
          <w:lang w:eastAsia="zh-CN"/>
        </w:rPr>
        <w:t>removalOfAccess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  <w:t>(1</w:t>
      </w:r>
      <w:r w:rsidRPr="007E26B8">
        <w:rPr>
          <w:rFonts w:ascii="Courier New" w:hAnsi="Courier New"/>
          <w:sz w:val="16"/>
          <w:lang w:eastAsia="zh-CN"/>
        </w:rPr>
        <w:t>5</w:t>
      </w:r>
      <w:r w:rsidRPr="007E26B8">
        <w:rPr>
          <w:rFonts w:ascii="Courier New" w:hAnsi="Courier New" w:hint="eastAsia"/>
          <w:sz w:val="16"/>
          <w:lang w:eastAsia="zh-CN"/>
        </w:rPr>
        <w:t>)</w:t>
      </w:r>
      <w:r w:rsidRPr="007E26B8">
        <w:rPr>
          <w:rFonts w:ascii="Courier New" w:hAnsi="Courier New"/>
          <w:sz w:val="16"/>
          <w:lang w:eastAsia="zh-CN"/>
        </w:rPr>
        <w:t>,</w:t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 xml:space="preserve">-- NBIFOM </w:t>
      </w:r>
      <w:r w:rsidRPr="007E26B8">
        <w:rPr>
          <w:rFonts w:ascii="Courier New" w:hAnsi="Courier New"/>
          <w:sz w:val="16"/>
        </w:rPr>
        <w:t>"</w:t>
      </w:r>
      <w:r w:rsidRPr="007E26B8">
        <w:rPr>
          <w:rFonts w:ascii="Courier New" w:hAnsi="Courier New" w:hint="eastAsia"/>
          <w:sz w:val="16"/>
          <w:lang w:eastAsia="zh-CN"/>
        </w:rPr>
        <w:t>Removal of Access</w:t>
      </w:r>
      <w:r w:rsidRPr="007E26B8">
        <w:rPr>
          <w:rFonts w:ascii="Courier New" w:hAnsi="Courier New"/>
          <w:sz w:val="16"/>
        </w:rPr>
        <w:t>"</w:t>
      </w:r>
    </w:p>
    <w:p w14:paraId="11AF901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unusabilityOfAccess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(16),</w:t>
      </w:r>
      <w:r w:rsidRPr="007E26B8">
        <w:rPr>
          <w:rFonts w:ascii="Courier New" w:hAnsi="Courier New"/>
          <w:sz w:val="16"/>
        </w:rPr>
        <w:tab/>
        <w:t>-- NBIFOM "</w:t>
      </w:r>
      <w:proofErr w:type="spellStart"/>
      <w:r w:rsidRPr="007E26B8">
        <w:rPr>
          <w:rFonts w:ascii="Courier New" w:hAnsi="Courier New"/>
          <w:sz w:val="16"/>
        </w:rPr>
        <w:t>Unusability</w:t>
      </w:r>
      <w:proofErr w:type="spellEnd"/>
      <w:r w:rsidRPr="007E26B8">
        <w:rPr>
          <w:rFonts w:ascii="Courier New" w:hAnsi="Courier New"/>
          <w:sz w:val="16"/>
        </w:rPr>
        <w:t xml:space="preserve"> of Access"</w:t>
      </w:r>
    </w:p>
    <w:p w14:paraId="17388D3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indirectChangeCondition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(17),</w:t>
      </w:r>
      <w:r w:rsidRPr="007E26B8">
        <w:rPr>
          <w:rFonts w:ascii="Courier New" w:hAnsi="Courier New"/>
          <w:sz w:val="16"/>
        </w:rPr>
        <w:tab/>
        <w:t>-- NBIFOM "Indirect Change Condition"</w:t>
      </w:r>
    </w:p>
    <w:p w14:paraId="6F8F3BC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</w:rPr>
        <w:t>userPlaneToUEChange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>(</w:t>
      </w:r>
      <w:r w:rsidRPr="007E26B8">
        <w:rPr>
          <w:rFonts w:ascii="Courier New" w:hAnsi="Courier New"/>
          <w:sz w:val="16"/>
          <w:lang w:eastAsia="zh-CN"/>
        </w:rPr>
        <w:t>18</w:t>
      </w:r>
      <w:r w:rsidRPr="007E26B8">
        <w:rPr>
          <w:rFonts w:ascii="Courier New" w:hAnsi="Courier New" w:hint="eastAsia"/>
          <w:sz w:val="16"/>
          <w:lang w:eastAsia="zh-CN"/>
        </w:rPr>
        <w:t>)</w:t>
      </w:r>
      <w:r w:rsidRPr="007E26B8">
        <w:rPr>
          <w:rFonts w:ascii="Courier New" w:hAnsi="Courier New"/>
          <w:sz w:val="16"/>
          <w:lang w:eastAsia="zh-CN"/>
        </w:rPr>
        <w:t>,</w:t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 xml:space="preserve">-- bearer modification. </w:t>
      </w:r>
      <w:r w:rsidRPr="007E26B8">
        <w:rPr>
          <w:rFonts w:ascii="Courier New" w:hAnsi="Courier New"/>
          <w:sz w:val="16"/>
        </w:rPr>
        <w:t xml:space="preserve">"Change of user plane to </w:t>
      </w:r>
      <w:proofErr w:type="gramStart"/>
      <w:r w:rsidRPr="007E26B8">
        <w:rPr>
          <w:rFonts w:ascii="Courier New" w:hAnsi="Courier New"/>
          <w:sz w:val="16"/>
          <w:lang w:eastAsia="zh-CN"/>
        </w:rPr>
        <w:t>UE</w:t>
      </w:r>
      <w:r w:rsidRPr="007E26B8">
        <w:rPr>
          <w:rFonts w:ascii="Courier New" w:hAnsi="Courier New"/>
          <w:sz w:val="16"/>
        </w:rPr>
        <w:t>"</w:t>
      </w:r>
      <w:proofErr w:type="gramEnd"/>
      <w:r w:rsidRPr="007E26B8">
        <w:rPr>
          <w:rFonts w:ascii="Courier New" w:hAnsi="Courier New"/>
          <w:sz w:val="16"/>
        </w:rPr>
        <w:tab/>
      </w:r>
    </w:p>
    <w:p w14:paraId="64F5C46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val="en-US"/>
        </w:rPr>
        <w:tab/>
      </w:r>
      <w:proofErr w:type="spellStart"/>
      <w:r w:rsidRPr="007E26B8">
        <w:rPr>
          <w:rFonts w:ascii="Courier New" w:hAnsi="Courier New"/>
          <w:sz w:val="16"/>
        </w:rPr>
        <w:t>servingPLMNRateControlChange</w:t>
      </w:r>
      <w:proofErr w:type="spellEnd"/>
      <w:r w:rsidRPr="007E26B8">
        <w:rPr>
          <w:rFonts w:ascii="Courier New" w:hAnsi="Courier New"/>
          <w:sz w:val="16"/>
        </w:rPr>
        <w:tab/>
        <w:t xml:space="preserve">(19), </w:t>
      </w:r>
      <w:r w:rsidRPr="007E26B8">
        <w:rPr>
          <w:rFonts w:ascii="Courier New" w:hAnsi="Courier New"/>
          <w:sz w:val="16"/>
        </w:rPr>
        <w:tab/>
      </w:r>
    </w:p>
    <w:p w14:paraId="437C350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</w:t>
      </w:r>
      <w:r w:rsidRPr="007E26B8">
        <w:rPr>
          <w:rFonts w:ascii="Courier New" w:hAnsi="Courier New" w:hint="eastAsia"/>
          <w:sz w:val="16"/>
          <w:lang w:eastAsia="zh-CN"/>
        </w:rPr>
        <w:t>bearer modification</w:t>
      </w:r>
      <w:r w:rsidRPr="007E26B8">
        <w:rPr>
          <w:rFonts w:ascii="Courier New" w:hAnsi="Courier New"/>
          <w:sz w:val="16"/>
        </w:rPr>
        <w:t xml:space="preserve"> “Serving PLMN Rate</w:t>
      </w:r>
      <w:r w:rsidRPr="007E26B8">
        <w:rPr>
          <w:rFonts w:ascii="Courier New" w:hAnsi="Courier New"/>
          <w:sz w:val="16"/>
          <w:lang w:eastAsia="zh-CN"/>
        </w:rPr>
        <w:t xml:space="preserve"> Control </w:t>
      </w:r>
      <w:proofErr w:type="gramStart"/>
      <w:r w:rsidRPr="007E26B8">
        <w:rPr>
          <w:rFonts w:ascii="Courier New" w:hAnsi="Courier New"/>
          <w:sz w:val="16"/>
          <w:lang w:eastAsia="zh-CN"/>
        </w:rPr>
        <w:t>Change</w:t>
      </w:r>
      <w:r w:rsidRPr="007E26B8">
        <w:rPr>
          <w:rFonts w:ascii="Courier New" w:hAnsi="Courier New"/>
          <w:sz w:val="16"/>
        </w:rPr>
        <w:t>"</w:t>
      </w:r>
      <w:proofErr w:type="gramEnd"/>
    </w:p>
    <w:p w14:paraId="0F0B1B5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threeGPPPSDataOffStatusChange</w:t>
      </w:r>
      <w:proofErr w:type="spellEnd"/>
      <w:r w:rsidRPr="007E26B8">
        <w:rPr>
          <w:rFonts w:ascii="Courier New" w:hAnsi="Courier New"/>
          <w:sz w:val="16"/>
        </w:rPr>
        <w:tab/>
        <w:t>(20</w:t>
      </w:r>
      <w:proofErr w:type="gramStart"/>
      <w:r w:rsidRPr="007E26B8">
        <w:rPr>
          <w:rFonts w:ascii="Courier New" w:hAnsi="Courier New"/>
          <w:sz w:val="16"/>
        </w:rPr>
        <w:t xml:space="preserve">),   </w:t>
      </w:r>
      <w:proofErr w:type="gramEnd"/>
      <w:r w:rsidRPr="007E26B8">
        <w:rPr>
          <w:rFonts w:ascii="Courier New" w:hAnsi="Courier New"/>
          <w:sz w:val="16"/>
        </w:rPr>
        <w:t xml:space="preserve">-- "Change of 3GPP PS </w:t>
      </w:r>
      <w:proofErr w:type="spellStart"/>
      <w:r w:rsidRPr="007E26B8">
        <w:rPr>
          <w:rFonts w:ascii="Courier New" w:hAnsi="Courier New"/>
          <w:sz w:val="16"/>
        </w:rPr>
        <w:t>DataO</w:t>
      </w:r>
      <w:proofErr w:type="spellEnd"/>
      <w:r w:rsidRPr="007E26B8">
        <w:rPr>
          <w:rFonts w:ascii="Courier New" w:hAnsi="Courier New"/>
          <w:sz w:val="16"/>
        </w:rPr>
        <w:t xml:space="preserve"> ff Status"</w:t>
      </w:r>
    </w:p>
    <w:p w14:paraId="3823E11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aPNRateControlChange</w:t>
      </w:r>
      <w:proofErr w:type="spellEnd"/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  <w:t>(21)</w:t>
      </w:r>
      <w:r w:rsidRPr="007E26B8">
        <w:rPr>
          <w:rFonts w:ascii="Courier New" w:hAnsi="Courier New"/>
          <w:sz w:val="16"/>
          <w:lang w:eastAsia="zh-CN"/>
        </w:rPr>
        <w:tab/>
        <w:t xml:space="preserve">-- bearer modification. "APN Rate </w:t>
      </w:r>
      <w:proofErr w:type="spellStart"/>
      <w:r w:rsidRPr="007E26B8">
        <w:rPr>
          <w:rFonts w:ascii="Courier New" w:hAnsi="Courier New"/>
          <w:sz w:val="16"/>
          <w:lang w:eastAsia="zh-CN"/>
        </w:rPr>
        <w:t>ControlChange</w:t>
      </w:r>
      <w:proofErr w:type="spellEnd"/>
      <w:r w:rsidRPr="007E26B8">
        <w:rPr>
          <w:rFonts w:ascii="Courier New" w:hAnsi="Courier New"/>
          <w:sz w:val="16"/>
          <w:lang w:eastAsia="zh-CN"/>
        </w:rPr>
        <w:t>"</w:t>
      </w:r>
    </w:p>
    <w:p w14:paraId="537F3A6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hAnsi="Courier New"/>
          <w:sz w:val="16"/>
          <w:lang w:eastAsia="zh-CN"/>
        </w:rPr>
      </w:pPr>
    </w:p>
    <w:p w14:paraId="52F11FD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60714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26B8">
        <w:rPr>
          <w:rFonts w:ascii="Courier New" w:hAnsi="Courier New"/>
          <w:sz w:val="16"/>
          <w:lang w:val="en-US"/>
        </w:rPr>
        <w:t>}</w:t>
      </w:r>
    </w:p>
    <w:p w14:paraId="19E74EC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59C6A7F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ChangeOfCharCondition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3525E5D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09EEB39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</w:rPr>
        <w:t xml:space="preserve">-- </w:t>
      </w:r>
      <w:proofErr w:type="spellStart"/>
      <w:r w:rsidRPr="007E26B8">
        <w:rPr>
          <w:rFonts w:ascii="Courier New" w:hAnsi="Courier New"/>
          <w:sz w:val="16"/>
        </w:rPr>
        <w:t>qosRequested</w:t>
      </w:r>
      <w:proofErr w:type="spellEnd"/>
      <w:r w:rsidRPr="007E26B8">
        <w:rPr>
          <w:rFonts w:ascii="Courier New" w:hAnsi="Courier New"/>
          <w:sz w:val="16"/>
        </w:rPr>
        <w:t xml:space="preserve"> and </w:t>
      </w:r>
      <w:proofErr w:type="spellStart"/>
      <w:r w:rsidRPr="007E26B8">
        <w:rPr>
          <w:rFonts w:ascii="Courier New" w:hAnsi="Courier New"/>
          <w:sz w:val="16"/>
        </w:rPr>
        <w:t>qosNegotiated</w:t>
      </w:r>
      <w:proofErr w:type="spellEnd"/>
      <w:r w:rsidRPr="007E26B8">
        <w:rPr>
          <w:rFonts w:ascii="Courier New" w:hAnsi="Courier New"/>
          <w:sz w:val="16"/>
        </w:rPr>
        <w:t xml:space="preserve"> are used in S-CDR only</w:t>
      </w:r>
    </w:p>
    <w:p w14:paraId="256D26F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</w:t>
      </w:r>
      <w:proofErr w:type="spellStart"/>
      <w:r w:rsidRPr="007E26B8">
        <w:rPr>
          <w:rFonts w:ascii="Courier New" w:hAnsi="Courier New"/>
          <w:sz w:val="16"/>
        </w:rPr>
        <w:t>ePCQoSInformation</w:t>
      </w:r>
      <w:proofErr w:type="spellEnd"/>
      <w:r w:rsidRPr="007E26B8">
        <w:rPr>
          <w:rFonts w:ascii="Courier New" w:hAnsi="Courier New"/>
          <w:sz w:val="16"/>
        </w:rPr>
        <w:t xml:space="preserve"> used in SGW-</w:t>
      </w:r>
      <w:proofErr w:type="gramStart"/>
      <w:r w:rsidRPr="007E26B8">
        <w:rPr>
          <w:rFonts w:ascii="Courier New" w:hAnsi="Courier New"/>
          <w:sz w:val="16"/>
        </w:rPr>
        <w:t>CDR,PGW</w:t>
      </w:r>
      <w:proofErr w:type="gramEnd"/>
      <w:r w:rsidRPr="007E26B8">
        <w:rPr>
          <w:rFonts w:ascii="Courier New" w:hAnsi="Courier New"/>
          <w:sz w:val="16"/>
        </w:rPr>
        <w:t xml:space="preserve">-CDR, IPE-CDR, TWAG-CDR and </w:t>
      </w:r>
      <w:proofErr w:type="spellStart"/>
      <w:r w:rsidRPr="007E26B8">
        <w:rPr>
          <w:rFonts w:ascii="Courier New" w:hAnsi="Courier New"/>
          <w:sz w:val="16"/>
        </w:rPr>
        <w:t>ePDG</w:t>
      </w:r>
      <w:proofErr w:type="spellEnd"/>
      <w:r w:rsidRPr="007E26B8">
        <w:rPr>
          <w:rFonts w:ascii="Courier New" w:hAnsi="Courier New"/>
          <w:sz w:val="16"/>
        </w:rPr>
        <w:t>-CDR only</w:t>
      </w:r>
    </w:p>
    <w:p w14:paraId="677D7E0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</w:t>
      </w:r>
      <w:proofErr w:type="spellStart"/>
      <w:r w:rsidRPr="007E26B8">
        <w:rPr>
          <w:rFonts w:ascii="Courier New" w:hAnsi="Courier New"/>
          <w:sz w:val="16"/>
        </w:rPr>
        <w:t>userLocationInformation</w:t>
      </w:r>
      <w:proofErr w:type="spellEnd"/>
      <w:r w:rsidRPr="007E26B8">
        <w:rPr>
          <w:rFonts w:ascii="Courier New" w:hAnsi="Courier New"/>
          <w:sz w:val="16"/>
        </w:rPr>
        <w:t xml:space="preserve"> is used only in S-CDR, SGW-</w:t>
      </w:r>
      <w:proofErr w:type="gramStart"/>
      <w:r w:rsidRPr="007E26B8">
        <w:rPr>
          <w:rFonts w:ascii="Courier New" w:hAnsi="Courier New"/>
          <w:sz w:val="16"/>
        </w:rPr>
        <w:t>CDR</w:t>
      </w:r>
      <w:proofErr w:type="gramEnd"/>
      <w:r w:rsidRPr="007E26B8">
        <w:rPr>
          <w:rFonts w:ascii="Courier New" w:hAnsi="Courier New"/>
          <w:sz w:val="16"/>
        </w:rPr>
        <w:t xml:space="preserve"> and PGW-CDR</w:t>
      </w:r>
    </w:p>
    <w:p w14:paraId="5459466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</w:t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 xml:space="preserve"> used in PGW-CDR only when </w:t>
      </w:r>
      <w:proofErr w:type="gramStart"/>
      <w:r w:rsidRPr="007E26B8">
        <w:rPr>
          <w:rFonts w:ascii="Courier New" w:hAnsi="Courier New"/>
          <w:sz w:val="16"/>
        </w:rPr>
        <w:t>Charging</w:t>
      </w:r>
      <w:proofErr w:type="gramEnd"/>
      <w:r w:rsidRPr="007E26B8">
        <w:rPr>
          <w:rFonts w:ascii="Courier New" w:hAnsi="Courier New"/>
          <w:sz w:val="16"/>
        </w:rPr>
        <w:t xml:space="preserve"> per IP-CAN session is active</w:t>
      </w:r>
    </w:p>
    <w:p w14:paraId="7FEFF36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</w:t>
      </w:r>
      <w:proofErr w:type="spellStart"/>
      <w:r w:rsidRPr="007E26B8">
        <w:rPr>
          <w:rFonts w:ascii="Courier New" w:hAnsi="Courier New"/>
          <w:sz w:val="16"/>
        </w:rPr>
        <w:t>accessAvailabilityChangeReason</w:t>
      </w:r>
      <w:proofErr w:type="spellEnd"/>
      <w:r w:rsidRPr="007E26B8">
        <w:rPr>
          <w:rFonts w:ascii="Courier New" w:hAnsi="Courier New"/>
          <w:sz w:val="16"/>
        </w:rPr>
        <w:t xml:space="preserve"> and </w:t>
      </w:r>
      <w:proofErr w:type="spellStart"/>
      <w:r w:rsidRPr="007E26B8">
        <w:rPr>
          <w:rFonts w:ascii="Courier New" w:hAnsi="Courier New"/>
          <w:sz w:val="16"/>
        </w:rPr>
        <w:t>relatedChangeOfCharCondition</w:t>
      </w:r>
      <w:proofErr w:type="spellEnd"/>
      <w:r w:rsidRPr="007E26B8">
        <w:rPr>
          <w:rFonts w:ascii="Courier New" w:hAnsi="Courier New"/>
          <w:sz w:val="16"/>
        </w:rPr>
        <w:t xml:space="preserve"> applicable only in PGW-CDR</w:t>
      </w:r>
    </w:p>
    <w:p w14:paraId="3358AF0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</w:t>
      </w:r>
      <w:proofErr w:type="spellStart"/>
      <w:r w:rsidRPr="007E26B8">
        <w:rPr>
          <w:rFonts w:ascii="Courier New" w:hAnsi="Courier New"/>
          <w:sz w:val="16"/>
        </w:rPr>
        <w:t>cPCIoTOptimisationIndicator</w:t>
      </w:r>
      <w:proofErr w:type="spellEnd"/>
      <w:r w:rsidRPr="007E26B8">
        <w:rPr>
          <w:rFonts w:ascii="Courier New" w:hAnsi="Courier New"/>
          <w:sz w:val="16"/>
        </w:rPr>
        <w:t xml:space="preserve"> is used in SGW-CDR only</w:t>
      </w:r>
    </w:p>
    <w:p w14:paraId="6C3F4A7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</w:t>
      </w:r>
      <w:proofErr w:type="spellStart"/>
      <w:r w:rsidRPr="007E26B8">
        <w:rPr>
          <w:rFonts w:ascii="Courier New" w:hAnsi="Courier New"/>
          <w:sz w:val="16"/>
        </w:rPr>
        <w:t>aPNRateControl</w:t>
      </w:r>
      <w:proofErr w:type="spellEnd"/>
      <w:r w:rsidRPr="007E26B8">
        <w:rPr>
          <w:rFonts w:ascii="Courier New" w:hAnsi="Courier New"/>
          <w:sz w:val="16"/>
        </w:rPr>
        <w:t xml:space="preserve"> is valid for PGW-CDR only</w:t>
      </w:r>
    </w:p>
    <w:p w14:paraId="5319073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37454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1D690B9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61EE30B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qosRequested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QoSInformation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9CFC84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qosNegotiated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[2] </w:t>
      </w:r>
      <w:proofErr w:type="spellStart"/>
      <w:r w:rsidRPr="007E26B8">
        <w:rPr>
          <w:rFonts w:ascii="Courier New" w:hAnsi="Courier New"/>
          <w:sz w:val="16"/>
        </w:rPr>
        <w:t>QoSInformation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3441A6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dataVolumeGPRSUplink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[3] </w:t>
      </w:r>
      <w:proofErr w:type="spellStart"/>
      <w:r w:rsidRPr="007E26B8">
        <w:rPr>
          <w:rFonts w:ascii="Courier New" w:hAnsi="Courier New"/>
          <w:sz w:val="16"/>
        </w:rPr>
        <w:t>DataVolumeGPRS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6B6830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dataVolumeGPRSDownlink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DataVolumeGPRS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2CD0BD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changeCondition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ChangeCondition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F4D253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changeTime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D9928C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userLocationInformation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[8] OCTET STRING OPTIONAL,</w:t>
      </w:r>
    </w:p>
    <w:p w14:paraId="17BDAEC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ePCQoSInformation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[9] </w:t>
      </w:r>
      <w:proofErr w:type="spellStart"/>
      <w:r w:rsidRPr="007E26B8">
        <w:rPr>
          <w:rFonts w:ascii="Courier New" w:hAnsi="Courier New"/>
          <w:sz w:val="16"/>
        </w:rPr>
        <w:t>EPCQoSInformation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2E6343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[10] </w:t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46E503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7E26B8">
        <w:rPr>
          <w:rFonts w:ascii="Courier New" w:hAnsi="Courier New"/>
          <w:sz w:val="16"/>
          <w:lang w:eastAsia="zh-CN"/>
        </w:rPr>
        <w:t xml:space="preserve"> </w:t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</w:rPr>
        <w:t xml:space="preserve">[11] </w:t>
      </w:r>
      <w:proofErr w:type="spellStart"/>
      <w:r w:rsidRPr="007E26B8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707275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userCSGInformation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[12] </w:t>
      </w:r>
      <w:proofErr w:type="spellStart"/>
      <w:r w:rsidRPr="007E26B8">
        <w:rPr>
          <w:rFonts w:ascii="Courier New" w:hAnsi="Courier New"/>
          <w:sz w:val="16"/>
        </w:rPr>
        <w:t>UserCSGInformation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87D0FA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diagnostics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[13] Diagnostics OPTIONAL,</w:t>
      </w:r>
    </w:p>
    <w:p w14:paraId="30CDFB0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enhancedDiagnostics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[14] </w:t>
      </w:r>
      <w:proofErr w:type="spellStart"/>
      <w:r w:rsidRPr="007E26B8">
        <w:rPr>
          <w:rFonts w:ascii="Courier New" w:hAnsi="Courier New"/>
          <w:sz w:val="16"/>
        </w:rPr>
        <w:t>EnhancedDiagnostics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  <w:r w:rsidRPr="007E26B8">
        <w:rPr>
          <w:rFonts w:ascii="Courier New" w:hAnsi="Courier New" w:hint="eastAsia"/>
          <w:sz w:val="16"/>
          <w:lang w:eastAsia="zh-CN"/>
        </w:rPr>
        <w:t>,</w:t>
      </w:r>
    </w:p>
    <w:p w14:paraId="6923ACA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 w:hint="eastAsia"/>
          <w:sz w:val="16"/>
          <w:lang w:eastAsia="zh-CN"/>
        </w:rPr>
        <w:t>rATType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 xml:space="preserve">[15] </w:t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8A2971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 w:hint="eastAsia"/>
          <w:sz w:val="16"/>
          <w:lang w:eastAsia="zh-CN"/>
        </w:rPr>
        <w:t>accessA</w:t>
      </w:r>
      <w:r w:rsidRPr="007E26B8">
        <w:rPr>
          <w:rFonts w:ascii="Courier New" w:hAnsi="Courier New"/>
          <w:sz w:val="16"/>
          <w:lang w:eastAsia="zh-CN"/>
        </w:rPr>
        <w:t>v</w:t>
      </w:r>
      <w:r w:rsidRPr="007E26B8">
        <w:rPr>
          <w:rFonts w:ascii="Courier New" w:hAnsi="Courier New" w:hint="eastAsia"/>
          <w:sz w:val="16"/>
          <w:lang w:eastAsia="zh-CN"/>
        </w:rPr>
        <w:t>ailabilityChangeReason</w:t>
      </w:r>
      <w:proofErr w:type="spellEnd"/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>[</w:t>
      </w:r>
      <w:r w:rsidRPr="007E26B8">
        <w:rPr>
          <w:rFonts w:ascii="Courier New" w:hAnsi="Courier New"/>
          <w:sz w:val="16"/>
          <w:lang w:eastAsia="zh-CN"/>
        </w:rPr>
        <w:t>16</w:t>
      </w:r>
      <w:r w:rsidRPr="007E26B8">
        <w:rPr>
          <w:rFonts w:ascii="Courier New" w:hAnsi="Courier New" w:hint="eastAsia"/>
          <w:sz w:val="16"/>
          <w:lang w:eastAsia="zh-CN"/>
        </w:rPr>
        <w:t xml:space="preserve">] </w:t>
      </w:r>
      <w:proofErr w:type="spellStart"/>
      <w:r w:rsidRPr="007E26B8">
        <w:rPr>
          <w:rFonts w:ascii="Courier New" w:hAnsi="Courier New" w:hint="eastAsia"/>
          <w:sz w:val="16"/>
          <w:lang w:eastAsia="zh-CN"/>
        </w:rPr>
        <w:t>AccessAvailabilityChangeReason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 xml:space="preserve"> OPTIONAL</w:t>
      </w:r>
      <w:r w:rsidRPr="007E26B8">
        <w:rPr>
          <w:rFonts w:ascii="Courier New" w:hAnsi="Courier New"/>
          <w:sz w:val="16"/>
          <w:lang w:eastAsia="zh-CN"/>
        </w:rPr>
        <w:t>,</w:t>
      </w:r>
    </w:p>
    <w:p w14:paraId="308A6DA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uWANUserLocationInformation</w:t>
      </w:r>
      <w:proofErr w:type="spellEnd"/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  <w:t>[17]</w:t>
      </w:r>
      <w:r w:rsidRPr="007E26B8">
        <w:rPr>
          <w:rFonts w:ascii="Courier New" w:hAnsi="Courier New" w:hint="eastAsia"/>
          <w:sz w:val="16"/>
          <w:lang w:eastAsia="zh-CN"/>
        </w:rPr>
        <w:t xml:space="preserve"> </w:t>
      </w:r>
      <w:proofErr w:type="spellStart"/>
      <w:r w:rsidRPr="007E26B8">
        <w:rPr>
          <w:rFonts w:ascii="Courier New" w:hAnsi="Courier New"/>
          <w:sz w:val="16"/>
          <w:lang w:eastAsia="zh-CN"/>
        </w:rPr>
        <w:t>UWANUserLocationInfo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99E3B0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relatedChangeOfCharCondition</w:t>
      </w:r>
      <w:proofErr w:type="spellEnd"/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>[</w:t>
      </w:r>
      <w:r w:rsidRPr="007E26B8">
        <w:rPr>
          <w:rFonts w:ascii="Courier New" w:hAnsi="Courier New"/>
          <w:sz w:val="16"/>
          <w:lang w:eastAsia="zh-CN"/>
        </w:rPr>
        <w:t>18</w:t>
      </w:r>
      <w:r w:rsidRPr="007E26B8">
        <w:rPr>
          <w:rFonts w:ascii="Courier New" w:hAnsi="Courier New" w:hint="eastAsia"/>
          <w:sz w:val="16"/>
          <w:lang w:eastAsia="zh-CN"/>
        </w:rPr>
        <w:t xml:space="preserve">] </w:t>
      </w:r>
      <w:proofErr w:type="spellStart"/>
      <w:r w:rsidRPr="007E26B8">
        <w:rPr>
          <w:rFonts w:ascii="Courier New" w:hAnsi="Courier New"/>
          <w:sz w:val="16"/>
          <w:lang w:eastAsia="zh-CN"/>
        </w:rPr>
        <w:t>RelatedChangeOfCharCondition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 xml:space="preserve"> OPTIONAL</w:t>
      </w:r>
      <w:r w:rsidRPr="007E26B8">
        <w:rPr>
          <w:rFonts w:ascii="Courier New" w:hAnsi="Courier New"/>
          <w:sz w:val="16"/>
        </w:rPr>
        <w:t>,</w:t>
      </w:r>
    </w:p>
    <w:p w14:paraId="564C13D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cPCIoTEPSOptimisationIndicator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[19] </w:t>
      </w:r>
      <w:proofErr w:type="spellStart"/>
      <w:r w:rsidRPr="007E26B8">
        <w:rPr>
          <w:rFonts w:ascii="Courier New" w:hAnsi="Courier New"/>
          <w:sz w:val="16"/>
        </w:rPr>
        <w:t>CPCIoTEPSOptimisationIndicator</w:t>
      </w:r>
      <w:proofErr w:type="spellEnd"/>
      <w:r w:rsidRPr="007E26B8" w:rsidDel="003841CB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>OPTIONAL,</w:t>
      </w:r>
    </w:p>
    <w:p w14:paraId="3FA2598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val="en-US"/>
        </w:rPr>
        <w:tab/>
      </w:r>
      <w:proofErr w:type="spellStart"/>
      <w:r w:rsidRPr="007E26B8">
        <w:rPr>
          <w:rFonts w:ascii="Courier New" w:hAnsi="Courier New"/>
          <w:sz w:val="16"/>
        </w:rPr>
        <w:t>servingPLMNRateControl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[20] </w:t>
      </w:r>
      <w:proofErr w:type="spellStart"/>
      <w:r w:rsidRPr="007E26B8">
        <w:rPr>
          <w:rFonts w:ascii="Courier New" w:hAnsi="Courier New"/>
          <w:sz w:val="16"/>
        </w:rPr>
        <w:t>ServingPLMNRateControl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25166E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threeGPPPSDataOffStatus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[21] </w:t>
      </w:r>
      <w:proofErr w:type="spellStart"/>
      <w:r w:rsidRPr="007E26B8">
        <w:rPr>
          <w:rFonts w:ascii="Courier New" w:hAnsi="Courier New"/>
          <w:sz w:val="16"/>
        </w:rPr>
        <w:t>ThreeGPPPSDataOffStatus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 xml:space="preserve"> </w:t>
      </w:r>
      <w:r w:rsidRPr="007E26B8">
        <w:rPr>
          <w:rFonts w:ascii="Courier New" w:hAnsi="Courier New"/>
          <w:sz w:val="16"/>
        </w:rPr>
        <w:t>OPTIONAL,</w:t>
      </w:r>
    </w:p>
    <w:p w14:paraId="17E4D9F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listOfPresenceReportingAreaInformation</w:t>
      </w:r>
      <w:proofErr w:type="spellEnd"/>
      <w:r w:rsidRPr="007E26B8">
        <w:rPr>
          <w:rFonts w:ascii="Courier New" w:hAnsi="Courier New"/>
          <w:sz w:val="16"/>
        </w:rPr>
        <w:tab/>
        <w:t xml:space="preserve">[22] SEQUENCE OF </w:t>
      </w:r>
      <w:proofErr w:type="spellStart"/>
      <w:r w:rsidRPr="007E26B8">
        <w:rPr>
          <w:rFonts w:ascii="Courier New" w:hAnsi="Courier New"/>
          <w:sz w:val="16"/>
        </w:rPr>
        <w:t>PresenceReportingAreaInfo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189FDB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aPNRateControl</w:t>
      </w:r>
      <w:proofErr w:type="spellEnd"/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  <w:t xml:space="preserve">[23] </w:t>
      </w:r>
      <w:proofErr w:type="spellStart"/>
      <w:r w:rsidRPr="007E26B8">
        <w:rPr>
          <w:rFonts w:ascii="Courier New" w:hAnsi="Courier New"/>
          <w:sz w:val="16"/>
          <w:lang w:eastAsia="zh-CN"/>
        </w:rPr>
        <w:t>APNRateControl</w:t>
      </w:r>
      <w:proofErr w:type="spellEnd"/>
      <w:r w:rsidRPr="007E26B8">
        <w:rPr>
          <w:rFonts w:ascii="Courier New" w:hAnsi="Courier New"/>
          <w:sz w:val="16"/>
          <w:lang w:eastAsia="zh-CN"/>
        </w:rPr>
        <w:t xml:space="preserve"> OPTIONAL</w:t>
      </w:r>
    </w:p>
    <w:p w14:paraId="65D654E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A84077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61E7EF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3AF9F92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D7960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ChangeOf</w:t>
      </w:r>
      <w:r w:rsidRPr="007E26B8">
        <w:rPr>
          <w:rFonts w:ascii="Courier New" w:hAnsi="Courier New"/>
          <w:sz w:val="16"/>
          <w:lang w:eastAsia="zh-CN"/>
        </w:rPr>
        <w:t>MBMS</w:t>
      </w:r>
      <w:r w:rsidRPr="007E26B8">
        <w:rPr>
          <w:rFonts w:ascii="Courier New" w:hAnsi="Courier New"/>
          <w:sz w:val="16"/>
        </w:rPr>
        <w:t>Condition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43A323A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649B450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</w:rPr>
        <w:t xml:space="preserve">-- Used in </w:t>
      </w:r>
      <w:r w:rsidRPr="007E26B8">
        <w:rPr>
          <w:rFonts w:ascii="Courier New" w:hAnsi="Courier New"/>
          <w:sz w:val="16"/>
          <w:lang w:eastAsia="zh-CN"/>
        </w:rPr>
        <w:t>MBMS</w:t>
      </w:r>
      <w:r w:rsidRPr="007E26B8">
        <w:rPr>
          <w:rFonts w:ascii="Courier New" w:hAnsi="Courier New"/>
          <w:sz w:val="16"/>
        </w:rPr>
        <w:t xml:space="preserve"> record</w:t>
      </w:r>
    </w:p>
    <w:p w14:paraId="33B3564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0202125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2485D1E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qosRequested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QoSInformation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CD20C9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qosNegotiated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[2] </w:t>
      </w:r>
      <w:proofErr w:type="spellStart"/>
      <w:r w:rsidRPr="007E26B8">
        <w:rPr>
          <w:rFonts w:ascii="Courier New" w:hAnsi="Courier New"/>
          <w:sz w:val="16"/>
        </w:rPr>
        <w:t>QoSInformation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139075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dataVolume</w:t>
      </w:r>
      <w:r w:rsidRPr="007E26B8">
        <w:rPr>
          <w:rFonts w:ascii="Courier New" w:hAnsi="Courier New"/>
          <w:sz w:val="16"/>
          <w:lang w:eastAsia="zh-CN"/>
        </w:rPr>
        <w:t>MBMS</w:t>
      </w:r>
      <w:r w:rsidRPr="007E26B8">
        <w:rPr>
          <w:rFonts w:ascii="Courier New" w:hAnsi="Courier New"/>
          <w:sz w:val="16"/>
        </w:rPr>
        <w:t>Uplink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[3] </w:t>
      </w:r>
      <w:proofErr w:type="spellStart"/>
      <w:r w:rsidRPr="007E26B8">
        <w:rPr>
          <w:rFonts w:ascii="Courier New" w:hAnsi="Courier New"/>
          <w:sz w:val="16"/>
        </w:rPr>
        <w:t>DataVolume</w:t>
      </w:r>
      <w:r w:rsidRPr="007E26B8">
        <w:rPr>
          <w:rFonts w:ascii="Courier New" w:hAnsi="Courier New"/>
          <w:sz w:val="16"/>
          <w:lang w:eastAsia="zh-CN"/>
        </w:rPr>
        <w:t>MBMS</w:t>
      </w:r>
      <w:proofErr w:type="spellEnd"/>
      <w:r w:rsidRPr="007E26B8">
        <w:rPr>
          <w:rFonts w:ascii="Courier New" w:hAnsi="Courier New"/>
          <w:sz w:val="16"/>
          <w:lang w:eastAsia="zh-CN"/>
        </w:rPr>
        <w:t xml:space="preserve"> </w:t>
      </w:r>
      <w:r w:rsidRPr="007E26B8">
        <w:rPr>
          <w:rFonts w:ascii="Courier New" w:hAnsi="Courier New"/>
          <w:sz w:val="16"/>
        </w:rPr>
        <w:t>OPTIONAL,</w:t>
      </w:r>
    </w:p>
    <w:p w14:paraId="63DC822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dataVolume</w:t>
      </w:r>
      <w:r w:rsidRPr="007E26B8">
        <w:rPr>
          <w:rFonts w:ascii="Courier New" w:hAnsi="Courier New"/>
          <w:sz w:val="16"/>
          <w:lang w:eastAsia="zh-CN"/>
        </w:rPr>
        <w:t>MBMS</w:t>
      </w:r>
      <w:r w:rsidRPr="007E26B8">
        <w:rPr>
          <w:rFonts w:ascii="Courier New" w:hAnsi="Courier New"/>
          <w:sz w:val="16"/>
        </w:rPr>
        <w:t>Downlink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DataVolume</w:t>
      </w:r>
      <w:r w:rsidRPr="007E26B8">
        <w:rPr>
          <w:rFonts w:ascii="Courier New" w:hAnsi="Courier New"/>
          <w:sz w:val="16"/>
          <w:lang w:eastAsia="zh-CN"/>
        </w:rPr>
        <w:t>MBMS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D7B012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changeCondition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ChangeCondition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2E89C0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changeTime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0B65E0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lastRenderedPageBreak/>
        <w:tab/>
      </w:r>
      <w:proofErr w:type="spellStart"/>
      <w:r w:rsidRPr="007E26B8">
        <w:rPr>
          <w:rFonts w:ascii="Courier New" w:hAnsi="Courier New"/>
          <w:sz w:val="16"/>
        </w:rPr>
        <w:t>failureHandlingContinue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[7] </w:t>
      </w:r>
      <w:proofErr w:type="spellStart"/>
      <w:r w:rsidRPr="007E26B8">
        <w:rPr>
          <w:rFonts w:ascii="Courier New" w:hAnsi="Courier New"/>
          <w:sz w:val="16"/>
        </w:rPr>
        <w:t>FailureHandlingContinue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6F4145A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</w:rPr>
        <w:t>}</w:t>
      </w:r>
    </w:p>
    <w:p w14:paraId="361AB43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81B55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ChangeOfServiceCondition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4015DBD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21A0754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Used for Flow based Charging and Application based Charging service data container</w:t>
      </w:r>
    </w:p>
    <w:p w14:paraId="23C0871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</w:t>
      </w:r>
      <w:proofErr w:type="spellStart"/>
      <w:r w:rsidRPr="007E26B8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7E26B8">
        <w:rPr>
          <w:rFonts w:ascii="Courier New" w:hAnsi="Courier New"/>
          <w:sz w:val="16"/>
          <w:lang w:eastAsia="zh-CN"/>
        </w:rPr>
        <w:t xml:space="preserve"> is used in </w:t>
      </w:r>
      <w:r w:rsidRPr="007E26B8">
        <w:rPr>
          <w:rFonts w:ascii="Courier New" w:hAnsi="Courier New"/>
          <w:sz w:val="16"/>
        </w:rPr>
        <w:t>PGW-CDR</w:t>
      </w:r>
      <w:r w:rsidRPr="007E26B8">
        <w:rPr>
          <w:rFonts w:ascii="Courier New" w:hAnsi="Courier New"/>
          <w:sz w:val="16"/>
          <w:lang w:eastAsia="zh-CN"/>
        </w:rPr>
        <w:t xml:space="preserve"> Only</w:t>
      </w:r>
    </w:p>
    <w:p w14:paraId="2C0AD30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364E4EF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7538460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ratingGroup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RatingGroupId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AE259E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chargingRuleBaseName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[2] </w:t>
      </w:r>
      <w:proofErr w:type="spellStart"/>
      <w:r w:rsidRPr="007E26B8">
        <w:rPr>
          <w:rFonts w:ascii="Courier New" w:hAnsi="Courier New"/>
          <w:sz w:val="16"/>
        </w:rPr>
        <w:t>ChargingRuleBaseName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89F959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resultCode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[3] </w:t>
      </w:r>
      <w:proofErr w:type="spellStart"/>
      <w:r w:rsidRPr="007E26B8">
        <w:rPr>
          <w:rFonts w:ascii="Courier New" w:hAnsi="Courier New"/>
          <w:sz w:val="16"/>
        </w:rPr>
        <w:t>ResultCode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D3B5F5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LocalSequenceNumber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9C51BA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timeOfFirstUsage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9C3362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timeOfLastUsage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101578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hAnsi="Courier New"/>
          <w:sz w:val="16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  <w:lang w:val="fr-FR"/>
        </w:rPr>
        <w:t>timeUsage</w:t>
      </w:r>
      <w:proofErr w:type="spellEnd"/>
      <w:proofErr w:type="gramEnd"/>
      <w:r w:rsidRPr="007E26B8">
        <w:rPr>
          <w:rFonts w:ascii="Courier New" w:hAnsi="Courier New"/>
          <w:sz w:val="16"/>
          <w:lang w:val="fr-FR"/>
        </w:rPr>
        <w:t xml:space="preserve"> </w:t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  <w:t xml:space="preserve">[7] </w:t>
      </w:r>
      <w:proofErr w:type="spellStart"/>
      <w:r w:rsidRPr="007E26B8">
        <w:rPr>
          <w:rFonts w:ascii="Courier New" w:hAnsi="Courier New"/>
          <w:sz w:val="16"/>
          <w:lang w:val="fr-FR"/>
        </w:rPr>
        <w:t>CallDuration</w:t>
      </w:r>
      <w:proofErr w:type="spellEnd"/>
      <w:r w:rsidRPr="007E26B8">
        <w:rPr>
          <w:rFonts w:ascii="Courier New" w:hAnsi="Courier New"/>
          <w:sz w:val="16"/>
          <w:lang w:val="fr-FR"/>
        </w:rPr>
        <w:t xml:space="preserve"> OPTIONAL,</w:t>
      </w:r>
    </w:p>
    <w:p w14:paraId="1B86A17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  <w:lang w:val="fr-FR"/>
        </w:rPr>
        <w:t>serviceConditionChange</w:t>
      </w:r>
      <w:proofErr w:type="spellEnd"/>
      <w:proofErr w:type="gramEnd"/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  <w:t xml:space="preserve">[8] </w:t>
      </w:r>
      <w:proofErr w:type="spellStart"/>
      <w:r w:rsidRPr="007E26B8">
        <w:rPr>
          <w:rFonts w:ascii="Courier New" w:hAnsi="Courier New"/>
          <w:sz w:val="16"/>
          <w:lang w:val="fr-FR"/>
        </w:rPr>
        <w:t>ServiceConditionChange</w:t>
      </w:r>
      <w:proofErr w:type="spellEnd"/>
      <w:r w:rsidRPr="007E26B8">
        <w:rPr>
          <w:rFonts w:ascii="Courier New" w:hAnsi="Courier New"/>
          <w:sz w:val="16"/>
          <w:lang w:val="fr-FR"/>
        </w:rPr>
        <w:t>,</w:t>
      </w:r>
    </w:p>
    <w:p w14:paraId="16ED358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val="fr-FR"/>
        </w:rPr>
        <w:tab/>
      </w:r>
      <w:proofErr w:type="spellStart"/>
      <w:r w:rsidRPr="007E26B8">
        <w:rPr>
          <w:rFonts w:ascii="Courier New" w:hAnsi="Courier New"/>
          <w:sz w:val="16"/>
        </w:rPr>
        <w:t>qoSInformationNeg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[9] </w:t>
      </w:r>
      <w:proofErr w:type="spellStart"/>
      <w:r w:rsidRPr="007E26B8">
        <w:rPr>
          <w:rFonts w:ascii="Courier New" w:hAnsi="Courier New"/>
          <w:sz w:val="16"/>
        </w:rPr>
        <w:t>EPCQoSInformation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52AAFE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servingNodeAddress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[10] </w:t>
      </w: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1AB8F3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datavolumeFBCUplink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[12] </w:t>
      </w:r>
      <w:proofErr w:type="spellStart"/>
      <w:r w:rsidRPr="007E26B8">
        <w:rPr>
          <w:rFonts w:ascii="Courier New" w:hAnsi="Courier New"/>
          <w:sz w:val="16"/>
        </w:rPr>
        <w:t>DataVolumeGPRS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DA2A18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datavolumeFBCDownlink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[13] </w:t>
      </w:r>
      <w:proofErr w:type="spellStart"/>
      <w:r w:rsidRPr="007E26B8">
        <w:rPr>
          <w:rFonts w:ascii="Courier New" w:hAnsi="Courier New"/>
          <w:sz w:val="16"/>
        </w:rPr>
        <w:t>DataVolumeGPRS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31A880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timeOfReport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[14]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6BE1A79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failureHandlingContinue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[16] </w:t>
      </w:r>
      <w:proofErr w:type="spellStart"/>
      <w:r w:rsidRPr="007E26B8">
        <w:rPr>
          <w:rFonts w:ascii="Courier New" w:hAnsi="Courier New"/>
          <w:sz w:val="16"/>
        </w:rPr>
        <w:t>FailureHandlingContinue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AE85D3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serviceIdentifier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[17] </w:t>
      </w:r>
      <w:proofErr w:type="spellStart"/>
      <w:r w:rsidRPr="007E26B8">
        <w:rPr>
          <w:rFonts w:ascii="Courier New" w:hAnsi="Courier New"/>
          <w:sz w:val="16"/>
        </w:rPr>
        <w:t>ServiceIdentifier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F4E15A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pSFurnishChargingInformation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[18] </w:t>
      </w:r>
      <w:proofErr w:type="spellStart"/>
      <w:r w:rsidRPr="007E26B8">
        <w:rPr>
          <w:rFonts w:ascii="Courier New" w:hAnsi="Courier New"/>
          <w:sz w:val="16"/>
        </w:rPr>
        <w:t>PSFurnishChargingInformation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1A254E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aFRecordInformation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[19] SEQUENCE OF </w:t>
      </w:r>
      <w:proofErr w:type="spellStart"/>
      <w:r w:rsidRPr="007E26B8">
        <w:rPr>
          <w:rFonts w:ascii="Courier New" w:hAnsi="Courier New"/>
          <w:sz w:val="16"/>
        </w:rPr>
        <w:t>AFRecordInformation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B9F1D1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userLocationInformation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[20] OCTET STRING OPTIONAL,</w:t>
      </w:r>
    </w:p>
    <w:p w14:paraId="322B138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eventBasedChargingInformation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[21] </w:t>
      </w:r>
      <w:proofErr w:type="spellStart"/>
      <w:r w:rsidRPr="007E26B8">
        <w:rPr>
          <w:rFonts w:ascii="Courier New" w:hAnsi="Courier New"/>
          <w:sz w:val="16"/>
        </w:rPr>
        <w:t>EventBasedChargingInformation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9982A9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timeQuotaMechanism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[22] </w:t>
      </w:r>
      <w:proofErr w:type="spellStart"/>
      <w:r w:rsidRPr="007E26B8">
        <w:rPr>
          <w:rFonts w:ascii="Courier New" w:hAnsi="Courier New"/>
          <w:sz w:val="16"/>
        </w:rPr>
        <w:t>TimeQuotaMechanism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DA767F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serviceSpecificInfo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[23] SEQUENCE OF </w:t>
      </w:r>
      <w:proofErr w:type="spellStart"/>
      <w:r w:rsidRPr="007E26B8">
        <w:rPr>
          <w:rFonts w:ascii="Courier New" w:hAnsi="Courier New"/>
          <w:sz w:val="16"/>
        </w:rPr>
        <w:t>ServiceSpecificInfo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A4CE2B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threeGPP2UserLocationInformation</w:t>
      </w:r>
      <w:r w:rsidRPr="007E26B8">
        <w:rPr>
          <w:rFonts w:ascii="Courier New" w:hAnsi="Courier New"/>
          <w:sz w:val="16"/>
        </w:rPr>
        <w:tab/>
        <w:t>[24] OCTET STRING OPTIONAL,</w:t>
      </w:r>
    </w:p>
    <w:p w14:paraId="32A1B0B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sponsorIdentity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[25] OCTET STRING OPTIONAL,</w:t>
      </w:r>
    </w:p>
    <w:p w14:paraId="00042A9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applicationServiceProviderIdentity</w:t>
      </w:r>
      <w:proofErr w:type="spellEnd"/>
      <w:r w:rsidRPr="007E26B8">
        <w:rPr>
          <w:rFonts w:ascii="Courier New" w:hAnsi="Courier New"/>
          <w:sz w:val="16"/>
        </w:rPr>
        <w:tab/>
        <w:t>[26] OCTET STRING OPTIONAL,</w:t>
      </w:r>
    </w:p>
    <w:p w14:paraId="3AE3278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aDCRuleBaseName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[27] </w:t>
      </w:r>
      <w:proofErr w:type="spellStart"/>
      <w:r w:rsidRPr="007E26B8">
        <w:rPr>
          <w:rFonts w:ascii="Courier New" w:hAnsi="Courier New"/>
          <w:sz w:val="16"/>
        </w:rPr>
        <w:t>ADCRuleBaseName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770D1E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7E26B8">
        <w:rPr>
          <w:rFonts w:ascii="Courier New" w:hAnsi="Courier New"/>
          <w:sz w:val="16"/>
          <w:lang w:eastAsia="zh-CN"/>
        </w:rPr>
        <w:t xml:space="preserve"> </w:t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</w:rPr>
        <w:t xml:space="preserve">[28] </w:t>
      </w:r>
      <w:proofErr w:type="spellStart"/>
      <w:r w:rsidRPr="007E26B8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E32049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userCSGInformation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[29] </w:t>
      </w:r>
      <w:proofErr w:type="spellStart"/>
      <w:r w:rsidRPr="007E26B8">
        <w:rPr>
          <w:rFonts w:ascii="Courier New" w:hAnsi="Courier New"/>
          <w:sz w:val="16"/>
        </w:rPr>
        <w:t>UserCSGInformation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  <w:r w:rsidRPr="007E26B8">
        <w:rPr>
          <w:rFonts w:ascii="Courier New" w:hAnsi="Courier New" w:hint="eastAsia"/>
          <w:sz w:val="16"/>
          <w:lang w:eastAsia="zh-CN"/>
        </w:rPr>
        <w:t>,</w:t>
      </w:r>
    </w:p>
    <w:p w14:paraId="5FE6844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 w:hint="eastAsia"/>
          <w:sz w:val="16"/>
          <w:lang w:eastAsia="zh-CN"/>
        </w:rPr>
        <w:t>rATType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  <w:t xml:space="preserve">[30] </w:t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96E2C0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uWANUserLocationInformation</w:t>
      </w:r>
      <w:proofErr w:type="spellEnd"/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  <w:t>[32]</w:t>
      </w:r>
      <w:r w:rsidRPr="007E26B8">
        <w:rPr>
          <w:rFonts w:ascii="Courier New" w:hAnsi="Courier New" w:hint="eastAsia"/>
          <w:sz w:val="16"/>
          <w:lang w:eastAsia="zh-CN"/>
        </w:rPr>
        <w:t xml:space="preserve"> </w:t>
      </w:r>
      <w:proofErr w:type="spellStart"/>
      <w:r w:rsidRPr="007E26B8">
        <w:rPr>
          <w:rFonts w:ascii="Courier New" w:hAnsi="Courier New"/>
          <w:sz w:val="16"/>
          <w:lang w:eastAsia="zh-CN"/>
        </w:rPr>
        <w:t>UWANUserLocationInfo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29CE3C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relatedChangeOfServiceCondition</w:t>
      </w:r>
      <w:proofErr w:type="spellEnd"/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  <w:t xml:space="preserve">[33] </w:t>
      </w:r>
      <w:proofErr w:type="spellStart"/>
      <w:r w:rsidRPr="007E26B8">
        <w:rPr>
          <w:rFonts w:ascii="Courier New" w:hAnsi="Courier New"/>
          <w:sz w:val="16"/>
          <w:lang w:eastAsia="zh-CN"/>
        </w:rPr>
        <w:t>RelatedChangeOfServiceCondition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7DA7F0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val="en-US"/>
        </w:rPr>
        <w:tab/>
      </w:r>
      <w:proofErr w:type="spellStart"/>
      <w:r w:rsidRPr="007E26B8">
        <w:rPr>
          <w:rFonts w:ascii="Courier New" w:hAnsi="Courier New"/>
          <w:sz w:val="16"/>
        </w:rPr>
        <w:t>servingPLMNRateControl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[35] </w:t>
      </w:r>
      <w:proofErr w:type="spellStart"/>
      <w:r w:rsidRPr="007E26B8">
        <w:rPr>
          <w:rFonts w:ascii="Courier New" w:hAnsi="Courier New"/>
          <w:sz w:val="16"/>
        </w:rPr>
        <w:t>ServingPLMNRateControl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4487C3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aPNRateControl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[36] </w:t>
      </w:r>
      <w:proofErr w:type="spellStart"/>
      <w:r w:rsidRPr="007E26B8">
        <w:rPr>
          <w:rFonts w:ascii="Courier New" w:hAnsi="Courier New"/>
          <w:sz w:val="16"/>
        </w:rPr>
        <w:t>APNRateControl</w:t>
      </w:r>
      <w:proofErr w:type="spellEnd"/>
      <w:r w:rsidRPr="007E26B8">
        <w:rPr>
          <w:rFonts w:ascii="Courier New" w:hAnsi="Courier New"/>
          <w:sz w:val="16"/>
        </w:rPr>
        <w:t xml:space="preserve"> OPTIONAL, </w:t>
      </w:r>
    </w:p>
    <w:p w14:paraId="1BD3770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threeGPPPSDataOffStatus</w:t>
      </w:r>
      <w:proofErr w:type="spellEnd"/>
      <w:r w:rsidRPr="007E26B8">
        <w:rPr>
          <w:rFonts w:ascii="Courier New" w:hAnsi="Courier New"/>
          <w:sz w:val="16"/>
        </w:rPr>
        <w:t xml:space="preserve">          </w:t>
      </w:r>
      <w:proofErr w:type="gramStart"/>
      <w:r w:rsidRPr="007E26B8">
        <w:rPr>
          <w:rFonts w:ascii="Courier New" w:hAnsi="Courier New"/>
          <w:sz w:val="16"/>
        </w:rPr>
        <w:t xml:space="preserve">   [</w:t>
      </w:r>
      <w:proofErr w:type="gramEnd"/>
      <w:r w:rsidRPr="007E26B8">
        <w:rPr>
          <w:rFonts w:ascii="Courier New" w:hAnsi="Courier New"/>
          <w:sz w:val="16"/>
        </w:rPr>
        <w:t xml:space="preserve">37] </w:t>
      </w:r>
      <w:proofErr w:type="spellStart"/>
      <w:r w:rsidRPr="007E26B8">
        <w:rPr>
          <w:rFonts w:ascii="Courier New" w:hAnsi="Courier New"/>
          <w:sz w:val="16"/>
        </w:rPr>
        <w:t>ThreeGPPPSDataOffStatus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A89D7A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  <w:lang w:val="en-US"/>
        </w:rPr>
        <w:t>trafficSteeringPolicyIDDownlink</w:t>
      </w:r>
      <w:proofErr w:type="spellEnd"/>
      <w:r w:rsidRPr="007E26B8">
        <w:rPr>
          <w:rFonts w:ascii="Courier New" w:hAnsi="Courier New"/>
          <w:sz w:val="16"/>
          <w:lang w:val="en-US"/>
        </w:rPr>
        <w:t xml:space="preserve">  </w:t>
      </w:r>
      <w:proofErr w:type="gramStart"/>
      <w:r w:rsidRPr="007E26B8">
        <w:rPr>
          <w:rFonts w:ascii="Courier New" w:hAnsi="Courier New"/>
          <w:sz w:val="16"/>
          <w:lang w:val="en-US"/>
        </w:rPr>
        <w:t xml:space="preserve">   [</w:t>
      </w:r>
      <w:proofErr w:type="gramEnd"/>
      <w:r w:rsidRPr="007E26B8">
        <w:rPr>
          <w:rFonts w:ascii="Courier New" w:hAnsi="Courier New"/>
          <w:sz w:val="16"/>
          <w:lang w:val="en-US"/>
        </w:rPr>
        <w:t xml:space="preserve">38] </w:t>
      </w:r>
      <w:proofErr w:type="spellStart"/>
      <w:r w:rsidRPr="007E26B8">
        <w:rPr>
          <w:rFonts w:ascii="Courier New" w:hAnsi="Courier New"/>
          <w:sz w:val="16"/>
          <w:lang w:val="en-US"/>
        </w:rPr>
        <w:t>TrafficSteeringPolicyIDDownlink</w:t>
      </w:r>
      <w:proofErr w:type="spellEnd"/>
      <w:r w:rsidRPr="007E26B8">
        <w:rPr>
          <w:rFonts w:ascii="Courier New" w:hAnsi="Courier New"/>
          <w:sz w:val="16"/>
          <w:lang w:val="en-US"/>
        </w:rPr>
        <w:t xml:space="preserve"> </w:t>
      </w:r>
      <w:r w:rsidRPr="007E26B8">
        <w:rPr>
          <w:rFonts w:ascii="Courier New" w:hAnsi="Courier New"/>
          <w:sz w:val="16"/>
        </w:rPr>
        <w:t>OPTIONAL,</w:t>
      </w:r>
    </w:p>
    <w:p w14:paraId="3522FD8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  <w:lang w:val="en-US"/>
        </w:rPr>
        <w:t>trafficSteeringPolicyIDUplink</w:t>
      </w:r>
      <w:proofErr w:type="spellEnd"/>
      <w:r w:rsidRPr="007E26B8">
        <w:rPr>
          <w:rFonts w:ascii="Courier New" w:hAnsi="Courier New"/>
          <w:sz w:val="16"/>
          <w:lang w:val="en-US"/>
        </w:rPr>
        <w:t xml:space="preserve">    </w:t>
      </w:r>
      <w:proofErr w:type="gramStart"/>
      <w:r w:rsidRPr="007E26B8">
        <w:rPr>
          <w:rFonts w:ascii="Courier New" w:hAnsi="Courier New"/>
          <w:sz w:val="16"/>
          <w:lang w:val="en-US"/>
        </w:rPr>
        <w:t xml:space="preserve">   [</w:t>
      </w:r>
      <w:proofErr w:type="gramEnd"/>
      <w:r w:rsidRPr="007E26B8">
        <w:rPr>
          <w:rFonts w:ascii="Courier New" w:hAnsi="Courier New"/>
          <w:sz w:val="16"/>
          <w:lang w:val="en-US"/>
        </w:rPr>
        <w:t xml:space="preserve">39] </w:t>
      </w:r>
      <w:proofErr w:type="spellStart"/>
      <w:r w:rsidRPr="007E26B8">
        <w:rPr>
          <w:rFonts w:ascii="Courier New" w:hAnsi="Courier New"/>
          <w:sz w:val="16"/>
          <w:lang w:val="en-US"/>
        </w:rPr>
        <w:t>TrafficSteeringPolicyIDUplink</w:t>
      </w:r>
      <w:proofErr w:type="spellEnd"/>
      <w:r w:rsidRPr="007E26B8">
        <w:rPr>
          <w:rFonts w:ascii="Courier New" w:hAnsi="Courier New"/>
          <w:sz w:val="16"/>
          <w:lang w:val="en-US"/>
        </w:rPr>
        <w:t xml:space="preserve"> </w:t>
      </w:r>
      <w:r w:rsidRPr="007E26B8">
        <w:rPr>
          <w:rFonts w:ascii="Courier New" w:hAnsi="Courier New"/>
          <w:sz w:val="16"/>
        </w:rPr>
        <w:t>OPTIONAL,</w:t>
      </w:r>
    </w:p>
    <w:p w14:paraId="1A65186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tWANUserLocationInformation</w:t>
      </w:r>
      <w:proofErr w:type="spellEnd"/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  <w:t>[40]</w:t>
      </w:r>
      <w:r w:rsidRPr="007E26B8">
        <w:rPr>
          <w:rFonts w:ascii="Courier New" w:hAnsi="Courier New" w:hint="eastAsia"/>
          <w:sz w:val="16"/>
          <w:lang w:eastAsia="zh-CN"/>
        </w:rPr>
        <w:t xml:space="preserve"> </w:t>
      </w:r>
      <w:proofErr w:type="spellStart"/>
      <w:r w:rsidRPr="007E26B8">
        <w:rPr>
          <w:rFonts w:ascii="Courier New" w:hAnsi="Courier New"/>
          <w:sz w:val="16"/>
          <w:lang w:eastAsia="zh-CN"/>
        </w:rPr>
        <w:t>TWANUserLocationInfo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3662AF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listOfPresenceReportingAreaInformation</w:t>
      </w:r>
      <w:proofErr w:type="spellEnd"/>
      <w:r w:rsidRPr="007E26B8">
        <w:rPr>
          <w:rFonts w:ascii="Courier New" w:hAnsi="Courier New"/>
          <w:sz w:val="16"/>
        </w:rPr>
        <w:tab/>
        <w:t xml:space="preserve">[41] SEQUENCE OF </w:t>
      </w:r>
      <w:proofErr w:type="spellStart"/>
      <w:r w:rsidRPr="007E26B8">
        <w:rPr>
          <w:rFonts w:ascii="Courier New" w:hAnsi="Courier New"/>
          <w:sz w:val="16"/>
        </w:rPr>
        <w:t>PresenceReportingAreaInfo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  <w:r w:rsidRPr="007E26B8">
        <w:rPr>
          <w:rFonts w:ascii="Courier New" w:eastAsia="SimSun" w:hAnsi="Courier New"/>
          <w:sz w:val="16"/>
        </w:rPr>
        <w:t>,</w:t>
      </w:r>
    </w:p>
    <w:p w14:paraId="718C2A9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eastAsia="SimSun" w:hAnsi="Courier New"/>
          <w:sz w:val="16"/>
        </w:rPr>
        <w:tab/>
      </w:r>
      <w:proofErr w:type="spellStart"/>
      <w:proofErr w:type="gramStart"/>
      <w:r w:rsidRPr="007E26B8">
        <w:rPr>
          <w:rFonts w:ascii="Courier New" w:eastAsia="SimSun" w:hAnsi="Courier New" w:hint="eastAsia"/>
          <w:sz w:val="16"/>
          <w:lang w:val="fr-FR" w:eastAsia="zh-CN"/>
        </w:rPr>
        <w:t>v</w:t>
      </w:r>
      <w:r w:rsidRPr="007E26B8">
        <w:rPr>
          <w:rFonts w:ascii="Courier New" w:eastAsia="SimSun" w:hAnsi="Courier New"/>
          <w:sz w:val="16"/>
          <w:lang w:val="fr-FR"/>
        </w:rPr>
        <w:t>oLTEInformation</w:t>
      </w:r>
      <w:proofErr w:type="spellEnd"/>
      <w:proofErr w:type="gramEnd"/>
      <w:r w:rsidRPr="007E26B8">
        <w:rPr>
          <w:rFonts w:ascii="Courier New" w:eastAsia="SimSun" w:hAnsi="Courier New"/>
          <w:sz w:val="16"/>
          <w:lang w:val="fr-FR"/>
        </w:rPr>
        <w:tab/>
      </w:r>
      <w:r w:rsidRPr="007E26B8">
        <w:rPr>
          <w:rFonts w:ascii="Courier New" w:eastAsia="SimSun" w:hAnsi="Courier New"/>
          <w:sz w:val="16"/>
          <w:lang w:val="fr-FR"/>
        </w:rPr>
        <w:tab/>
      </w:r>
      <w:r w:rsidRPr="007E26B8">
        <w:rPr>
          <w:rFonts w:ascii="Courier New" w:eastAsia="SimSun" w:hAnsi="Courier New"/>
          <w:sz w:val="16"/>
          <w:lang w:val="fr-FR"/>
        </w:rPr>
        <w:tab/>
      </w:r>
      <w:r w:rsidRPr="007E26B8">
        <w:rPr>
          <w:rFonts w:ascii="Courier New" w:eastAsia="SimSun" w:hAnsi="Courier New"/>
          <w:sz w:val="16"/>
          <w:lang w:val="fr-FR"/>
        </w:rPr>
        <w:tab/>
      </w:r>
      <w:r w:rsidRPr="007E26B8">
        <w:rPr>
          <w:rFonts w:ascii="Courier New" w:eastAsia="SimSun" w:hAnsi="Courier New"/>
          <w:sz w:val="16"/>
          <w:lang w:val="fr-FR"/>
        </w:rPr>
        <w:tab/>
      </w:r>
      <w:r w:rsidRPr="007E26B8">
        <w:rPr>
          <w:rFonts w:ascii="Courier New" w:eastAsia="SimSun" w:hAnsi="Courier New"/>
          <w:sz w:val="16"/>
          <w:lang w:val="fr-FR"/>
        </w:rPr>
        <w:tab/>
      </w:r>
      <w:r w:rsidRPr="007E26B8">
        <w:rPr>
          <w:rFonts w:ascii="Courier New" w:eastAsia="SimSun" w:hAnsi="Courier New"/>
          <w:sz w:val="16"/>
          <w:lang w:val="fr-FR" w:eastAsia="zh-CN"/>
        </w:rPr>
        <w:t xml:space="preserve">[42] </w:t>
      </w:r>
      <w:proofErr w:type="spellStart"/>
      <w:r w:rsidRPr="007E26B8">
        <w:rPr>
          <w:rFonts w:ascii="Courier New" w:eastAsia="SimSun" w:hAnsi="Courier New"/>
          <w:sz w:val="16"/>
          <w:lang w:val="fr-FR" w:eastAsia="zh-CN"/>
        </w:rPr>
        <w:t>V</w:t>
      </w:r>
      <w:r w:rsidRPr="007E26B8">
        <w:rPr>
          <w:rFonts w:ascii="Courier New" w:eastAsia="SimSun" w:hAnsi="Courier New"/>
          <w:sz w:val="16"/>
          <w:lang w:val="fr-FR"/>
        </w:rPr>
        <w:t>oLTEInformation</w:t>
      </w:r>
      <w:proofErr w:type="spellEnd"/>
      <w:r w:rsidRPr="007E26B8">
        <w:rPr>
          <w:rFonts w:ascii="Courier New" w:eastAsia="SimSun" w:hAnsi="Courier New"/>
          <w:sz w:val="16"/>
          <w:lang w:val="fr-FR"/>
        </w:rPr>
        <w:t xml:space="preserve"> OPTIONAL</w:t>
      </w:r>
    </w:p>
    <w:p w14:paraId="294BA8C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569752F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hAnsi="Courier New"/>
          <w:sz w:val="16"/>
          <w:lang w:val="fr-FR"/>
        </w:rPr>
        <w:t>}</w:t>
      </w:r>
    </w:p>
    <w:p w14:paraId="06573BD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5B9FFDC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proofErr w:type="spellStart"/>
      <w:r w:rsidRPr="007E26B8">
        <w:rPr>
          <w:rFonts w:ascii="Courier New" w:hAnsi="Courier New"/>
          <w:sz w:val="16"/>
          <w:lang w:val="fr-FR"/>
        </w:rPr>
        <w:t>ChangeLocation</w:t>
      </w:r>
      <w:proofErr w:type="spellEnd"/>
      <w:proofErr w:type="gramStart"/>
      <w:r w:rsidRPr="007E26B8">
        <w:rPr>
          <w:rFonts w:ascii="Courier New" w:hAnsi="Courier New"/>
          <w:sz w:val="16"/>
          <w:lang w:val="fr-FR"/>
        </w:rPr>
        <w:tab/>
        <w:t>::</w:t>
      </w:r>
      <w:proofErr w:type="gramEnd"/>
      <w:r w:rsidRPr="007E26B8">
        <w:rPr>
          <w:rFonts w:ascii="Courier New" w:hAnsi="Courier New"/>
          <w:sz w:val="16"/>
          <w:lang w:val="fr-FR"/>
        </w:rPr>
        <w:t>= SEQUENCE</w:t>
      </w:r>
    </w:p>
    <w:p w14:paraId="23D77E2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hAnsi="Courier New"/>
          <w:sz w:val="16"/>
          <w:lang w:val="fr-FR"/>
        </w:rPr>
        <w:t>--</w:t>
      </w:r>
    </w:p>
    <w:p w14:paraId="1D0E92B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used in </w:t>
      </w:r>
      <w:proofErr w:type="spellStart"/>
      <w:r w:rsidRPr="007E26B8">
        <w:rPr>
          <w:rFonts w:ascii="Courier New" w:hAnsi="Courier New"/>
          <w:sz w:val="16"/>
        </w:rPr>
        <w:t>SGSNMMRecord</w:t>
      </w:r>
      <w:proofErr w:type="spellEnd"/>
      <w:r w:rsidRPr="007E26B8">
        <w:rPr>
          <w:rFonts w:ascii="Courier New" w:hAnsi="Courier New"/>
          <w:sz w:val="16"/>
        </w:rPr>
        <w:t xml:space="preserve"> only</w:t>
      </w:r>
    </w:p>
    <w:p w14:paraId="531FC22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0467870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12B3772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locationAreaCode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[0] </w:t>
      </w:r>
      <w:proofErr w:type="spellStart"/>
      <w:r w:rsidRPr="007E26B8">
        <w:rPr>
          <w:rFonts w:ascii="Courier New" w:hAnsi="Courier New"/>
          <w:sz w:val="16"/>
        </w:rPr>
        <w:t>LocationAreaCode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9EFC13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routingAreaCode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RoutingAreaCode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DD3C92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cellId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[2] </w:t>
      </w:r>
      <w:proofErr w:type="spellStart"/>
      <w:r w:rsidRPr="007E26B8">
        <w:rPr>
          <w:rFonts w:ascii="Courier New" w:hAnsi="Courier New"/>
          <w:sz w:val="16"/>
        </w:rPr>
        <w:t>CellId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50D887C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changeTime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DDEAAE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mCC</w:t>
      </w:r>
      <w:proofErr w:type="spellEnd"/>
      <w:r w:rsidRPr="007E26B8">
        <w:rPr>
          <w:rFonts w:ascii="Courier New" w:hAnsi="Courier New"/>
          <w:sz w:val="16"/>
        </w:rPr>
        <w:t>-MNC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[4] PLMN-Id OPTIONAL</w:t>
      </w:r>
    </w:p>
    <w:p w14:paraId="024E205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0A3AFEE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5182DE" w14:textId="77777777" w:rsidR="007E26B8" w:rsidRPr="007E26B8" w:rsidRDefault="007E26B8" w:rsidP="007E26B8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ChargingCharacteristics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OCTET STRING (SIZE(2))</w:t>
      </w:r>
    </w:p>
    <w:p w14:paraId="161649C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19C27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745CC3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91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7E26B8">
        <w:rPr>
          <w:rFonts w:ascii="Courier New" w:hAnsi="Courier New" w:hint="eastAsia"/>
          <w:sz w:val="16"/>
          <w:lang w:eastAsia="zh-CN"/>
        </w:rPr>
        <w:t>C</w:t>
      </w:r>
      <w:r w:rsidRPr="007E26B8">
        <w:rPr>
          <w:rFonts w:ascii="Courier New" w:hAnsi="Courier New"/>
          <w:sz w:val="16"/>
          <w:lang w:eastAsia="zh-CN"/>
        </w:rPr>
        <w:t>hargingPerIPCANSession</w:t>
      </w:r>
      <w:r w:rsidRPr="007E26B8">
        <w:rPr>
          <w:rFonts w:ascii="Courier New" w:hAnsi="Courier New" w:hint="eastAsia"/>
          <w:sz w:val="16"/>
          <w:lang w:eastAsia="zh-CN"/>
        </w:rPr>
        <w:t>Indicator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ENUMERATED</w:t>
      </w:r>
    </w:p>
    <w:p w14:paraId="3BB7798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 w:hint="eastAsia"/>
          <w:sz w:val="16"/>
          <w:lang w:eastAsia="zh-CN"/>
        </w:rPr>
        <w:t>{</w:t>
      </w:r>
    </w:p>
    <w:p w14:paraId="08BED27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2375"/>
          <w:tab w:val="left" w:pos="2765"/>
          <w:tab w:val="left" w:pos="284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 w:hint="eastAsia"/>
          <w:sz w:val="16"/>
          <w:lang w:eastAsia="zh-CN"/>
        </w:rPr>
        <w:tab/>
        <w:t>inactive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(0),</w:t>
      </w:r>
      <w:r w:rsidRPr="007E26B8">
        <w:rPr>
          <w:rFonts w:ascii="Courier New" w:hAnsi="Courier New"/>
          <w:sz w:val="16"/>
        </w:rPr>
        <w:tab/>
      </w:r>
    </w:p>
    <w:p w14:paraId="1B9CFA9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 w:hint="eastAsia"/>
          <w:sz w:val="16"/>
          <w:lang w:eastAsia="zh-CN"/>
        </w:rPr>
        <w:tab/>
        <w:t xml:space="preserve">active            </w:t>
      </w:r>
      <w:proofErr w:type="gramStart"/>
      <w:r w:rsidRPr="007E26B8">
        <w:rPr>
          <w:rFonts w:ascii="Courier New" w:hAnsi="Courier New" w:hint="eastAsia"/>
          <w:sz w:val="16"/>
          <w:lang w:eastAsia="zh-CN"/>
        </w:rPr>
        <w:t xml:space="preserve">   </w:t>
      </w:r>
      <w:r w:rsidRPr="007E26B8">
        <w:rPr>
          <w:rFonts w:ascii="Courier New" w:hAnsi="Courier New"/>
          <w:sz w:val="16"/>
        </w:rPr>
        <w:t>(</w:t>
      </w:r>
      <w:proofErr w:type="gramEnd"/>
      <w:r w:rsidRPr="007E26B8">
        <w:rPr>
          <w:rFonts w:ascii="Courier New" w:hAnsi="Courier New" w:hint="eastAsia"/>
          <w:sz w:val="16"/>
          <w:lang w:eastAsia="zh-CN"/>
        </w:rPr>
        <w:t>1</w:t>
      </w:r>
      <w:r w:rsidRPr="007E26B8">
        <w:rPr>
          <w:rFonts w:ascii="Courier New" w:hAnsi="Courier New"/>
          <w:sz w:val="16"/>
        </w:rPr>
        <w:t>)</w:t>
      </w:r>
    </w:p>
    <w:p w14:paraId="7045769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 w:hint="eastAsia"/>
          <w:sz w:val="16"/>
          <w:lang w:eastAsia="zh-CN"/>
        </w:rPr>
        <w:t xml:space="preserve">} </w:t>
      </w:r>
    </w:p>
    <w:p w14:paraId="33E4ABD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6A06D1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ChargingRuleBaseName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IA5String</w:t>
      </w:r>
    </w:p>
    <w:p w14:paraId="338597A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</w:t>
      </w:r>
    </w:p>
    <w:p w14:paraId="271766B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identifier for the group of charging rules</w:t>
      </w:r>
    </w:p>
    <w:p w14:paraId="47CB4E4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see Charging-Rule-Base-Name AVP as </w:t>
      </w:r>
      <w:proofErr w:type="spellStart"/>
      <w:r w:rsidRPr="007E26B8">
        <w:rPr>
          <w:rFonts w:ascii="Courier New" w:hAnsi="Courier New"/>
          <w:sz w:val="16"/>
        </w:rPr>
        <w:t>desined</w:t>
      </w:r>
      <w:proofErr w:type="spellEnd"/>
      <w:r w:rsidRPr="007E26B8">
        <w:rPr>
          <w:rFonts w:ascii="Courier New" w:hAnsi="Courier New"/>
          <w:sz w:val="16"/>
        </w:rPr>
        <w:t xml:space="preserve"> in TS 29.212 [220]</w:t>
      </w:r>
    </w:p>
    <w:p w14:paraId="5D8783B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32D4CF9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2D5C2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ChChSelectionMode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ENUMERATED</w:t>
      </w:r>
    </w:p>
    <w:p w14:paraId="4C342A4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lastRenderedPageBreak/>
        <w:t>{</w:t>
      </w:r>
    </w:p>
    <w:p w14:paraId="0846491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servingNodeSupplied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(0),</w:t>
      </w:r>
      <w:r w:rsidRPr="007E26B8">
        <w:rPr>
          <w:rFonts w:ascii="Courier New" w:hAnsi="Courier New"/>
          <w:sz w:val="16"/>
        </w:rPr>
        <w:tab/>
        <w:t>-- For S-GW/P-GW</w:t>
      </w:r>
    </w:p>
    <w:p w14:paraId="0B6F081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subscriptionSpecific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(1),</w:t>
      </w:r>
      <w:r w:rsidRPr="007E26B8">
        <w:rPr>
          <w:rFonts w:ascii="Courier New" w:hAnsi="Courier New"/>
          <w:sz w:val="16"/>
        </w:rPr>
        <w:tab/>
        <w:t>-- For SGSN only</w:t>
      </w:r>
    </w:p>
    <w:p w14:paraId="3D973E0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aPNSpecific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(2),</w:t>
      </w:r>
      <w:r w:rsidRPr="007E26B8">
        <w:rPr>
          <w:rFonts w:ascii="Courier New" w:hAnsi="Courier New"/>
          <w:sz w:val="16"/>
        </w:rPr>
        <w:tab/>
        <w:t>-- For SGSN only</w:t>
      </w:r>
    </w:p>
    <w:p w14:paraId="6E33E8F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homeDefault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(3),</w:t>
      </w:r>
      <w:r w:rsidRPr="007E26B8">
        <w:rPr>
          <w:rFonts w:ascii="Courier New" w:hAnsi="Courier New"/>
          <w:sz w:val="16"/>
        </w:rPr>
        <w:tab/>
        <w:t>-- For SGSN, S-GW, P-GW, TDF and IP-Edge</w:t>
      </w:r>
    </w:p>
    <w:p w14:paraId="587E063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roamingDefault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(4),</w:t>
      </w:r>
      <w:r w:rsidRPr="007E26B8">
        <w:rPr>
          <w:rFonts w:ascii="Courier New" w:hAnsi="Courier New"/>
          <w:sz w:val="16"/>
        </w:rPr>
        <w:tab/>
        <w:t>-- For SGSN, S-GW, P-GW, TDF and IP-Edge</w:t>
      </w:r>
    </w:p>
    <w:p w14:paraId="75C0E01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visitingDefault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(5),</w:t>
      </w:r>
      <w:r w:rsidRPr="007E26B8">
        <w:rPr>
          <w:rFonts w:ascii="Courier New" w:hAnsi="Courier New"/>
          <w:sz w:val="16"/>
        </w:rPr>
        <w:tab/>
        <w:t>-- For SGSN, S-GW, P-GW, TDF and IP-Edge</w:t>
      </w:r>
    </w:p>
    <w:p w14:paraId="0360CA9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fixedDefault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(6)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-- For TDF and IP-Edge </w:t>
      </w:r>
    </w:p>
    <w:p w14:paraId="3348B13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06C4355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03F560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CNOperatorSelectionEntity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ENUMERATED</w:t>
      </w:r>
    </w:p>
    <w:p w14:paraId="08D4E57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6A74280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servCNSelectedbyUE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(0),</w:t>
      </w:r>
    </w:p>
    <w:p w14:paraId="052F681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servCNSelectedbyNtw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(1)</w:t>
      </w:r>
    </w:p>
    <w:p w14:paraId="06B7DC0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56816E9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7D1DA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7E26B8">
        <w:rPr>
          <w:rFonts w:ascii="Courier New" w:hAnsi="Courier New"/>
          <w:sz w:val="16"/>
        </w:rPr>
        <w:t>CPCIoTEPSOptimisationIndicator</w:t>
      </w:r>
      <w:proofErr w:type="spellEnd"/>
      <w:r w:rsidRPr="007E26B8">
        <w:rPr>
          <w:rFonts w:ascii="Courier New" w:hAnsi="Courier New"/>
          <w:sz w:val="16"/>
        </w:rPr>
        <w:t xml:space="preserve"> ::=</w:t>
      </w:r>
      <w:proofErr w:type="gramEnd"/>
      <w:r w:rsidRPr="007E26B8">
        <w:rPr>
          <w:rFonts w:ascii="Courier New" w:hAnsi="Courier New"/>
          <w:sz w:val="16"/>
        </w:rPr>
        <w:t xml:space="preserve"> BOOLEAN</w:t>
      </w:r>
    </w:p>
    <w:p w14:paraId="60E683D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65D1E4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CSGAccessMode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 xml:space="preserve">= ENUMERATED </w:t>
      </w:r>
    </w:p>
    <w:p w14:paraId="3D5F931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16999DA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</w:rPr>
        <w:t>closedMode</w:t>
      </w:r>
      <w:proofErr w:type="spellEnd"/>
      <w:r w:rsidRPr="007E26B8">
        <w:rPr>
          <w:rFonts w:ascii="Courier New" w:hAnsi="Courier New"/>
          <w:sz w:val="16"/>
        </w:rPr>
        <w:t xml:space="preserve">  (</w:t>
      </w:r>
      <w:proofErr w:type="gramEnd"/>
      <w:r w:rsidRPr="007E26B8">
        <w:rPr>
          <w:rFonts w:ascii="Courier New" w:hAnsi="Courier New"/>
          <w:sz w:val="16"/>
        </w:rPr>
        <w:t>0),</w:t>
      </w:r>
    </w:p>
    <w:p w14:paraId="1E4235D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</w:rPr>
        <w:t>hybridMode</w:t>
      </w:r>
      <w:proofErr w:type="spellEnd"/>
      <w:r w:rsidRPr="007E26B8">
        <w:rPr>
          <w:rFonts w:ascii="Courier New" w:hAnsi="Courier New"/>
          <w:sz w:val="16"/>
        </w:rPr>
        <w:t xml:space="preserve">  (</w:t>
      </w:r>
      <w:proofErr w:type="gramEnd"/>
      <w:r w:rsidRPr="007E26B8">
        <w:rPr>
          <w:rFonts w:ascii="Courier New" w:hAnsi="Courier New"/>
          <w:sz w:val="16"/>
        </w:rPr>
        <w:t>1)</w:t>
      </w:r>
    </w:p>
    <w:p w14:paraId="6D190E1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753F5C8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CD99C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CSGId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OCTET STRING (SIZE(4))</w:t>
      </w:r>
    </w:p>
    <w:p w14:paraId="5C9084E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2F47CBE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Defined in TS 23.003 [200]. Coded according to TS 29.060 [215] for GTP, and</w:t>
      </w:r>
    </w:p>
    <w:p w14:paraId="7065BD3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in TS 29.274 [223] for </w:t>
      </w:r>
      <w:proofErr w:type="spellStart"/>
      <w:r w:rsidRPr="007E26B8">
        <w:rPr>
          <w:rFonts w:ascii="Courier New" w:hAnsi="Courier New"/>
          <w:sz w:val="16"/>
        </w:rPr>
        <w:t>eGTP</w:t>
      </w:r>
      <w:proofErr w:type="spellEnd"/>
      <w:r w:rsidRPr="007E26B8">
        <w:rPr>
          <w:rFonts w:ascii="Courier New" w:hAnsi="Courier New"/>
          <w:sz w:val="16"/>
        </w:rPr>
        <w:t xml:space="preserve">.  </w:t>
      </w:r>
    </w:p>
    <w:p w14:paraId="0A1913E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7F1DDA8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755B48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eastAsia="zh-CN"/>
        </w:rPr>
        <w:t>CTEID</w:t>
      </w:r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OCTET STRING (SIZE(</w:t>
      </w:r>
      <w:r w:rsidRPr="007E26B8">
        <w:rPr>
          <w:rFonts w:ascii="Courier New" w:hAnsi="Courier New"/>
          <w:sz w:val="16"/>
          <w:lang w:eastAsia="zh-CN"/>
        </w:rPr>
        <w:t>4</w:t>
      </w:r>
      <w:r w:rsidRPr="007E26B8">
        <w:rPr>
          <w:rFonts w:ascii="Courier New" w:hAnsi="Courier New"/>
          <w:sz w:val="16"/>
        </w:rPr>
        <w:t>))</w:t>
      </w:r>
    </w:p>
    <w:p w14:paraId="6DFA80B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  <w:lang w:eastAsia="zh-CN"/>
        </w:rPr>
        <w:t>--</w:t>
      </w:r>
    </w:p>
    <w:p w14:paraId="3E28F41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  <w:r w:rsidRPr="007E26B8">
        <w:rPr>
          <w:rFonts w:ascii="Courier New" w:hAnsi="Courier New"/>
          <w:sz w:val="16"/>
          <w:lang w:eastAsia="zh-CN"/>
        </w:rPr>
        <w:t>-- Defined in TS 32.251[11] for</w:t>
      </w:r>
      <w:r w:rsidRPr="007E26B8">
        <w:rPr>
          <w:rFonts w:ascii="Courier New" w:hAnsi="Courier New"/>
          <w:sz w:val="16"/>
          <w:lang w:eastAsia="zh-CN" w:bidi="ar-IQ"/>
        </w:rPr>
        <w:t xml:space="preserve"> MBMS</w:t>
      </w:r>
      <w:r w:rsidRPr="007E26B8">
        <w:rPr>
          <w:rFonts w:ascii="Courier New" w:hAnsi="Courier New"/>
          <w:sz w:val="16"/>
          <w:lang w:bidi="ar-IQ"/>
        </w:rPr>
        <w:t>-</w:t>
      </w:r>
      <w:r w:rsidRPr="007E26B8">
        <w:rPr>
          <w:rFonts w:ascii="Courier New" w:hAnsi="Courier New"/>
          <w:sz w:val="16"/>
          <w:lang w:eastAsia="zh-CN" w:bidi="ar-IQ"/>
        </w:rPr>
        <w:t>GW</w:t>
      </w:r>
      <w:r w:rsidRPr="007E26B8">
        <w:rPr>
          <w:rFonts w:ascii="Courier New" w:hAnsi="Courier New"/>
          <w:sz w:val="16"/>
          <w:lang w:bidi="ar-IQ"/>
        </w:rPr>
        <w:t>-CDR</w:t>
      </w:r>
      <w:r w:rsidRPr="007E26B8">
        <w:rPr>
          <w:rFonts w:ascii="Courier New" w:hAnsi="Courier New"/>
          <w:sz w:val="16"/>
          <w:lang w:eastAsia="zh-CN"/>
        </w:rPr>
        <w:t xml:space="preserve">. </w:t>
      </w:r>
      <w:r w:rsidRPr="007E26B8">
        <w:rPr>
          <w:rFonts w:ascii="Courier New" w:hAnsi="Courier New"/>
          <w:sz w:val="16"/>
          <w:lang w:bidi="ar-IQ"/>
        </w:rPr>
        <w:t>Common Tunnel Endpoint Identifier</w:t>
      </w:r>
    </w:p>
    <w:p w14:paraId="44295A9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  <w:r w:rsidRPr="007E26B8">
        <w:rPr>
          <w:rFonts w:ascii="Courier New" w:hAnsi="Courier New"/>
          <w:sz w:val="16"/>
          <w:lang w:eastAsia="zh-CN" w:bidi="ar-IQ"/>
        </w:rPr>
        <w:t>--</w:t>
      </w:r>
      <w:r w:rsidRPr="007E26B8">
        <w:rPr>
          <w:rFonts w:ascii="Courier New" w:hAnsi="Courier New"/>
          <w:sz w:val="16"/>
          <w:lang w:bidi="ar-IQ"/>
        </w:rPr>
        <w:t xml:space="preserve"> of MBMS GW for user plane, defined in</w:t>
      </w:r>
      <w:r w:rsidRPr="007E26B8">
        <w:rPr>
          <w:rFonts w:ascii="Courier New" w:hAnsi="Courier New"/>
          <w:sz w:val="16"/>
          <w:lang w:eastAsia="zh-CN" w:bidi="ar-IQ"/>
        </w:rPr>
        <w:t xml:space="preserve"> </w:t>
      </w:r>
      <w:r w:rsidRPr="007E26B8">
        <w:rPr>
          <w:rFonts w:ascii="Courier New" w:hAnsi="Courier New"/>
          <w:sz w:val="16"/>
          <w:lang w:bidi="ar-IQ"/>
        </w:rPr>
        <w:t>TS 23.246 [207].</w:t>
      </w:r>
    </w:p>
    <w:p w14:paraId="0185483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  <w:lang w:eastAsia="zh-CN"/>
        </w:rPr>
        <w:t>--</w:t>
      </w:r>
    </w:p>
    <w:p w14:paraId="712F6AD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D33E36" w14:textId="77777777" w:rsidR="00CD550A" w:rsidRDefault="00CD550A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" w:author="Ericsson" w:date="2024-08-07T18:34:00Z"/>
          <w:rFonts w:ascii="Courier New" w:hAnsi="Courier New"/>
          <w:sz w:val="16"/>
        </w:rPr>
      </w:pPr>
    </w:p>
    <w:p w14:paraId="5421649E" w14:textId="77777777" w:rsidR="00CD550A" w:rsidRPr="007E26B8" w:rsidRDefault="00CD550A" w:rsidP="00CD55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" w:author="Ericsson" w:date="2024-08-07T18:34:00Z"/>
          <w:rFonts w:ascii="Courier New" w:hAnsi="Courier New"/>
          <w:sz w:val="16"/>
        </w:rPr>
      </w:pPr>
      <w:ins w:id="290" w:author="Ericsson" w:date="2024-08-07T18:34:00Z">
        <w:r w:rsidRPr="007E26B8">
          <w:rPr>
            <w:rFonts w:ascii="Courier New" w:hAnsi="Courier New"/>
            <w:sz w:val="16"/>
          </w:rPr>
          <w:t>--</w:t>
        </w:r>
      </w:ins>
    </w:p>
    <w:p w14:paraId="201DDC37" w14:textId="1DB479EE" w:rsidR="00CD550A" w:rsidRPr="00233BD0" w:rsidRDefault="00CD550A" w:rsidP="00CD55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91" w:author="Ericsson" w:date="2024-08-07T18:34:00Z"/>
          <w:rFonts w:ascii="Courier New" w:hAnsi="Courier New"/>
          <w:snapToGrid w:val="0"/>
          <w:sz w:val="16"/>
        </w:rPr>
      </w:pPr>
      <w:ins w:id="292" w:author="Ericsson" w:date="2024-08-07T18:34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  <w:r>
          <w:rPr>
            <w:rFonts w:ascii="Courier New" w:hAnsi="Courier New"/>
            <w:snapToGrid w:val="0"/>
            <w:sz w:val="16"/>
          </w:rPr>
          <w:t>D</w:t>
        </w:r>
      </w:ins>
    </w:p>
    <w:p w14:paraId="3495E327" w14:textId="77777777" w:rsidR="00CD550A" w:rsidRPr="007E26B8" w:rsidRDefault="00CD550A" w:rsidP="00CD55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" w:author="Ericsson" w:date="2024-08-07T18:34:00Z"/>
          <w:rFonts w:ascii="Courier New" w:hAnsi="Courier New"/>
          <w:sz w:val="16"/>
        </w:rPr>
      </w:pPr>
      <w:ins w:id="294" w:author="Ericsson" w:date="2024-08-07T18:34:00Z">
        <w:r w:rsidRPr="007E26B8">
          <w:rPr>
            <w:rFonts w:ascii="Courier New" w:hAnsi="Courier New"/>
            <w:sz w:val="16"/>
          </w:rPr>
          <w:t>--</w:t>
        </w:r>
      </w:ins>
    </w:p>
    <w:p w14:paraId="75381958" w14:textId="77777777" w:rsidR="00CD550A" w:rsidRDefault="00CD550A" w:rsidP="00CD55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" w:author="Ericsson" w:date="2024-08-07T18:34:00Z"/>
          <w:rFonts w:ascii="Courier New" w:hAnsi="Courier New"/>
          <w:sz w:val="16"/>
          <w:lang w:eastAsia="zh-CN"/>
        </w:rPr>
      </w:pPr>
    </w:p>
    <w:p w14:paraId="04313E6E" w14:textId="77777777" w:rsidR="00CD550A" w:rsidRDefault="00CD550A" w:rsidP="00CD55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Ericsson" w:date="2024-08-07T18:34:00Z"/>
          <w:rFonts w:ascii="Courier New" w:hAnsi="Courier New"/>
          <w:sz w:val="16"/>
          <w:lang w:eastAsia="zh-CN"/>
        </w:rPr>
      </w:pPr>
    </w:p>
    <w:p w14:paraId="4323DC82" w14:textId="28134F3A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DataVolumeGPRS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INTEGER</w:t>
      </w:r>
    </w:p>
    <w:p w14:paraId="51CF310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1498D68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The volume of data transferred in octets.</w:t>
      </w:r>
    </w:p>
    <w:p w14:paraId="466AAB9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0546BD8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E23B9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7E26B8">
        <w:rPr>
          <w:rFonts w:ascii="Courier New" w:hAnsi="Courier New"/>
          <w:sz w:val="16"/>
        </w:rPr>
        <w:t>DataVolumeMBMS</w:t>
      </w:r>
      <w:proofErr w:type="spellEnd"/>
      <w:r w:rsidRPr="007E26B8">
        <w:rPr>
          <w:rFonts w:ascii="Courier New" w:hAnsi="Courier New"/>
          <w:sz w:val="16"/>
        </w:rPr>
        <w:t xml:space="preserve"> ::=</w:t>
      </w:r>
      <w:proofErr w:type="gramEnd"/>
      <w:r w:rsidRPr="007E26B8">
        <w:rPr>
          <w:rFonts w:ascii="Courier New" w:hAnsi="Courier New"/>
          <w:sz w:val="16"/>
        </w:rPr>
        <w:t xml:space="preserve"> INTEGER</w:t>
      </w:r>
    </w:p>
    <w:p w14:paraId="5315BFC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046A91D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The volume of data transferred in octets.</w:t>
      </w:r>
    </w:p>
    <w:p w14:paraId="076A354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1089EF6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B1443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C455DC" w14:textId="77777777" w:rsidR="00CD550A" w:rsidRPr="007E26B8" w:rsidRDefault="00CD550A" w:rsidP="00CD55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Ericsson" w:date="2024-08-07T18:34:00Z"/>
          <w:rFonts w:ascii="Courier New" w:hAnsi="Courier New"/>
          <w:sz w:val="16"/>
        </w:rPr>
      </w:pPr>
      <w:ins w:id="298" w:author="Ericsson" w:date="2024-08-07T18:34:00Z">
        <w:r w:rsidRPr="007E26B8">
          <w:rPr>
            <w:rFonts w:ascii="Courier New" w:hAnsi="Courier New"/>
            <w:sz w:val="16"/>
          </w:rPr>
          <w:t>--</w:t>
        </w:r>
      </w:ins>
    </w:p>
    <w:p w14:paraId="191EB683" w14:textId="19E590D7" w:rsidR="00CD550A" w:rsidRPr="00233BD0" w:rsidRDefault="00CD550A" w:rsidP="00CD55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99" w:author="Ericsson" w:date="2024-08-07T18:34:00Z"/>
          <w:rFonts w:ascii="Courier New" w:hAnsi="Courier New"/>
          <w:snapToGrid w:val="0"/>
          <w:sz w:val="16"/>
        </w:rPr>
      </w:pPr>
      <w:ins w:id="300" w:author="Ericsson" w:date="2024-08-07T18:34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  <w:r>
          <w:rPr>
            <w:rFonts w:ascii="Courier New" w:hAnsi="Courier New"/>
            <w:snapToGrid w:val="0"/>
            <w:sz w:val="16"/>
          </w:rPr>
          <w:t>E</w:t>
        </w:r>
      </w:ins>
    </w:p>
    <w:p w14:paraId="4A4C6E0C" w14:textId="77777777" w:rsidR="00CD550A" w:rsidRPr="007E26B8" w:rsidRDefault="00CD550A" w:rsidP="00CD55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Ericsson" w:date="2024-08-07T18:34:00Z"/>
          <w:rFonts w:ascii="Courier New" w:hAnsi="Courier New"/>
          <w:sz w:val="16"/>
        </w:rPr>
      </w:pPr>
      <w:ins w:id="302" w:author="Ericsson" w:date="2024-08-07T18:34:00Z">
        <w:r w:rsidRPr="007E26B8">
          <w:rPr>
            <w:rFonts w:ascii="Courier New" w:hAnsi="Courier New"/>
            <w:sz w:val="16"/>
          </w:rPr>
          <w:t>--</w:t>
        </w:r>
      </w:ins>
    </w:p>
    <w:p w14:paraId="71268D83" w14:textId="77777777" w:rsidR="00CD550A" w:rsidRDefault="00CD550A" w:rsidP="00CD55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" w:author="Ericsson" w:date="2024-08-07T18:34:00Z"/>
          <w:rFonts w:ascii="Courier New" w:hAnsi="Courier New"/>
          <w:sz w:val="16"/>
          <w:lang w:eastAsia="zh-CN"/>
        </w:rPr>
      </w:pPr>
    </w:p>
    <w:p w14:paraId="6F0FBB8B" w14:textId="77777777" w:rsidR="00CD550A" w:rsidRDefault="00CD550A" w:rsidP="00CD55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" w:author="Ericsson" w:date="2024-08-07T18:34:00Z"/>
          <w:rFonts w:ascii="Courier New" w:hAnsi="Courier New"/>
          <w:sz w:val="16"/>
          <w:lang w:eastAsia="zh-CN"/>
        </w:rPr>
      </w:pPr>
    </w:p>
    <w:p w14:paraId="2993B67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EPCQoSInformation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22CCF3E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2BB6205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See TS 29.212 [220] for more information</w:t>
      </w:r>
    </w:p>
    <w:p w14:paraId="050281C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</w:t>
      </w:r>
    </w:p>
    <w:p w14:paraId="4C391AD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45C76D6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qCI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[1] INTEGER,</w:t>
      </w:r>
    </w:p>
    <w:p w14:paraId="0EBC738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maxRequestedBandwithUL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[2] INTEGER OPTIONAL,</w:t>
      </w:r>
    </w:p>
    <w:p w14:paraId="6EA84EC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maxRequestedBandwithDL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[3] INTEGER OPTIONAL,</w:t>
      </w:r>
    </w:p>
    <w:p w14:paraId="49E3924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guaranteedBitrateUL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[4] INTEGER OPTIONAL,</w:t>
      </w:r>
    </w:p>
    <w:p w14:paraId="3A702B4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guaranteedBitrateDL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[5] INTEGER OPTIONAL,</w:t>
      </w:r>
    </w:p>
    <w:p w14:paraId="7C39091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aRP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[6] INTEGER OPTIONAL,</w:t>
      </w:r>
    </w:p>
    <w:p w14:paraId="331E064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aPNAggregateMaxBitrateUL</w:t>
      </w:r>
      <w:proofErr w:type="spellEnd"/>
      <w:r w:rsidRPr="007E26B8">
        <w:rPr>
          <w:rFonts w:ascii="Courier New" w:hAnsi="Courier New"/>
          <w:sz w:val="16"/>
        </w:rPr>
        <w:tab/>
        <w:t>[7] INTEGER OPTIONAL,</w:t>
      </w:r>
    </w:p>
    <w:p w14:paraId="21E3ACA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aPNAggregateMaxBitrateDL</w:t>
      </w:r>
      <w:proofErr w:type="spellEnd"/>
      <w:r w:rsidRPr="007E26B8">
        <w:rPr>
          <w:rFonts w:ascii="Courier New" w:hAnsi="Courier New"/>
          <w:sz w:val="16"/>
        </w:rPr>
        <w:tab/>
        <w:t>[8] INTEGER OPTIONAL,</w:t>
      </w:r>
    </w:p>
    <w:p w14:paraId="366475B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extendedMaxRequestedBWUL</w:t>
      </w:r>
      <w:proofErr w:type="spellEnd"/>
      <w:r w:rsidRPr="007E26B8">
        <w:rPr>
          <w:rFonts w:ascii="Courier New" w:hAnsi="Courier New"/>
          <w:sz w:val="16"/>
        </w:rPr>
        <w:tab/>
        <w:t>[9] INTEGER OPTIONAL,</w:t>
      </w:r>
    </w:p>
    <w:p w14:paraId="4704B38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extendedMaxRequestedBWDL</w:t>
      </w:r>
      <w:proofErr w:type="spellEnd"/>
      <w:r w:rsidRPr="007E26B8">
        <w:rPr>
          <w:rFonts w:ascii="Courier New" w:hAnsi="Courier New"/>
          <w:sz w:val="16"/>
        </w:rPr>
        <w:tab/>
        <w:t>[10] INTEGER OPTIONAL,</w:t>
      </w:r>
    </w:p>
    <w:p w14:paraId="1A68889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extendedGBRUL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[11] INTEGER OPTIONAL,</w:t>
      </w:r>
    </w:p>
    <w:p w14:paraId="374D631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extendedGBRDL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[12] INTEGER OPTIONAL,</w:t>
      </w:r>
    </w:p>
    <w:p w14:paraId="2EE07AA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extendedAPNAMBRUL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[13] INTEGER OPTIONAL,</w:t>
      </w:r>
    </w:p>
    <w:p w14:paraId="74CEED3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extendedAPNAMBRDL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[14] INTEGER OPTIONAL</w:t>
      </w:r>
    </w:p>
    <w:p w14:paraId="416FB49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7570F6A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9B2412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EventBasedChargingInformation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167B284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0DC5DA5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numberOfEvents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[1] INTEGER,</w:t>
      </w:r>
    </w:p>
    <w:p w14:paraId="7A569A5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</w:rPr>
        <w:t>eventTimeStamps</w:t>
      </w:r>
      <w:proofErr w:type="spellEnd"/>
      <w:r w:rsidRPr="007E26B8">
        <w:rPr>
          <w:rFonts w:ascii="Courier New" w:hAnsi="Courier New"/>
          <w:sz w:val="16"/>
        </w:rPr>
        <w:t xml:space="preserve">  </w:t>
      </w:r>
      <w:r w:rsidRPr="007E26B8">
        <w:rPr>
          <w:rFonts w:ascii="Courier New" w:hAnsi="Courier New"/>
          <w:sz w:val="16"/>
        </w:rPr>
        <w:tab/>
      </w:r>
      <w:proofErr w:type="gramEnd"/>
      <w:r w:rsidRPr="007E26B8">
        <w:rPr>
          <w:rFonts w:ascii="Courier New" w:hAnsi="Courier New"/>
          <w:sz w:val="16"/>
        </w:rPr>
        <w:t xml:space="preserve">[2] SEQUENCE OF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676CE2A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5740576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D5C74B8" w14:textId="77777777" w:rsidR="00CD550A" w:rsidRDefault="00CD550A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" w:author="Ericsson" w:date="2024-08-07T18:34:00Z"/>
          <w:rFonts w:ascii="Courier New" w:hAnsi="Courier New"/>
          <w:sz w:val="16"/>
        </w:rPr>
      </w:pPr>
    </w:p>
    <w:p w14:paraId="1CAB12F4" w14:textId="77777777" w:rsidR="00CD550A" w:rsidRPr="007E26B8" w:rsidRDefault="00CD550A" w:rsidP="00CD55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" w:author="Ericsson" w:date="2024-08-07T18:35:00Z"/>
          <w:rFonts w:ascii="Courier New" w:hAnsi="Courier New"/>
          <w:sz w:val="16"/>
        </w:rPr>
      </w:pPr>
      <w:ins w:id="307" w:author="Ericsson" w:date="2024-08-07T18:35:00Z">
        <w:r w:rsidRPr="007E26B8">
          <w:rPr>
            <w:rFonts w:ascii="Courier New" w:hAnsi="Courier New"/>
            <w:sz w:val="16"/>
          </w:rPr>
          <w:t>--</w:t>
        </w:r>
      </w:ins>
    </w:p>
    <w:p w14:paraId="6A02D023" w14:textId="1A9B6EE0" w:rsidR="00CD550A" w:rsidRPr="00233BD0" w:rsidRDefault="00CD550A" w:rsidP="00CD55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308" w:author="Ericsson" w:date="2024-08-07T18:35:00Z"/>
          <w:rFonts w:ascii="Courier New" w:hAnsi="Courier New"/>
          <w:snapToGrid w:val="0"/>
          <w:sz w:val="16"/>
        </w:rPr>
      </w:pPr>
      <w:ins w:id="309" w:author="Ericsson" w:date="2024-08-07T18:35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  <w:r>
          <w:rPr>
            <w:rFonts w:ascii="Courier New" w:hAnsi="Courier New"/>
            <w:snapToGrid w:val="0"/>
            <w:sz w:val="16"/>
          </w:rPr>
          <w:t>F</w:t>
        </w:r>
      </w:ins>
    </w:p>
    <w:p w14:paraId="08F7C315" w14:textId="77777777" w:rsidR="00CD550A" w:rsidRPr="007E26B8" w:rsidRDefault="00CD550A" w:rsidP="00CD55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" w:author="Ericsson" w:date="2024-08-07T18:35:00Z"/>
          <w:rFonts w:ascii="Courier New" w:hAnsi="Courier New"/>
          <w:sz w:val="16"/>
        </w:rPr>
      </w:pPr>
      <w:ins w:id="311" w:author="Ericsson" w:date="2024-08-07T18:35:00Z">
        <w:r w:rsidRPr="007E26B8">
          <w:rPr>
            <w:rFonts w:ascii="Courier New" w:hAnsi="Courier New"/>
            <w:sz w:val="16"/>
          </w:rPr>
          <w:t>--</w:t>
        </w:r>
      </w:ins>
    </w:p>
    <w:p w14:paraId="2403B37A" w14:textId="77777777" w:rsidR="00CD550A" w:rsidRDefault="00CD550A" w:rsidP="00CD55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" w:author="Ericsson" w:date="2024-08-07T18:35:00Z"/>
          <w:rFonts w:ascii="Courier New" w:hAnsi="Courier New"/>
          <w:sz w:val="16"/>
          <w:lang w:eastAsia="zh-CN"/>
        </w:rPr>
      </w:pPr>
    </w:p>
    <w:p w14:paraId="3D0927A9" w14:textId="77777777" w:rsidR="00CD550A" w:rsidRDefault="00CD550A" w:rsidP="00CD55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" w:author="Ericsson" w:date="2024-08-07T18:35:00Z"/>
          <w:rFonts w:ascii="Courier New" w:hAnsi="Courier New"/>
          <w:sz w:val="16"/>
          <w:lang w:eastAsia="zh-CN"/>
        </w:rPr>
      </w:pPr>
    </w:p>
    <w:p w14:paraId="5A667E88" w14:textId="318C45BF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FailureHandlingContinue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BOOLEAN</w:t>
      </w:r>
    </w:p>
    <w:p w14:paraId="29111F5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10ED2B9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This parameter is included when the failure handling procedure has been executed and new </w:t>
      </w:r>
    </w:p>
    <w:p w14:paraId="75AD526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containers are opened. This parameter shall be included in the first and </w:t>
      </w:r>
      <w:proofErr w:type="gramStart"/>
      <w:r w:rsidRPr="007E26B8">
        <w:rPr>
          <w:rFonts w:ascii="Courier New" w:hAnsi="Courier New"/>
          <w:sz w:val="16"/>
        </w:rPr>
        <w:t>subsequent</w:t>
      </w:r>
      <w:proofErr w:type="gramEnd"/>
      <w:r w:rsidRPr="007E26B8">
        <w:rPr>
          <w:rFonts w:ascii="Courier New" w:hAnsi="Courier New"/>
          <w:sz w:val="16"/>
        </w:rPr>
        <w:t xml:space="preserve"> </w:t>
      </w:r>
    </w:p>
    <w:p w14:paraId="153E6B5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containers opened after the failure handling execution.</w:t>
      </w:r>
    </w:p>
    <w:p w14:paraId="16A8DE9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6771307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5CE94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FFDAppendIndicator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BOOLEAN</w:t>
      </w:r>
    </w:p>
    <w:p w14:paraId="136DE41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9D33E82" w14:textId="77777777" w:rsidR="007E26B8" w:rsidRPr="007E26B8" w:rsidRDefault="007E26B8" w:rsidP="007E26B8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11F55E" w14:textId="77777777" w:rsidR="007E26B8" w:rsidRPr="007E26B8" w:rsidRDefault="007E26B8" w:rsidP="007E26B8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FixedSubsID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OCTET STRING</w:t>
      </w:r>
    </w:p>
    <w:p w14:paraId="23FEDF9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03D5099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The fixed subscriber Id identifier is defined in Broadband Forum TR 134 [601].</w:t>
      </w:r>
    </w:p>
    <w:p w14:paraId="1EDD95E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35CBE98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C9AAA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5A438E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FixedUserLocationInformation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1828FD4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77890EB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See format in IEEE Std 802.11-2012 [408] for "SSID" and "BSSID".</w:t>
      </w:r>
    </w:p>
    <w:p w14:paraId="60075E3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15B68A6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16E82EC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sSID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[0] OCTET STRING </w:t>
      </w:r>
      <w:proofErr w:type="gramStart"/>
      <w:r w:rsidRPr="007E26B8">
        <w:rPr>
          <w:rFonts w:ascii="Courier New" w:hAnsi="Courier New"/>
          <w:sz w:val="16"/>
        </w:rPr>
        <w:t>OPTIONAL ,</w:t>
      </w:r>
      <w:proofErr w:type="gramEnd"/>
    </w:p>
    <w:p w14:paraId="6457DD0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bSSID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[1] OCTET STRING OPTIONAL,</w:t>
      </w:r>
    </w:p>
    <w:p w14:paraId="19C6AFE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accessLineIdentifier</w:t>
      </w:r>
      <w:proofErr w:type="spellEnd"/>
      <w:r w:rsidRPr="007E26B8">
        <w:rPr>
          <w:rFonts w:ascii="Courier New" w:hAnsi="Courier New"/>
          <w:sz w:val="16"/>
        </w:rPr>
        <w:tab/>
        <w:t xml:space="preserve">[2] </w:t>
      </w:r>
      <w:proofErr w:type="spellStart"/>
      <w:r w:rsidRPr="007E26B8">
        <w:rPr>
          <w:rFonts w:ascii="Courier New" w:hAnsi="Courier New"/>
          <w:sz w:val="16"/>
        </w:rPr>
        <w:t>AccessLineIdentifier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7658104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2B7482C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CACF9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Flows</w:t>
      </w:r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 xml:space="preserve">= </w:t>
      </w:r>
      <w:r w:rsidRPr="007E26B8">
        <w:rPr>
          <w:rFonts w:ascii="Courier New" w:hAnsi="Courier New"/>
          <w:sz w:val="16"/>
        </w:rPr>
        <w:tab/>
        <w:t>SEQUENCE</w:t>
      </w:r>
    </w:p>
    <w:p w14:paraId="128B650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08B03AE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See Flows AVP as defined in TS 29.214 [221]</w:t>
      </w:r>
    </w:p>
    <w:p w14:paraId="6BCF821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12BE504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2A195B0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mediaComponentNumber</w:t>
      </w:r>
      <w:proofErr w:type="spellEnd"/>
      <w:r w:rsidRPr="007E26B8">
        <w:rPr>
          <w:rFonts w:ascii="Courier New" w:hAnsi="Courier New"/>
          <w:sz w:val="16"/>
        </w:rPr>
        <w:tab/>
        <w:t>[1] INTEGER,</w:t>
      </w:r>
    </w:p>
    <w:p w14:paraId="29C5E2B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</w:rPr>
        <w:t>flowNumber</w:t>
      </w:r>
      <w:proofErr w:type="spellEnd"/>
      <w:r w:rsidRPr="007E26B8">
        <w:rPr>
          <w:rFonts w:ascii="Courier New" w:hAnsi="Courier New"/>
          <w:sz w:val="16"/>
        </w:rPr>
        <w:t xml:space="preserve">  </w:t>
      </w:r>
      <w:r w:rsidRPr="007E26B8">
        <w:rPr>
          <w:rFonts w:ascii="Courier New" w:hAnsi="Courier New"/>
          <w:sz w:val="16"/>
        </w:rPr>
        <w:tab/>
      </w:r>
      <w:proofErr w:type="gram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[2] SEQUENCE OF INTEGER OPTIONAL</w:t>
      </w:r>
    </w:p>
    <w:p w14:paraId="2797C27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040C920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14B940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FreeFormatData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</w:t>
      </w:r>
      <w:r w:rsidRPr="007E26B8">
        <w:rPr>
          <w:rFonts w:ascii="Courier New" w:hAnsi="Courier New"/>
          <w:sz w:val="16"/>
        </w:rPr>
        <w:tab/>
        <w:t>OCTET STRING (SIZE(1..160))</w:t>
      </w:r>
    </w:p>
    <w:p w14:paraId="7B7A96D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28F9052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Free formatted data as sent in the </w:t>
      </w:r>
      <w:proofErr w:type="spellStart"/>
      <w:r w:rsidRPr="007E26B8">
        <w:rPr>
          <w:rFonts w:ascii="Courier New" w:hAnsi="Courier New"/>
          <w:sz w:val="16"/>
        </w:rPr>
        <w:t>FurnishChargingInformationGPRS</w:t>
      </w:r>
      <w:proofErr w:type="spellEnd"/>
      <w:r w:rsidRPr="007E26B8">
        <w:rPr>
          <w:rFonts w:ascii="Courier New" w:hAnsi="Courier New"/>
          <w:sz w:val="16"/>
        </w:rPr>
        <w:t xml:space="preserve"> </w:t>
      </w:r>
    </w:p>
    <w:p w14:paraId="7448782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see TS 29.078 [217]</w:t>
      </w:r>
    </w:p>
    <w:p w14:paraId="1B370E3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2A2A4DD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FC77192" w14:textId="77777777" w:rsidR="00A673B4" w:rsidRDefault="00A673B4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" w:author="Ericsson" w:date="2024-08-07T18:35:00Z"/>
          <w:rFonts w:ascii="Courier New" w:hAnsi="Courier New"/>
          <w:sz w:val="16"/>
        </w:rPr>
      </w:pPr>
    </w:p>
    <w:p w14:paraId="48257948" w14:textId="77777777" w:rsidR="00A673B4" w:rsidRPr="007E26B8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" w:author="Ericsson" w:date="2024-08-07T18:35:00Z"/>
          <w:rFonts w:ascii="Courier New" w:hAnsi="Courier New"/>
          <w:sz w:val="16"/>
        </w:rPr>
      </w:pPr>
      <w:ins w:id="316" w:author="Ericsson" w:date="2024-08-07T18:35:00Z">
        <w:r w:rsidRPr="007E26B8">
          <w:rPr>
            <w:rFonts w:ascii="Courier New" w:hAnsi="Courier New"/>
            <w:sz w:val="16"/>
          </w:rPr>
          <w:t>--</w:t>
        </w:r>
      </w:ins>
    </w:p>
    <w:p w14:paraId="60AAA3DC" w14:textId="31C0412B" w:rsidR="00A673B4" w:rsidRPr="00233BD0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317" w:author="Ericsson" w:date="2024-08-07T18:35:00Z"/>
          <w:rFonts w:ascii="Courier New" w:hAnsi="Courier New"/>
          <w:snapToGrid w:val="0"/>
          <w:sz w:val="16"/>
        </w:rPr>
      </w:pPr>
      <w:ins w:id="318" w:author="Ericsson" w:date="2024-08-07T18:35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  <w:r>
          <w:rPr>
            <w:rFonts w:ascii="Courier New" w:hAnsi="Courier New"/>
            <w:snapToGrid w:val="0"/>
            <w:sz w:val="16"/>
          </w:rPr>
          <w:t>G</w:t>
        </w:r>
      </w:ins>
    </w:p>
    <w:p w14:paraId="0D5D0D8F" w14:textId="77777777" w:rsidR="00A673B4" w:rsidRPr="007E26B8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" w:author="Ericsson" w:date="2024-08-07T18:35:00Z"/>
          <w:rFonts w:ascii="Courier New" w:hAnsi="Courier New"/>
          <w:sz w:val="16"/>
        </w:rPr>
      </w:pPr>
      <w:ins w:id="320" w:author="Ericsson" w:date="2024-08-07T18:35:00Z">
        <w:r w:rsidRPr="007E26B8">
          <w:rPr>
            <w:rFonts w:ascii="Courier New" w:hAnsi="Courier New"/>
            <w:sz w:val="16"/>
          </w:rPr>
          <w:t>--</w:t>
        </w:r>
      </w:ins>
    </w:p>
    <w:p w14:paraId="45DDEA3C" w14:textId="77777777" w:rsidR="00A673B4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" w:author="Ericsson" w:date="2024-08-07T18:35:00Z"/>
          <w:rFonts w:ascii="Courier New" w:hAnsi="Courier New"/>
          <w:sz w:val="16"/>
          <w:lang w:eastAsia="zh-CN"/>
        </w:rPr>
      </w:pPr>
    </w:p>
    <w:p w14:paraId="6D6FDDFB" w14:textId="77777777" w:rsidR="00A673B4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" w:author="Ericsson" w:date="2024-08-07T18:35:00Z"/>
          <w:rFonts w:ascii="Courier New" w:hAnsi="Courier New"/>
          <w:sz w:val="16"/>
          <w:lang w:eastAsia="zh-CN"/>
        </w:rPr>
      </w:pPr>
    </w:p>
    <w:p w14:paraId="33F931D5" w14:textId="18D1B2DC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GSNAddress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 xml:space="preserve">= </w:t>
      </w:r>
      <w:proofErr w:type="spellStart"/>
      <w:r w:rsidRPr="007E26B8">
        <w:rPr>
          <w:rFonts w:ascii="Courier New" w:hAnsi="Courier New"/>
          <w:sz w:val="16"/>
        </w:rPr>
        <w:t>IPAddress</w:t>
      </w:r>
      <w:proofErr w:type="spellEnd"/>
    </w:p>
    <w:p w14:paraId="79F9947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C17C2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4F15E0" w14:textId="77777777" w:rsidR="00A673B4" w:rsidRPr="007E26B8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" w:author="Ericsson" w:date="2024-08-07T18:35:00Z"/>
          <w:rFonts w:ascii="Courier New" w:hAnsi="Courier New"/>
          <w:sz w:val="16"/>
        </w:rPr>
      </w:pPr>
      <w:ins w:id="324" w:author="Ericsson" w:date="2024-08-07T18:35:00Z">
        <w:r w:rsidRPr="007E26B8">
          <w:rPr>
            <w:rFonts w:ascii="Courier New" w:hAnsi="Courier New"/>
            <w:sz w:val="16"/>
          </w:rPr>
          <w:t>--</w:t>
        </w:r>
      </w:ins>
    </w:p>
    <w:p w14:paraId="3D070E14" w14:textId="06BCFEFD" w:rsidR="00A673B4" w:rsidRPr="00233BD0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325" w:author="Ericsson" w:date="2024-08-07T18:35:00Z"/>
          <w:rFonts w:ascii="Courier New" w:hAnsi="Courier New"/>
          <w:snapToGrid w:val="0"/>
          <w:sz w:val="16"/>
        </w:rPr>
      </w:pPr>
      <w:ins w:id="326" w:author="Ericsson" w:date="2024-08-07T18:35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  <w:r>
          <w:rPr>
            <w:rFonts w:ascii="Courier New" w:hAnsi="Courier New"/>
            <w:snapToGrid w:val="0"/>
            <w:sz w:val="16"/>
          </w:rPr>
          <w:t>M</w:t>
        </w:r>
      </w:ins>
    </w:p>
    <w:p w14:paraId="52B3EC68" w14:textId="77777777" w:rsidR="00A673B4" w:rsidRPr="007E26B8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" w:author="Ericsson" w:date="2024-08-07T18:35:00Z"/>
          <w:rFonts w:ascii="Courier New" w:hAnsi="Courier New"/>
          <w:sz w:val="16"/>
        </w:rPr>
      </w:pPr>
      <w:ins w:id="328" w:author="Ericsson" w:date="2024-08-07T18:35:00Z">
        <w:r w:rsidRPr="007E26B8">
          <w:rPr>
            <w:rFonts w:ascii="Courier New" w:hAnsi="Courier New"/>
            <w:sz w:val="16"/>
          </w:rPr>
          <w:t>--</w:t>
        </w:r>
      </w:ins>
    </w:p>
    <w:p w14:paraId="5B813523" w14:textId="77777777" w:rsidR="00A673B4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" w:author="Ericsson" w:date="2024-08-07T18:35:00Z"/>
          <w:rFonts w:ascii="Courier New" w:hAnsi="Courier New"/>
          <w:sz w:val="16"/>
          <w:lang w:eastAsia="zh-CN"/>
        </w:rPr>
      </w:pPr>
    </w:p>
    <w:p w14:paraId="06E05403" w14:textId="77777777" w:rsidR="00A673B4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" w:author="Ericsson" w:date="2024-08-07T18:35:00Z"/>
          <w:rFonts w:ascii="Courier New" w:hAnsi="Courier New"/>
          <w:sz w:val="16"/>
          <w:lang w:eastAsia="zh-CN"/>
        </w:rPr>
      </w:pPr>
    </w:p>
    <w:p w14:paraId="77C41B8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proofErr w:type="spellStart"/>
      <w:r w:rsidRPr="007E26B8">
        <w:rPr>
          <w:rFonts w:ascii="Courier New" w:hAnsi="Courier New"/>
          <w:sz w:val="16"/>
        </w:rPr>
        <w:t>M</w:t>
      </w:r>
      <w:r w:rsidRPr="007E26B8">
        <w:rPr>
          <w:rFonts w:ascii="Courier New" w:hAnsi="Courier New"/>
          <w:sz w:val="16"/>
          <w:lang w:bidi="ar-IQ"/>
        </w:rPr>
        <w:t>OExceptionDataCounter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39623CD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08C5537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See TS 29.128 [244] for more information</w:t>
      </w:r>
    </w:p>
    <w:p w14:paraId="151E93C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</w:t>
      </w:r>
    </w:p>
    <w:p w14:paraId="51190E7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494BDF4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  <w:lang w:val="en-US" w:eastAsia="zh-CN"/>
        </w:rPr>
        <w:t>counterValue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[0] INTEGER,</w:t>
      </w:r>
    </w:p>
    <w:p w14:paraId="7EC101D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  <w:lang w:val="sv-SE"/>
        </w:rPr>
        <w:t>counter</w:t>
      </w:r>
      <w:proofErr w:type="spellEnd"/>
      <w:r w:rsidRPr="007E26B8">
        <w:rPr>
          <w:rFonts w:ascii="Courier New" w:hAnsi="Courier New"/>
          <w:sz w:val="16"/>
          <w:lang w:val="en-US" w:eastAsia="zh-CN"/>
        </w:rPr>
        <w:t>Timestamp</w:t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 xml:space="preserve"> </w:t>
      </w:r>
    </w:p>
    <w:p w14:paraId="4D70F35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0134473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</w:p>
    <w:p w14:paraId="4D9CF76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CCE06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lastRenderedPageBreak/>
        <w:t>MSNetworkCapability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OCTET STRING (SIZE(1..8))</w:t>
      </w:r>
    </w:p>
    <w:p w14:paraId="63C9792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4339ADA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see TS 24.008 [208]</w:t>
      </w:r>
    </w:p>
    <w:p w14:paraId="16C89DE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295DF7B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50F5CE" w14:textId="77777777" w:rsidR="00A673B4" w:rsidRDefault="00A673B4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" w:author="Ericsson" w:date="2024-08-07T18:35:00Z"/>
          <w:rFonts w:ascii="Courier New" w:hAnsi="Courier New"/>
          <w:sz w:val="16"/>
          <w:lang w:eastAsia="zh-CN"/>
        </w:rPr>
      </w:pPr>
    </w:p>
    <w:p w14:paraId="6DC4547E" w14:textId="77777777" w:rsidR="00A673B4" w:rsidRPr="007E26B8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" w:author="Ericsson" w:date="2024-08-07T18:35:00Z"/>
          <w:rFonts w:ascii="Courier New" w:hAnsi="Courier New"/>
          <w:sz w:val="16"/>
        </w:rPr>
      </w:pPr>
      <w:ins w:id="333" w:author="Ericsson" w:date="2024-08-07T18:35:00Z">
        <w:r w:rsidRPr="007E26B8">
          <w:rPr>
            <w:rFonts w:ascii="Courier New" w:hAnsi="Courier New"/>
            <w:sz w:val="16"/>
          </w:rPr>
          <w:t>--</w:t>
        </w:r>
      </w:ins>
    </w:p>
    <w:p w14:paraId="1FEA46CF" w14:textId="078CCE33" w:rsidR="00A673B4" w:rsidRPr="00233BD0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334" w:author="Ericsson" w:date="2024-08-07T18:35:00Z"/>
          <w:rFonts w:ascii="Courier New" w:hAnsi="Courier New"/>
          <w:snapToGrid w:val="0"/>
          <w:sz w:val="16"/>
        </w:rPr>
      </w:pPr>
      <w:ins w:id="335" w:author="Ericsson" w:date="2024-08-07T18:35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  <w:r>
          <w:rPr>
            <w:rFonts w:ascii="Courier New" w:hAnsi="Courier New"/>
            <w:snapToGrid w:val="0"/>
            <w:sz w:val="16"/>
          </w:rPr>
          <w:t>N</w:t>
        </w:r>
      </w:ins>
    </w:p>
    <w:p w14:paraId="79AB2F5D" w14:textId="77777777" w:rsidR="00A673B4" w:rsidRPr="007E26B8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" w:author="Ericsson" w:date="2024-08-07T18:35:00Z"/>
          <w:rFonts w:ascii="Courier New" w:hAnsi="Courier New"/>
          <w:sz w:val="16"/>
        </w:rPr>
      </w:pPr>
      <w:ins w:id="337" w:author="Ericsson" w:date="2024-08-07T18:35:00Z">
        <w:r w:rsidRPr="007E26B8">
          <w:rPr>
            <w:rFonts w:ascii="Courier New" w:hAnsi="Courier New"/>
            <w:sz w:val="16"/>
          </w:rPr>
          <w:t>--</w:t>
        </w:r>
      </w:ins>
    </w:p>
    <w:p w14:paraId="3744FD85" w14:textId="77777777" w:rsidR="00A673B4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" w:author="Ericsson" w:date="2024-08-07T18:35:00Z"/>
          <w:rFonts w:ascii="Courier New" w:hAnsi="Courier New"/>
          <w:sz w:val="16"/>
          <w:lang w:eastAsia="zh-CN"/>
        </w:rPr>
      </w:pPr>
    </w:p>
    <w:p w14:paraId="6CBE9F2C" w14:textId="77777777" w:rsidR="00A673B4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Ericsson" w:date="2024-08-07T18:35:00Z"/>
          <w:rFonts w:ascii="Courier New" w:hAnsi="Courier New"/>
          <w:sz w:val="16"/>
          <w:lang w:eastAsia="zh-CN"/>
        </w:rPr>
      </w:pPr>
    </w:p>
    <w:p w14:paraId="14F4F0B0" w14:textId="65B4C0AF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7E26B8">
        <w:rPr>
          <w:rFonts w:ascii="Courier New" w:hAnsi="Courier New" w:hint="eastAsia"/>
          <w:sz w:val="16"/>
          <w:lang w:eastAsia="zh-CN"/>
        </w:rPr>
        <w:t>NBIFOMMode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ENUMERATED</w:t>
      </w:r>
    </w:p>
    <w:p w14:paraId="13C2552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214A4C8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 w:hint="eastAsia"/>
          <w:sz w:val="16"/>
          <w:lang w:eastAsia="zh-CN"/>
        </w:rPr>
        <w:t>uEINITIATED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(0),</w:t>
      </w:r>
    </w:p>
    <w:p w14:paraId="3A66C53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 w:hint="eastAsia"/>
          <w:sz w:val="16"/>
          <w:lang w:eastAsia="zh-CN"/>
        </w:rPr>
        <w:t>nETWORKINITIATED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/>
          <w:sz w:val="16"/>
        </w:rPr>
        <w:tab/>
        <w:t>(1)</w:t>
      </w:r>
    </w:p>
    <w:p w14:paraId="13A79CB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203460B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46E26F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NBIFOMSupport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proofErr w:type="gramStart"/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/>
          <w:sz w:val="16"/>
        </w:rPr>
        <w:t>::</w:t>
      </w:r>
      <w:proofErr w:type="gramEnd"/>
      <w:r w:rsidRPr="007E26B8">
        <w:rPr>
          <w:rFonts w:ascii="Courier New" w:hAnsi="Courier New"/>
          <w:sz w:val="16"/>
        </w:rPr>
        <w:t xml:space="preserve">= ENUMERATED </w:t>
      </w:r>
    </w:p>
    <w:p w14:paraId="60D9A23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183081E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nBIFOMNotSupported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/>
          <w:sz w:val="16"/>
        </w:rPr>
        <w:t>(0),</w:t>
      </w:r>
    </w:p>
    <w:p w14:paraId="17F3582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nBIFOMSupported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/>
          <w:sz w:val="16"/>
        </w:rPr>
        <w:t>(1)</w:t>
      </w:r>
    </w:p>
    <w:p w14:paraId="6D8A7C1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74C7F5C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62C580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NetworkInitiatedPDPContext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BOOLEAN</w:t>
      </w:r>
    </w:p>
    <w:p w14:paraId="5E39560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58A592A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Set to true if PDP context was initiated from network side</w:t>
      </w:r>
    </w:p>
    <w:p w14:paraId="62F7B0C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5346F27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D12722" w14:textId="77777777" w:rsidR="007E26B8" w:rsidRPr="007E26B8" w:rsidRDefault="007E26B8" w:rsidP="007E26B8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7E26B8">
        <w:rPr>
          <w:rFonts w:ascii="Courier New" w:hAnsi="Courier New"/>
          <w:sz w:val="16"/>
        </w:rPr>
        <w:t>NumberOfDPEncountered</w:t>
      </w:r>
      <w:proofErr w:type="spellEnd"/>
      <w:r w:rsidRPr="007E26B8">
        <w:rPr>
          <w:rFonts w:ascii="Courier New" w:hAnsi="Courier New"/>
          <w:sz w:val="16"/>
        </w:rPr>
        <w:t xml:space="preserve">  :</w:t>
      </w:r>
      <w:proofErr w:type="gramEnd"/>
      <w:r w:rsidRPr="007E26B8">
        <w:rPr>
          <w:rFonts w:ascii="Courier New" w:hAnsi="Courier New"/>
          <w:sz w:val="16"/>
        </w:rPr>
        <w:t>:= INTEGER</w:t>
      </w:r>
    </w:p>
    <w:p w14:paraId="69D7240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PDPType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OCTET STRING (SIZE(2))</w:t>
      </w:r>
    </w:p>
    <w:p w14:paraId="7D8D46B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2FDE496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OCTET 1: PDP Type Organization</w:t>
      </w:r>
    </w:p>
    <w:p w14:paraId="7DB2980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OCTET 2: PDP/PDN Type Number</w:t>
      </w:r>
    </w:p>
    <w:p w14:paraId="477E694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See TS 29.060 [215] for encoding details.</w:t>
      </w:r>
    </w:p>
    <w:p w14:paraId="5799C00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4067BFD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36FD3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8B19C1" w14:textId="77777777" w:rsidR="00A673B4" w:rsidRPr="007E26B8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" w:author="Ericsson" w:date="2024-08-07T18:36:00Z"/>
          <w:rFonts w:ascii="Courier New" w:hAnsi="Courier New"/>
          <w:sz w:val="16"/>
        </w:rPr>
      </w:pPr>
      <w:ins w:id="341" w:author="Ericsson" w:date="2024-08-07T18:36:00Z">
        <w:r w:rsidRPr="007E26B8">
          <w:rPr>
            <w:rFonts w:ascii="Courier New" w:hAnsi="Courier New"/>
            <w:sz w:val="16"/>
          </w:rPr>
          <w:t>--</w:t>
        </w:r>
      </w:ins>
    </w:p>
    <w:p w14:paraId="4E67D050" w14:textId="6D0D3092" w:rsidR="00A673B4" w:rsidRPr="00233BD0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342" w:author="Ericsson" w:date="2024-08-07T18:36:00Z"/>
          <w:rFonts w:ascii="Courier New" w:hAnsi="Courier New"/>
          <w:snapToGrid w:val="0"/>
          <w:sz w:val="16"/>
        </w:rPr>
      </w:pPr>
      <w:ins w:id="343" w:author="Ericsson" w:date="2024-08-07T18:36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  <w:r>
          <w:rPr>
            <w:rFonts w:ascii="Courier New" w:hAnsi="Courier New"/>
            <w:snapToGrid w:val="0"/>
            <w:sz w:val="16"/>
          </w:rPr>
          <w:t>P</w:t>
        </w:r>
      </w:ins>
    </w:p>
    <w:p w14:paraId="7FAF66AC" w14:textId="77777777" w:rsidR="00A673B4" w:rsidRPr="007E26B8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" w:author="Ericsson" w:date="2024-08-07T18:36:00Z"/>
          <w:rFonts w:ascii="Courier New" w:hAnsi="Courier New"/>
          <w:sz w:val="16"/>
        </w:rPr>
      </w:pPr>
      <w:ins w:id="345" w:author="Ericsson" w:date="2024-08-07T18:36:00Z">
        <w:r w:rsidRPr="007E26B8">
          <w:rPr>
            <w:rFonts w:ascii="Courier New" w:hAnsi="Courier New"/>
            <w:sz w:val="16"/>
          </w:rPr>
          <w:t>--</w:t>
        </w:r>
      </w:ins>
    </w:p>
    <w:p w14:paraId="0702DDFB" w14:textId="77777777" w:rsidR="00A673B4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" w:author="Ericsson" w:date="2024-08-07T18:36:00Z"/>
          <w:rFonts w:ascii="Courier New" w:hAnsi="Courier New"/>
          <w:sz w:val="16"/>
          <w:lang w:eastAsia="zh-CN"/>
        </w:rPr>
      </w:pPr>
    </w:p>
    <w:p w14:paraId="140AA5A7" w14:textId="77777777" w:rsidR="00A673B4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" w:author="Ericsson" w:date="2024-08-07T18:36:00Z"/>
          <w:rFonts w:ascii="Courier New" w:hAnsi="Courier New"/>
          <w:sz w:val="16"/>
          <w:lang w:eastAsia="zh-CN"/>
        </w:rPr>
      </w:pPr>
    </w:p>
    <w:p w14:paraId="439CC84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PDPPDNTypeExtension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INTEGER</w:t>
      </w:r>
    </w:p>
    <w:p w14:paraId="70BB0B9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52B8F04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This integer is 1:1 copy of the PDP type value as defined in TS 29.061 [215].</w:t>
      </w:r>
    </w:p>
    <w:p w14:paraId="1BE7C6C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25C10C4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0170D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52A88C" w14:textId="53B47644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8" w:author="Ericsson" w:date="2024-08-07T18:36:00Z"/>
          <w:rFonts w:ascii="Courier New" w:hAnsi="Courier New"/>
          <w:sz w:val="16"/>
        </w:rPr>
      </w:pPr>
      <w:del w:id="349" w:author="Ericsson" w:date="2024-08-07T18:36:00Z">
        <w:r w:rsidRPr="007E26B8" w:rsidDel="00A673B4">
          <w:rPr>
            <w:rFonts w:ascii="Courier New" w:hAnsi="Courier New"/>
            <w:sz w:val="16"/>
          </w:rPr>
          <w:delText>PresenceReportingAreaElementsList ::= OCTET STRING</w:delText>
        </w:r>
      </w:del>
    </w:p>
    <w:p w14:paraId="1218BE6E" w14:textId="5B4993FC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0" w:author="Ericsson" w:date="2024-08-07T18:36:00Z"/>
          <w:rFonts w:ascii="Courier New" w:hAnsi="Courier New"/>
          <w:sz w:val="16"/>
        </w:rPr>
      </w:pPr>
      <w:del w:id="351" w:author="Ericsson" w:date="2024-08-07T18:36:00Z">
        <w:r w:rsidRPr="007E26B8" w:rsidDel="00A673B4">
          <w:rPr>
            <w:rFonts w:ascii="Courier New" w:hAnsi="Courier New"/>
            <w:sz w:val="16"/>
          </w:rPr>
          <w:delText>--</w:delText>
        </w:r>
      </w:del>
    </w:p>
    <w:p w14:paraId="5A4E44F2" w14:textId="68ED31F9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2" w:author="Ericsson" w:date="2024-08-07T18:36:00Z"/>
          <w:rFonts w:ascii="Courier New" w:hAnsi="Courier New"/>
          <w:sz w:val="16"/>
        </w:rPr>
      </w:pPr>
      <w:del w:id="353" w:author="Ericsson" w:date="2024-08-07T18:36:00Z">
        <w:r w:rsidRPr="007E26B8" w:rsidDel="00A673B4">
          <w:rPr>
            <w:rFonts w:ascii="Courier New" w:hAnsi="Courier New"/>
            <w:sz w:val="16"/>
          </w:rPr>
          <w:delText>-- For EPC see</w:delText>
        </w:r>
        <w:r w:rsidRPr="007E26B8" w:rsidDel="00A673B4">
          <w:rPr>
            <w:rFonts w:ascii="Courier New" w:hAnsi="Courier New"/>
            <w:sz w:val="16"/>
            <w:lang w:eastAsia="zh-CN"/>
          </w:rPr>
          <w:delText xml:space="preserve"> Presence-Reporting-Area-Elements-List</w:delText>
        </w:r>
        <w:r w:rsidRPr="007E26B8" w:rsidDel="00A673B4">
          <w:rPr>
            <w:rFonts w:ascii="Courier New" w:hAnsi="Courier New"/>
            <w:sz w:val="16"/>
          </w:rPr>
          <w:delText xml:space="preserve"> AVP defined in TS 29.212 [220]</w:delText>
        </w:r>
      </w:del>
    </w:p>
    <w:p w14:paraId="07B7E098" w14:textId="7C51E221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4" w:author="Ericsson" w:date="2024-08-07T18:36:00Z"/>
          <w:rFonts w:ascii="Courier New" w:hAnsi="Courier New"/>
          <w:sz w:val="16"/>
        </w:rPr>
      </w:pPr>
      <w:del w:id="355" w:author="Ericsson" w:date="2024-08-07T18:36:00Z">
        <w:r w:rsidRPr="007E26B8" w:rsidDel="00A673B4">
          <w:rPr>
            <w:rFonts w:ascii="Courier New" w:hAnsi="Courier New"/>
            <w:sz w:val="16"/>
          </w:rPr>
          <w:delText>-- For 5GC see PresenceInfo defined in TS 29.571 [249] excluding praId and presenceState</w:delText>
        </w:r>
      </w:del>
    </w:p>
    <w:p w14:paraId="342FD12E" w14:textId="0B0E026B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6" w:author="Ericsson" w:date="2024-08-07T18:36:00Z"/>
          <w:rFonts w:ascii="Courier New" w:hAnsi="Courier New"/>
          <w:sz w:val="16"/>
        </w:rPr>
      </w:pPr>
      <w:del w:id="357" w:author="Ericsson" w:date="2024-08-07T18:36:00Z">
        <w:r w:rsidRPr="007E26B8" w:rsidDel="00A673B4">
          <w:rPr>
            <w:rFonts w:ascii="Courier New" w:hAnsi="Courier New"/>
            <w:sz w:val="16"/>
          </w:rPr>
          <w:delText xml:space="preserve">-- </w:delText>
        </w:r>
      </w:del>
    </w:p>
    <w:p w14:paraId="2978A0C3" w14:textId="337F7EF7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8" w:author="Ericsson" w:date="2024-08-07T18:36:00Z"/>
          <w:rFonts w:ascii="Courier New" w:hAnsi="Courier New"/>
          <w:sz w:val="16"/>
        </w:rPr>
      </w:pPr>
    </w:p>
    <w:p w14:paraId="13BC2485" w14:textId="3D369722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9" w:author="Ericsson" w:date="2024-08-07T18:36:00Z"/>
          <w:rFonts w:ascii="Courier New" w:hAnsi="Courier New"/>
          <w:sz w:val="16"/>
        </w:rPr>
      </w:pPr>
    </w:p>
    <w:p w14:paraId="33D1C754" w14:textId="1EC31AA9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0" w:author="Ericsson" w:date="2024-08-07T18:36:00Z"/>
          <w:rFonts w:ascii="Courier New" w:hAnsi="Courier New"/>
          <w:sz w:val="16"/>
        </w:rPr>
      </w:pPr>
      <w:del w:id="361" w:author="Ericsson" w:date="2024-08-07T18:36:00Z">
        <w:r w:rsidRPr="007E26B8" w:rsidDel="00A673B4">
          <w:rPr>
            <w:rFonts w:ascii="Courier New" w:hAnsi="Courier New"/>
            <w:sz w:val="16"/>
          </w:rPr>
          <w:delText>PresenceReportingAreaInfo</w:delText>
        </w:r>
        <w:r w:rsidRPr="007E26B8" w:rsidDel="00A673B4">
          <w:rPr>
            <w:rFonts w:ascii="Courier New" w:hAnsi="Courier New"/>
            <w:sz w:val="16"/>
          </w:rPr>
          <w:tab/>
          <w:delText>::= SEQUENCE</w:delText>
        </w:r>
      </w:del>
    </w:p>
    <w:p w14:paraId="11D8A029" w14:textId="34B6CF83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2" w:author="Ericsson" w:date="2024-08-07T18:36:00Z"/>
          <w:rFonts w:ascii="Courier New" w:hAnsi="Courier New"/>
          <w:sz w:val="16"/>
        </w:rPr>
      </w:pPr>
      <w:del w:id="363" w:author="Ericsson" w:date="2024-08-07T18:36:00Z">
        <w:r w:rsidRPr="007E26B8" w:rsidDel="00A673B4">
          <w:rPr>
            <w:rFonts w:ascii="Courier New" w:hAnsi="Courier New"/>
            <w:sz w:val="16"/>
          </w:rPr>
          <w:delText>{</w:delText>
        </w:r>
      </w:del>
    </w:p>
    <w:p w14:paraId="3E84F2AD" w14:textId="743F0C33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4" w:author="Ericsson" w:date="2024-08-07T18:36:00Z"/>
          <w:rFonts w:ascii="Courier New" w:hAnsi="Courier New"/>
          <w:sz w:val="16"/>
        </w:rPr>
      </w:pPr>
      <w:del w:id="365" w:author="Ericsson" w:date="2024-08-07T18:36:00Z">
        <w:r w:rsidRPr="007E26B8" w:rsidDel="00A673B4">
          <w:rPr>
            <w:rFonts w:ascii="Courier New" w:hAnsi="Courier New"/>
            <w:sz w:val="16"/>
          </w:rPr>
          <w:tab/>
          <w:delText>presenceReportingAreaIdentifier</w:delText>
        </w:r>
        <w:r w:rsidRPr="007E26B8" w:rsidDel="00A673B4">
          <w:rPr>
            <w:rFonts w:ascii="Courier New" w:hAnsi="Courier New"/>
            <w:sz w:val="16"/>
          </w:rPr>
          <w:tab/>
          <w:delText xml:space="preserve"> [0] OCTET STRING,</w:delText>
        </w:r>
      </w:del>
    </w:p>
    <w:p w14:paraId="0D5EB004" w14:textId="3C9A30DB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6" w:author="Ericsson" w:date="2024-08-07T18:36:00Z"/>
          <w:rFonts w:ascii="Courier New" w:hAnsi="Courier New"/>
          <w:sz w:val="16"/>
        </w:rPr>
      </w:pPr>
      <w:del w:id="367" w:author="Ericsson" w:date="2024-08-07T18:36:00Z">
        <w:r w:rsidRPr="007E26B8" w:rsidDel="00A673B4">
          <w:rPr>
            <w:rFonts w:ascii="Courier New" w:hAnsi="Courier New"/>
            <w:sz w:val="16"/>
          </w:rPr>
          <w:tab/>
          <w:delText>presenceReportingAreaStatus</w:delText>
        </w:r>
        <w:r w:rsidRPr="007E26B8" w:rsidDel="00A673B4">
          <w:rPr>
            <w:rFonts w:ascii="Courier New" w:hAnsi="Courier New"/>
            <w:sz w:val="16"/>
          </w:rPr>
          <w:tab/>
        </w:r>
        <w:r w:rsidRPr="007E26B8" w:rsidDel="00A673B4">
          <w:rPr>
            <w:rFonts w:ascii="Courier New" w:hAnsi="Courier New"/>
            <w:sz w:val="16"/>
          </w:rPr>
          <w:tab/>
          <w:delText xml:space="preserve"> [1] PresenceReportingAreaStatus OPTIONAL,</w:delText>
        </w:r>
      </w:del>
    </w:p>
    <w:p w14:paraId="049342C7" w14:textId="0B58BAE9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8" w:author="Ericsson" w:date="2024-08-07T18:36:00Z"/>
          <w:rFonts w:ascii="Courier New" w:hAnsi="Courier New"/>
          <w:sz w:val="16"/>
        </w:rPr>
      </w:pPr>
      <w:del w:id="369" w:author="Ericsson" w:date="2024-08-07T18:36:00Z">
        <w:r w:rsidRPr="007E26B8" w:rsidDel="00A673B4">
          <w:rPr>
            <w:rFonts w:ascii="Courier New" w:hAnsi="Courier New"/>
            <w:sz w:val="16"/>
          </w:rPr>
          <w:tab/>
          <w:delText>presenceReportingAreaElementsList[2] PresenceReportingAreaElementsList OPTIONAL,</w:delText>
        </w:r>
      </w:del>
    </w:p>
    <w:p w14:paraId="20757E0C" w14:textId="3C0D4F99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0" w:author="Ericsson" w:date="2024-08-07T18:36:00Z"/>
          <w:rFonts w:ascii="Courier New" w:hAnsi="Courier New"/>
          <w:sz w:val="16"/>
        </w:rPr>
      </w:pPr>
      <w:del w:id="371" w:author="Ericsson" w:date="2024-08-07T18:36:00Z">
        <w:r w:rsidRPr="007E26B8" w:rsidDel="00A673B4">
          <w:rPr>
            <w:rFonts w:ascii="Courier New" w:hAnsi="Courier New"/>
            <w:sz w:val="16"/>
          </w:rPr>
          <w:tab/>
          <w:delText>presenceReportingAreaNode</w:delText>
        </w:r>
        <w:r w:rsidRPr="007E26B8" w:rsidDel="00A673B4">
          <w:rPr>
            <w:rFonts w:ascii="Courier New" w:hAnsi="Courier New"/>
            <w:sz w:val="16"/>
          </w:rPr>
          <w:tab/>
        </w:r>
        <w:r w:rsidRPr="007E26B8" w:rsidDel="00A673B4">
          <w:rPr>
            <w:rFonts w:ascii="Courier New" w:hAnsi="Courier New"/>
            <w:sz w:val="16"/>
          </w:rPr>
          <w:tab/>
          <w:delText xml:space="preserve"> [3] PresenceReportingAreaNode OPTIONAL</w:delText>
        </w:r>
      </w:del>
    </w:p>
    <w:p w14:paraId="56715D36" w14:textId="327D669F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2" w:author="Ericsson" w:date="2024-08-07T18:36:00Z"/>
          <w:rFonts w:ascii="Courier New" w:hAnsi="Courier New"/>
          <w:sz w:val="16"/>
        </w:rPr>
      </w:pPr>
      <w:del w:id="373" w:author="Ericsson" w:date="2024-08-07T18:36:00Z">
        <w:r w:rsidRPr="007E26B8" w:rsidDel="00A673B4">
          <w:rPr>
            <w:rFonts w:ascii="Courier New" w:hAnsi="Courier New"/>
            <w:sz w:val="16"/>
          </w:rPr>
          <w:delText>}</w:delText>
        </w:r>
      </w:del>
    </w:p>
    <w:p w14:paraId="5611CC10" w14:textId="0FD6B349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4" w:author="Ericsson" w:date="2024-08-07T18:36:00Z"/>
          <w:rFonts w:ascii="Courier New" w:hAnsi="Courier New"/>
          <w:sz w:val="16"/>
        </w:rPr>
      </w:pPr>
    </w:p>
    <w:p w14:paraId="03CE6DCA" w14:textId="44A10B8A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5" w:author="Ericsson" w:date="2024-08-07T18:36:00Z"/>
          <w:rFonts w:ascii="Courier New" w:hAnsi="Courier New"/>
          <w:sz w:val="16"/>
        </w:rPr>
      </w:pPr>
      <w:del w:id="376" w:author="Ericsson" w:date="2024-08-07T18:36:00Z">
        <w:r w:rsidRPr="007E26B8" w:rsidDel="00A673B4">
          <w:rPr>
            <w:rFonts w:ascii="Courier New" w:hAnsi="Courier New"/>
            <w:sz w:val="16"/>
          </w:rPr>
          <w:delText xml:space="preserve">PresenceReportingAreaNode ::= BIT STRING </w:delText>
        </w:r>
      </w:del>
    </w:p>
    <w:p w14:paraId="2156880C" w14:textId="6F819307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7" w:author="Ericsson" w:date="2024-08-07T18:36:00Z"/>
          <w:rFonts w:ascii="Courier New" w:hAnsi="Courier New"/>
          <w:sz w:val="16"/>
        </w:rPr>
      </w:pPr>
      <w:del w:id="378" w:author="Ericsson" w:date="2024-08-07T18:36:00Z">
        <w:r w:rsidRPr="007E26B8" w:rsidDel="00A673B4">
          <w:rPr>
            <w:rFonts w:ascii="Courier New" w:hAnsi="Courier New"/>
            <w:sz w:val="16"/>
          </w:rPr>
          <w:delText>{</w:delText>
        </w:r>
      </w:del>
    </w:p>
    <w:p w14:paraId="0FADE78A" w14:textId="6746C408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9" w:author="Ericsson" w:date="2024-08-07T18:36:00Z"/>
          <w:rFonts w:ascii="Courier New" w:hAnsi="Courier New"/>
          <w:sz w:val="16"/>
        </w:rPr>
      </w:pPr>
      <w:del w:id="380" w:author="Ericsson" w:date="2024-08-07T18:36:00Z">
        <w:r w:rsidRPr="007E26B8" w:rsidDel="00A673B4">
          <w:rPr>
            <w:rFonts w:ascii="Courier New" w:hAnsi="Courier New"/>
            <w:sz w:val="16"/>
          </w:rPr>
          <w:tab/>
          <w:delText xml:space="preserve">oCS   </w:delText>
        </w:r>
        <w:r w:rsidRPr="007E26B8" w:rsidDel="00A673B4">
          <w:rPr>
            <w:rFonts w:ascii="Courier New" w:hAnsi="Courier New"/>
            <w:sz w:val="16"/>
          </w:rPr>
          <w:tab/>
        </w:r>
        <w:r w:rsidRPr="007E26B8" w:rsidDel="00A673B4">
          <w:rPr>
            <w:rFonts w:ascii="Courier New" w:hAnsi="Courier New"/>
            <w:sz w:val="16"/>
          </w:rPr>
          <w:tab/>
          <w:delText xml:space="preserve"> (0),</w:delText>
        </w:r>
      </w:del>
    </w:p>
    <w:p w14:paraId="1D984EEF" w14:textId="169D4D92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1" w:author="Ericsson" w:date="2024-08-07T18:36:00Z"/>
          <w:rFonts w:ascii="Courier New" w:hAnsi="Courier New"/>
          <w:sz w:val="16"/>
        </w:rPr>
      </w:pPr>
      <w:del w:id="382" w:author="Ericsson" w:date="2024-08-07T18:36:00Z">
        <w:r w:rsidRPr="007E26B8" w:rsidDel="00A673B4">
          <w:rPr>
            <w:rFonts w:ascii="Courier New" w:hAnsi="Courier New"/>
            <w:sz w:val="16"/>
          </w:rPr>
          <w:tab/>
          <w:delText xml:space="preserve">pCRF  </w:delText>
        </w:r>
        <w:r w:rsidRPr="007E26B8" w:rsidDel="00A673B4">
          <w:rPr>
            <w:rFonts w:ascii="Courier New" w:hAnsi="Courier New"/>
            <w:sz w:val="16"/>
          </w:rPr>
          <w:tab/>
        </w:r>
        <w:r w:rsidRPr="007E26B8" w:rsidDel="00A673B4">
          <w:rPr>
            <w:rFonts w:ascii="Courier New" w:hAnsi="Courier New"/>
            <w:sz w:val="16"/>
          </w:rPr>
          <w:tab/>
          <w:delText xml:space="preserve"> (1)</w:delText>
        </w:r>
      </w:del>
    </w:p>
    <w:p w14:paraId="7718EA55" w14:textId="6F842CCD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3" w:author="Ericsson" w:date="2024-08-07T18:36:00Z"/>
          <w:rFonts w:ascii="Courier New" w:hAnsi="Courier New"/>
          <w:sz w:val="16"/>
        </w:rPr>
      </w:pPr>
      <w:del w:id="384" w:author="Ericsson" w:date="2024-08-07T18:36:00Z">
        <w:r w:rsidRPr="007E26B8" w:rsidDel="00A673B4">
          <w:rPr>
            <w:rFonts w:ascii="Courier New" w:hAnsi="Courier New"/>
            <w:sz w:val="16"/>
          </w:rPr>
          <w:delText>}</w:delText>
        </w:r>
      </w:del>
    </w:p>
    <w:p w14:paraId="11E2B1F9" w14:textId="6F7E3873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5" w:author="Ericsson" w:date="2024-08-07T18:36:00Z"/>
          <w:rFonts w:ascii="Courier New" w:hAnsi="Courier New"/>
          <w:sz w:val="16"/>
        </w:rPr>
      </w:pPr>
      <w:del w:id="386" w:author="Ericsson" w:date="2024-08-07T18:36:00Z">
        <w:r w:rsidRPr="007E26B8" w:rsidDel="00A673B4">
          <w:rPr>
            <w:rFonts w:ascii="Courier New" w:hAnsi="Courier New"/>
            <w:sz w:val="16"/>
          </w:rPr>
          <w:delText>--</w:delText>
        </w:r>
      </w:del>
    </w:p>
    <w:p w14:paraId="40D250EF" w14:textId="78106D71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7" w:author="Ericsson" w:date="2024-08-07T18:36:00Z"/>
          <w:rFonts w:ascii="Courier New" w:hAnsi="Courier New"/>
          <w:sz w:val="16"/>
        </w:rPr>
      </w:pPr>
      <w:del w:id="388" w:author="Ericsson" w:date="2024-08-07T18:36:00Z">
        <w:r w:rsidRPr="007E26B8" w:rsidDel="00A673B4">
          <w:rPr>
            <w:rFonts w:ascii="Courier New" w:hAnsi="Courier New"/>
            <w:sz w:val="16"/>
          </w:rPr>
          <w:delText>--</w:delText>
        </w:r>
        <w:r w:rsidRPr="007E26B8" w:rsidDel="00A673B4">
          <w:rPr>
            <w:rFonts w:ascii="Courier New" w:hAnsi="Courier New"/>
            <w:sz w:val="16"/>
          </w:rPr>
          <w:tab/>
          <w:delText>This bit mask has the same format as Presence-Reporting-Area-Node AVP in TS 29.212 [220]</w:delText>
        </w:r>
      </w:del>
    </w:p>
    <w:p w14:paraId="5F77B27F" w14:textId="1B11C281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9" w:author="Ericsson" w:date="2024-08-07T18:36:00Z"/>
          <w:rFonts w:ascii="Courier New" w:hAnsi="Courier New"/>
          <w:sz w:val="16"/>
        </w:rPr>
      </w:pPr>
      <w:del w:id="390" w:author="Ericsson" w:date="2024-08-07T18:36:00Z">
        <w:r w:rsidRPr="007E26B8" w:rsidDel="00A673B4">
          <w:rPr>
            <w:rFonts w:ascii="Courier New" w:hAnsi="Courier New"/>
            <w:sz w:val="16"/>
          </w:rPr>
          <w:delText>--</w:delText>
        </w:r>
      </w:del>
    </w:p>
    <w:p w14:paraId="0E078B88" w14:textId="135F8710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1" w:author="Ericsson" w:date="2024-08-07T18:36:00Z"/>
          <w:rFonts w:ascii="Courier New" w:hAnsi="Courier New"/>
          <w:sz w:val="16"/>
        </w:rPr>
      </w:pPr>
    </w:p>
    <w:p w14:paraId="52808844" w14:textId="52CD2D21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2" w:author="Ericsson" w:date="2024-08-07T18:36:00Z"/>
          <w:rFonts w:ascii="Courier New" w:hAnsi="Courier New"/>
          <w:sz w:val="16"/>
        </w:rPr>
      </w:pPr>
    </w:p>
    <w:p w14:paraId="27F88AD2" w14:textId="265B7C13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3" w:author="Ericsson" w:date="2024-08-07T18:36:00Z"/>
          <w:rFonts w:ascii="Courier New" w:hAnsi="Courier New"/>
          <w:sz w:val="16"/>
        </w:rPr>
      </w:pPr>
      <w:del w:id="394" w:author="Ericsson" w:date="2024-08-07T18:36:00Z">
        <w:r w:rsidRPr="007E26B8" w:rsidDel="00A673B4">
          <w:rPr>
            <w:rFonts w:ascii="Courier New" w:hAnsi="Courier New"/>
            <w:sz w:val="16"/>
          </w:rPr>
          <w:delText xml:space="preserve">PresenceReportingAreaStatus ::= ENUMERATED </w:delText>
        </w:r>
      </w:del>
    </w:p>
    <w:p w14:paraId="04F26645" w14:textId="6FCBFAA7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5" w:author="Ericsson" w:date="2024-08-07T18:36:00Z"/>
          <w:rFonts w:ascii="Courier New" w:hAnsi="Courier New"/>
          <w:sz w:val="16"/>
        </w:rPr>
      </w:pPr>
      <w:del w:id="396" w:author="Ericsson" w:date="2024-08-07T18:36:00Z">
        <w:r w:rsidRPr="007E26B8" w:rsidDel="00A673B4">
          <w:rPr>
            <w:rFonts w:ascii="Courier New" w:hAnsi="Courier New"/>
            <w:sz w:val="16"/>
          </w:rPr>
          <w:delText>{</w:delText>
        </w:r>
      </w:del>
    </w:p>
    <w:p w14:paraId="624A1F95" w14:textId="7D5A45B2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7" w:author="Ericsson" w:date="2024-08-07T18:36:00Z"/>
          <w:rFonts w:ascii="Courier New" w:hAnsi="Courier New"/>
          <w:sz w:val="16"/>
        </w:rPr>
      </w:pPr>
      <w:del w:id="398" w:author="Ericsson" w:date="2024-08-07T18:36:00Z">
        <w:r w:rsidRPr="007E26B8" w:rsidDel="00A673B4">
          <w:rPr>
            <w:rFonts w:ascii="Courier New" w:hAnsi="Courier New"/>
            <w:sz w:val="16"/>
          </w:rPr>
          <w:tab/>
          <w:delText>insideArea   (0),</w:delText>
        </w:r>
      </w:del>
    </w:p>
    <w:p w14:paraId="50AA9203" w14:textId="201C86AC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9" w:author="Ericsson" w:date="2024-08-07T18:36:00Z"/>
          <w:rFonts w:ascii="Courier New" w:hAnsi="Courier New"/>
          <w:sz w:val="16"/>
        </w:rPr>
      </w:pPr>
      <w:del w:id="400" w:author="Ericsson" w:date="2024-08-07T18:36:00Z">
        <w:r w:rsidRPr="007E26B8" w:rsidDel="00A673B4">
          <w:rPr>
            <w:rFonts w:ascii="Courier New" w:hAnsi="Courier New"/>
            <w:sz w:val="16"/>
          </w:rPr>
          <w:tab/>
          <w:delText>outsideArea  (1),</w:delText>
        </w:r>
      </w:del>
    </w:p>
    <w:p w14:paraId="3AB052BC" w14:textId="09B88ED5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1" w:author="Ericsson" w:date="2024-08-07T18:36:00Z"/>
          <w:rFonts w:ascii="Courier New" w:hAnsi="Courier New"/>
          <w:sz w:val="16"/>
        </w:rPr>
      </w:pPr>
      <w:del w:id="402" w:author="Ericsson" w:date="2024-08-07T18:36:00Z">
        <w:r w:rsidRPr="007E26B8" w:rsidDel="00A673B4">
          <w:rPr>
            <w:rFonts w:ascii="Courier New" w:hAnsi="Courier New"/>
            <w:sz w:val="16"/>
          </w:rPr>
          <w:tab/>
          <w:delText xml:space="preserve">inactive </w:delText>
        </w:r>
        <w:r w:rsidRPr="007E26B8" w:rsidDel="00A673B4">
          <w:rPr>
            <w:rFonts w:ascii="Courier New" w:hAnsi="Courier New"/>
            <w:sz w:val="16"/>
          </w:rPr>
          <w:tab/>
          <w:delText xml:space="preserve"> (2),</w:delText>
        </w:r>
      </w:del>
    </w:p>
    <w:p w14:paraId="1962C161" w14:textId="719CA44F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3" w:author="Ericsson" w:date="2024-08-07T18:36:00Z"/>
          <w:rFonts w:ascii="Courier New" w:hAnsi="Courier New"/>
          <w:sz w:val="16"/>
        </w:rPr>
      </w:pPr>
      <w:del w:id="404" w:author="Ericsson" w:date="2024-08-07T18:36:00Z">
        <w:r w:rsidRPr="007E26B8" w:rsidDel="00A673B4">
          <w:rPr>
            <w:rFonts w:ascii="Courier New" w:hAnsi="Courier New"/>
            <w:sz w:val="16"/>
          </w:rPr>
          <w:lastRenderedPageBreak/>
          <w:tab/>
          <w:delText>unknown      (3)</w:delText>
        </w:r>
      </w:del>
    </w:p>
    <w:p w14:paraId="7CA159DC" w14:textId="21586A4E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5" w:author="Ericsson" w:date="2024-08-07T18:36:00Z"/>
          <w:rFonts w:ascii="Courier New" w:hAnsi="Courier New"/>
          <w:sz w:val="16"/>
        </w:rPr>
      </w:pPr>
    </w:p>
    <w:p w14:paraId="550152E5" w14:textId="1E5597FE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6" w:author="Ericsson" w:date="2024-08-07T18:36:00Z"/>
          <w:rFonts w:ascii="Courier New" w:hAnsi="Courier New"/>
          <w:sz w:val="16"/>
        </w:rPr>
      </w:pPr>
      <w:del w:id="407" w:author="Ericsson" w:date="2024-08-07T18:36:00Z">
        <w:r w:rsidRPr="007E26B8" w:rsidDel="00A673B4">
          <w:rPr>
            <w:rFonts w:ascii="Courier New" w:hAnsi="Courier New"/>
            <w:sz w:val="16"/>
          </w:rPr>
          <w:delText>}</w:delText>
        </w:r>
      </w:del>
    </w:p>
    <w:p w14:paraId="2ED5EC57" w14:textId="54B4B261" w:rsidR="007E26B8" w:rsidRPr="007E26B8" w:rsidDel="00A673B4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8" w:author="Ericsson" w:date="2024-08-07T18:36:00Z"/>
          <w:rFonts w:ascii="Courier New" w:hAnsi="Courier New"/>
          <w:sz w:val="16"/>
        </w:rPr>
      </w:pPr>
    </w:p>
    <w:p w14:paraId="5FD8949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PSFurnishChargingInformation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12C8DCD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3ECCED3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pSFreeFormatData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FreeFormatData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56B5FB6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pSFFDAppendIndicator</w:t>
      </w:r>
      <w:proofErr w:type="spellEnd"/>
      <w:r w:rsidRPr="007E26B8">
        <w:rPr>
          <w:rFonts w:ascii="Courier New" w:hAnsi="Courier New"/>
          <w:sz w:val="16"/>
        </w:rPr>
        <w:tab/>
        <w:t xml:space="preserve">[2] </w:t>
      </w:r>
      <w:proofErr w:type="spellStart"/>
      <w:r w:rsidRPr="007E26B8">
        <w:rPr>
          <w:rFonts w:ascii="Courier New" w:hAnsi="Courier New"/>
          <w:sz w:val="16"/>
        </w:rPr>
        <w:t>FFDAppendIndicator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1E7B5C4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7D8F641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D3B3628" w14:textId="77777777" w:rsidR="00A673B4" w:rsidRDefault="00A673B4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" w:author="Ericsson" w:date="2024-08-07T18:36:00Z"/>
          <w:rFonts w:ascii="Courier New" w:hAnsi="Courier New"/>
          <w:sz w:val="16"/>
        </w:rPr>
      </w:pPr>
    </w:p>
    <w:p w14:paraId="501EAAF8" w14:textId="77777777" w:rsidR="00A673B4" w:rsidRPr="007E26B8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" w:author="Ericsson" w:date="2024-08-07T18:36:00Z"/>
          <w:rFonts w:ascii="Courier New" w:hAnsi="Courier New"/>
          <w:sz w:val="16"/>
        </w:rPr>
      </w:pPr>
      <w:ins w:id="411" w:author="Ericsson" w:date="2024-08-07T18:36:00Z">
        <w:r w:rsidRPr="007E26B8">
          <w:rPr>
            <w:rFonts w:ascii="Courier New" w:hAnsi="Courier New"/>
            <w:sz w:val="16"/>
          </w:rPr>
          <w:t>--</w:t>
        </w:r>
      </w:ins>
    </w:p>
    <w:p w14:paraId="4391CEB3" w14:textId="0930CC72" w:rsidR="00A673B4" w:rsidRPr="00233BD0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412" w:author="Ericsson" w:date="2024-08-07T18:36:00Z"/>
          <w:rFonts w:ascii="Courier New" w:hAnsi="Courier New"/>
          <w:snapToGrid w:val="0"/>
          <w:sz w:val="16"/>
        </w:rPr>
      </w:pPr>
      <w:ins w:id="413" w:author="Ericsson" w:date="2024-08-07T18:36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  <w:r>
          <w:rPr>
            <w:rFonts w:ascii="Courier New" w:hAnsi="Courier New"/>
            <w:snapToGrid w:val="0"/>
            <w:sz w:val="16"/>
          </w:rPr>
          <w:t>Q</w:t>
        </w:r>
      </w:ins>
    </w:p>
    <w:p w14:paraId="4BB3845D" w14:textId="77777777" w:rsidR="00A673B4" w:rsidRPr="007E26B8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" w:author="Ericsson" w:date="2024-08-07T18:36:00Z"/>
          <w:rFonts w:ascii="Courier New" w:hAnsi="Courier New"/>
          <w:sz w:val="16"/>
        </w:rPr>
      </w:pPr>
      <w:ins w:id="415" w:author="Ericsson" w:date="2024-08-07T18:36:00Z">
        <w:r w:rsidRPr="007E26B8">
          <w:rPr>
            <w:rFonts w:ascii="Courier New" w:hAnsi="Courier New"/>
            <w:sz w:val="16"/>
          </w:rPr>
          <w:t>--</w:t>
        </w:r>
      </w:ins>
    </w:p>
    <w:p w14:paraId="40E9CDBC" w14:textId="77777777" w:rsidR="00A673B4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" w:author="Ericsson" w:date="2024-08-07T18:36:00Z"/>
          <w:rFonts w:ascii="Courier New" w:hAnsi="Courier New"/>
          <w:sz w:val="16"/>
          <w:lang w:eastAsia="zh-CN"/>
        </w:rPr>
      </w:pPr>
    </w:p>
    <w:p w14:paraId="648678FD" w14:textId="77777777" w:rsidR="00A673B4" w:rsidRDefault="00A673B4" w:rsidP="00A67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Ericsson" w:date="2024-08-07T18:36:00Z"/>
          <w:rFonts w:ascii="Courier New" w:hAnsi="Courier New"/>
          <w:sz w:val="16"/>
          <w:lang w:eastAsia="zh-CN"/>
        </w:rPr>
      </w:pPr>
    </w:p>
    <w:p w14:paraId="010063FC" w14:textId="4186D8E2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QoSInformation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OCTET STRING (SIZE (4..</w:t>
      </w:r>
      <w:r w:rsidRPr="007E26B8">
        <w:rPr>
          <w:rFonts w:ascii="Courier New" w:hAnsi="Courier New"/>
          <w:sz w:val="16"/>
          <w:lang w:eastAsia="zh-CN"/>
        </w:rPr>
        <w:t>255</w:t>
      </w:r>
      <w:r w:rsidRPr="007E26B8">
        <w:rPr>
          <w:rFonts w:ascii="Courier New" w:hAnsi="Courier New"/>
          <w:sz w:val="16"/>
        </w:rPr>
        <w:t>))</w:t>
      </w:r>
    </w:p>
    <w:p w14:paraId="07087DE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6BD3126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</w:t>
      </w:r>
      <w:proofErr w:type="gramStart"/>
      <w:r w:rsidRPr="007E26B8">
        <w:rPr>
          <w:rFonts w:ascii="Courier New" w:hAnsi="Courier New"/>
          <w:sz w:val="16"/>
        </w:rPr>
        <w:t>This  octet</w:t>
      </w:r>
      <w:proofErr w:type="gramEnd"/>
      <w:r w:rsidRPr="007E26B8">
        <w:rPr>
          <w:rFonts w:ascii="Courier New" w:hAnsi="Courier New"/>
          <w:sz w:val="16"/>
        </w:rPr>
        <w:t xml:space="preserve"> string</w:t>
      </w:r>
    </w:p>
    <w:p w14:paraId="1B7719E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is a 1:1 copy of the contents (i.e. starting with octet 5) of the "Bearer Quality of</w:t>
      </w:r>
    </w:p>
    <w:p w14:paraId="4329B8F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Service" information element specified in TS 29.274 [223].</w:t>
      </w:r>
    </w:p>
    <w:p w14:paraId="32A9B3D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336556B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1BB479" w14:textId="77777777" w:rsidR="00E7713A" w:rsidRDefault="00E7713A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" w:author="Ericsson" w:date="2024-08-07T18:37:00Z"/>
          <w:rFonts w:ascii="Courier New" w:hAnsi="Courier New"/>
          <w:sz w:val="16"/>
        </w:rPr>
      </w:pPr>
    </w:p>
    <w:p w14:paraId="6304049F" w14:textId="77777777" w:rsidR="00E7713A" w:rsidRPr="007E26B8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" w:author="Ericsson" w:date="2024-08-07T18:37:00Z"/>
          <w:rFonts w:ascii="Courier New" w:hAnsi="Courier New"/>
          <w:sz w:val="16"/>
        </w:rPr>
      </w:pPr>
      <w:ins w:id="420" w:author="Ericsson" w:date="2024-08-07T18:37:00Z">
        <w:r w:rsidRPr="007E26B8">
          <w:rPr>
            <w:rFonts w:ascii="Courier New" w:hAnsi="Courier New"/>
            <w:sz w:val="16"/>
          </w:rPr>
          <w:t>--</w:t>
        </w:r>
      </w:ins>
    </w:p>
    <w:p w14:paraId="2C323396" w14:textId="475F74AD" w:rsidR="00E7713A" w:rsidRPr="00233BD0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421" w:author="Ericsson" w:date="2024-08-07T18:37:00Z"/>
          <w:rFonts w:ascii="Courier New" w:hAnsi="Courier New"/>
          <w:snapToGrid w:val="0"/>
          <w:sz w:val="16"/>
        </w:rPr>
      </w:pPr>
      <w:ins w:id="422" w:author="Ericsson" w:date="2024-08-07T18:37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  <w:r>
          <w:rPr>
            <w:rFonts w:ascii="Courier New" w:hAnsi="Courier New"/>
            <w:snapToGrid w:val="0"/>
            <w:sz w:val="16"/>
          </w:rPr>
          <w:t>R</w:t>
        </w:r>
      </w:ins>
    </w:p>
    <w:p w14:paraId="1CF1C395" w14:textId="77777777" w:rsidR="00E7713A" w:rsidRPr="007E26B8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" w:author="Ericsson" w:date="2024-08-07T18:37:00Z"/>
          <w:rFonts w:ascii="Courier New" w:hAnsi="Courier New"/>
          <w:sz w:val="16"/>
        </w:rPr>
      </w:pPr>
      <w:ins w:id="424" w:author="Ericsson" w:date="2024-08-07T18:37:00Z">
        <w:r w:rsidRPr="007E26B8">
          <w:rPr>
            <w:rFonts w:ascii="Courier New" w:hAnsi="Courier New"/>
            <w:sz w:val="16"/>
          </w:rPr>
          <w:t>--</w:t>
        </w:r>
      </w:ins>
    </w:p>
    <w:p w14:paraId="01E8E68D" w14:textId="77777777" w:rsidR="00E7713A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" w:author="Ericsson" w:date="2024-08-07T18:37:00Z"/>
          <w:rFonts w:ascii="Courier New" w:hAnsi="Courier New"/>
          <w:sz w:val="16"/>
          <w:lang w:eastAsia="zh-CN"/>
        </w:rPr>
      </w:pPr>
    </w:p>
    <w:p w14:paraId="5EE16445" w14:textId="77777777" w:rsidR="00E7713A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" w:author="Ericsson" w:date="2024-08-07T18:37:00Z"/>
          <w:rFonts w:ascii="Courier New" w:hAnsi="Courier New"/>
          <w:sz w:val="16"/>
          <w:lang w:eastAsia="zh-CN"/>
        </w:rPr>
      </w:pPr>
    </w:p>
    <w:p w14:paraId="51BB6305" w14:textId="2153922E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RANSecondaryRATUsageReport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1CD2A2C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57BBEF6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5FDC425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dataVolumeUplink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DataVolumeGPRS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FE91FF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dataVolumeDownlink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[2] </w:t>
      </w:r>
      <w:proofErr w:type="spellStart"/>
      <w:r w:rsidRPr="007E26B8">
        <w:rPr>
          <w:rFonts w:ascii="Courier New" w:hAnsi="Courier New"/>
          <w:sz w:val="16"/>
        </w:rPr>
        <w:t>DataVolumeGPRS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4D7B972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rANStartTime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9627FE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rANEndTime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[4]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72D14E0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secondaryR</w:t>
      </w:r>
      <w:r w:rsidRPr="007E26B8">
        <w:rPr>
          <w:rFonts w:ascii="Courier New" w:hAnsi="Courier New" w:hint="eastAsia"/>
          <w:sz w:val="16"/>
          <w:lang w:eastAsia="zh-CN"/>
        </w:rPr>
        <w:t>ATType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  <w:lang w:eastAsia="zh-CN"/>
        </w:rPr>
        <w:t>Secondary</w:t>
      </w:r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2AB5A9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</w:t>
      </w:r>
      <w:proofErr w:type="spellStart"/>
      <w:r w:rsidRPr="007E26B8">
        <w:rPr>
          <w:rFonts w:ascii="Courier New" w:hAnsi="Courier New"/>
          <w:sz w:val="16"/>
        </w:rPr>
        <w:t>ChargingID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62BEB94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49D7C17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5270F0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77B2D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7E26B8">
        <w:rPr>
          <w:rFonts w:ascii="Courier New" w:hAnsi="Courier New"/>
          <w:sz w:val="16"/>
        </w:rPr>
        <w:t>RateControlTimeUnit</w:t>
      </w:r>
      <w:proofErr w:type="spellEnd"/>
      <w:r w:rsidRPr="007E26B8">
        <w:rPr>
          <w:rFonts w:ascii="Courier New" w:hAnsi="Courier New"/>
          <w:sz w:val="16"/>
        </w:rPr>
        <w:t xml:space="preserve"> ::=</w:t>
      </w:r>
      <w:proofErr w:type="gramEnd"/>
      <w:r w:rsidRPr="007E26B8">
        <w:rPr>
          <w:rFonts w:ascii="Courier New" w:hAnsi="Courier New"/>
          <w:sz w:val="16"/>
        </w:rPr>
        <w:t xml:space="preserve"> INTEGER</w:t>
      </w:r>
    </w:p>
    <w:p w14:paraId="6913D5C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  <w:r w:rsidRPr="007E26B8">
        <w:rPr>
          <w:rFonts w:ascii="Courier New" w:hAnsi="Courier New"/>
          <w:sz w:val="16"/>
        </w:rPr>
        <w:tab/>
        <w:t>unrestricted</w:t>
      </w:r>
      <w:r w:rsidRPr="007E26B8">
        <w:rPr>
          <w:rFonts w:ascii="Courier New" w:hAnsi="Courier New"/>
          <w:sz w:val="16"/>
        </w:rPr>
        <w:tab/>
        <w:t>(0),</w:t>
      </w:r>
    </w:p>
    <w:p w14:paraId="38FC91F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minute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(1),</w:t>
      </w:r>
    </w:p>
    <w:p w14:paraId="4C77F7A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hour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(2),</w:t>
      </w:r>
    </w:p>
    <w:p w14:paraId="3163F25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day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(3),</w:t>
      </w:r>
    </w:p>
    <w:p w14:paraId="6253FFE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week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(4)</w:t>
      </w:r>
    </w:p>
    <w:p w14:paraId="4B8DA2D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7E26B8">
        <w:rPr>
          <w:rFonts w:ascii="Courier New" w:hAnsi="Courier New"/>
          <w:sz w:val="16"/>
          <w:lang w:val="it-IT"/>
        </w:rPr>
        <w:t>}</w:t>
      </w:r>
    </w:p>
    <w:p w14:paraId="13AC6B4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9CF2A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RatingGroupId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INTEGER</w:t>
      </w:r>
    </w:p>
    <w:p w14:paraId="1815419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</w:t>
      </w:r>
    </w:p>
    <w:p w14:paraId="0282FB2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IP service flow identity (DCCA), range of 4 byte (0... 4294967295)</w:t>
      </w:r>
    </w:p>
    <w:p w14:paraId="75EAD0B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see Rating-Group AVP as used in TS 32.299 [50]</w:t>
      </w:r>
    </w:p>
    <w:p w14:paraId="4C555DB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01F800A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3EE19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RelatedChangeOfCharCondition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6161112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63DD12C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changeCondition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ChangeCondition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3278E2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changeTime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</w:t>
      </w:r>
      <w:proofErr w:type="spellStart"/>
      <w:r w:rsidRPr="007E26B8">
        <w:rPr>
          <w:rFonts w:ascii="Courier New" w:hAnsi="Courier New"/>
          <w:sz w:val="16"/>
        </w:rPr>
        <w:t>TimeStamp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0F84564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userLocationInformation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[8] OCTET STRING OPTIONAL,</w:t>
      </w:r>
    </w:p>
    <w:p w14:paraId="62EF279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7E26B8">
        <w:rPr>
          <w:rFonts w:ascii="Courier New" w:hAnsi="Courier New"/>
          <w:sz w:val="16"/>
          <w:lang w:eastAsia="zh-CN"/>
        </w:rPr>
        <w:t xml:space="preserve"> </w:t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</w:rPr>
        <w:t xml:space="preserve">[11] </w:t>
      </w:r>
      <w:proofErr w:type="spellStart"/>
      <w:r w:rsidRPr="007E26B8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BCF2D2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userCSGInformation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[12] </w:t>
      </w:r>
      <w:proofErr w:type="spellStart"/>
      <w:r w:rsidRPr="007E26B8">
        <w:rPr>
          <w:rFonts w:ascii="Courier New" w:hAnsi="Courier New"/>
          <w:sz w:val="16"/>
        </w:rPr>
        <w:t>UserCSGInformation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2604858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 w:hint="eastAsia"/>
          <w:sz w:val="16"/>
          <w:lang w:eastAsia="zh-CN"/>
        </w:rPr>
        <w:t>rATType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  <w:t xml:space="preserve">[15] </w:t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682E9F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uWANUserLocationInformation</w:t>
      </w:r>
      <w:proofErr w:type="spellEnd"/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  <w:t>[17]</w:t>
      </w:r>
      <w:r w:rsidRPr="007E26B8">
        <w:rPr>
          <w:rFonts w:ascii="Courier New" w:hAnsi="Courier New" w:hint="eastAsia"/>
          <w:sz w:val="16"/>
          <w:lang w:eastAsia="zh-CN"/>
        </w:rPr>
        <w:t xml:space="preserve"> </w:t>
      </w:r>
      <w:proofErr w:type="spellStart"/>
      <w:r w:rsidRPr="007E26B8">
        <w:rPr>
          <w:rFonts w:ascii="Courier New" w:hAnsi="Courier New"/>
          <w:sz w:val="16"/>
          <w:lang w:eastAsia="zh-CN"/>
        </w:rPr>
        <w:t>UWANUserLocationInfo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3755F6A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77E53E29" w14:textId="77777777" w:rsidR="007E26B8" w:rsidRPr="007E26B8" w:rsidRDefault="007E26B8" w:rsidP="007E26B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</w:p>
    <w:p w14:paraId="308E99A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RelatedChangeOfServiceCondition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69A8EE0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10C0B7B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userLocationInformation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[20] OCTET STRING OPTIONAL,</w:t>
      </w:r>
    </w:p>
    <w:p w14:paraId="4C54EFA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threeGPP2UserLocationInformation</w:t>
      </w:r>
      <w:r w:rsidRPr="007E26B8">
        <w:rPr>
          <w:rFonts w:ascii="Courier New" w:hAnsi="Courier New"/>
          <w:sz w:val="16"/>
        </w:rPr>
        <w:tab/>
        <w:t>[24] OCTET STRING OPTIONAL,</w:t>
      </w:r>
    </w:p>
    <w:p w14:paraId="7179A88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7E26B8">
        <w:rPr>
          <w:rFonts w:ascii="Courier New" w:hAnsi="Courier New"/>
          <w:sz w:val="16"/>
          <w:lang w:eastAsia="zh-CN"/>
        </w:rPr>
        <w:t xml:space="preserve"> </w:t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</w:rPr>
        <w:t xml:space="preserve">[28] </w:t>
      </w:r>
      <w:proofErr w:type="spellStart"/>
      <w:r w:rsidRPr="007E26B8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634380A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userCSGInformation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[29] </w:t>
      </w:r>
      <w:proofErr w:type="spellStart"/>
      <w:r w:rsidRPr="007E26B8">
        <w:rPr>
          <w:rFonts w:ascii="Courier New" w:hAnsi="Courier New"/>
          <w:sz w:val="16"/>
        </w:rPr>
        <w:t>UserCSGInformation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  <w:r w:rsidRPr="007E26B8">
        <w:rPr>
          <w:rFonts w:ascii="Courier New" w:hAnsi="Courier New" w:hint="eastAsia"/>
          <w:sz w:val="16"/>
          <w:lang w:eastAsia="zh-CN"/>
        </w:rPr>
        <w:t>,</w:t>
      </w:r>
    </w:p>
    <w:p w14:paraId="2FACAF9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 w:hint="eastAsia"/>
          <w:sz w:val="16"/>
          <w:lang w:eastAsia="zh-CN"/>
        </w:rPr>
        <w:t>rATType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  <w:t xml:space="preserve">[30] </w:t>
      </w:r>
      <w:proofErr w:type="spellStart"/>
      <w:r w:rsidRPr="007E26B8">
        <w:rPr>
          <w:rFonts w:ascii="Courier New" w:hAnsi="Courier New"/>
          <w:sz w:val="16"/>
        </w:rPr>
        <w:t>RATType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0ED8EA8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uWANUserLocationInformation</w:t>
      </w:r>
      <w:proofErr w:type="spellEnd"/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  <w:t>[32]</w:t>
      </w:r>
      <w:r w:rsidRPr="007E26B8">
        <w:rPr>
          <w:rFonts w:ascii="Courier New" w:hAnsi="Courier New" w:hint="eastAsia"/>
          <w:sz w:val="16"/>
          <w:lang w:eastAsia="zh-CN"/>
        </w:rPr>
        <w:t xml:space="preserve"> </w:t>
      </w:r>
      <w:proofErr w:type="spellStart"/>
      <w:r w:rsidRPr="007E26B8">
        <w:rPr>
          <w:rFonts w:ascii="Courier New" w:hAnsi="Courier New"/>
          <w:sz w:val="16"/>
          <w:lang w:eastAsia="zh-CN"/>
        </w:rPr>
        <w:t>UWANUserLocationInfo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32AB13F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related</w:t>
      </w:r>
      <w:r w:rsidRPr="007E26B8">
        <w:rPr>
          <w:rFonts w:ascii="Courier New" w:hAnsi="Courier New"/>
          <w:sz w:val="16"/>
        </w:rPr>
        <w:t>ServiceConditionChange</w:t>
      </w:r>
      <w:proofErr w:type="spellEnd"/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  <w:t xml:space="preserve">[33] </w:t>
      </w:r>
      <w:proofErr w:type="spellStart"/>
      <w:r w:rsidRPr="007E26B8">
        <w:rPr>
          <w:rFonts w:ascii="Courier New" w:hAnsi="Courier New"/>
          <w:sz w:val="16"/>
        </w:rPr>
        <w:t>ServiceConditionChange</w:t>
      </w:r>
      <w:proofErr w:type="spellEnd"/>
      <w:r w:rsidRPr="007E26B8">
        <w:rPr>
          <w:rFonts w:ascii="Courier New" w:hAnsi="Courier New"/>
          <w:sz w:val="16"/>
        </w:rPr>
        <w:t xml:space="preserve"> OPTIONAL</w:t>
      </w:r>
    </w:p>
    <w:p w14:paraId="682AB8E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4A04A0FB" w14:textId="77777777" w:rsidR="007E26B8" w:rsidRPr="007E26B8" w:rsidRDefault="007E26B8" w:rsidP="007E26B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</w:p>
    <w:p w14:paraId="2EA08AF6" w14:textId="77777777" w:rsidR="007E26B8" w:rsidRPr="007E26B8" w:rsidRDefault="007E26B8" w:rsidP="007E26B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ResultCode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INTEGER</w:t>
      </w:r>
    </w:p>
    <w:p w14:paraId="5FFFC7AC" w14:textId="77777777" w:rsidR="007E26B8" w:rsidRPr="007E26B8" w:rsidRDefault="007E26B8" w:rsidP="007E26B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lastRenderedPageBreak/>
        <w:t xml:space="preserve">-- </w:t>
      </w:r>
    </w:p>
    <w:p w14:paraId="729BF62F" w14:textId="77777777" w:rsidR="007E26B8" w:rsidRPr="007E26B8" w:rsidRDefault="007E26B8" w:rsidP="007E26B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charging protocol return value, range of 4 byte (0... 4294967295)</w:t>
      </w:r>
    </w:p>
    <w:p w14:paraId="64406E12" w14:textId="77777777" w:rsidR="007E26B8" w:rsidRPr="007E26B8" w:rsidRDefault="007E26B8" w:rsidP="007E26B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see Result-Code AVP as used in 32.299 [40]</w:t>
      </w:r>
    </w:p>
    <w:p w14:paraId="16CB9244" w14:textId="77777777" w:rsidR="007E26B8" w:rsidRPr="007E26B8" w:rsidRDefault="007E26B8" w:rsidP="007E26B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1AB6F97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07C725" w14:textId="77777777" w:rsidR="00E7713A" w:rsidRDefault="00E7713A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" w:author="Ericsson" w:date="2024-08-07T18:37:00Z"/>
          <w:rFonts w:ascii="Courier New" w:hAnsi="Courier New"/>
          <w:sz w:val="16"/>
        </w:rPr>
      </w:pPr>
    </w:p>
    <w:p w14:paraId="25E11C6E" w14:textId="77777777" w:rsidR="00E7713A" w:rsidRPr="007E26B8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" w:author="Ericsson" w:date="2024-08-07T18:37:00Z"/>
          <w:rFonts w:ascii="Courier New" w:hAnsi="Courier New"/>
          <w:sz w:val="16"/>
        </w:rPr>
      </w:pPr>
      <w:ins w:id="429" w:author="Ericsson" w:date="2024-08-07T18:37:00Z">
        <w:r w:rsidRPr="007E26B8">
          <w:rPr>
            <w:rFonts w:ascii="Courier New" w:hAnsi="Courier New"/>
            <w:sz w:val="16"/>
          </w:rPr>
          <w:t>--</w:t>
        </w:r>
      </w:ins>
    </w:p>
    <w:p w14:paraId="480C633B" w14:textId="5102E05F" w:rsidR="00E7713A" w:rsidRPr="00233BD0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430" w:author="Ericsson" w:date="2024-08-07T18:37:00Z"/>
          <w:rFonts w:ascii="Courier New" w:hAnsi="Courier New"/>
          <w:snapToGrid w:val="0"/>
          <w:sz w:val="16"/>
        </w:rPr>
      </w:pPr>
      <w:ins w:id="431" w:author="Ericsson" w:date="2024-08-07T18:37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  <w:r>
          <w:rPr>
            <w:rFonts w:ascii="Courier New" w:hAnsi="Courier New"/>
            <w:snapToGrid w:val="0"/>
            <w:sz w:val="16"/>
          </w:rPr>
          <w:t>S</w:t>
        </w:r>
      </w:ins>
    </w:p>
    <w:p w14:paraId="1E479BE9" w14:textId="77777777" w:rsidR="00E7713A" w:rsidRPr="007E26B8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" w:author="Ericsson" w:date="2024-08-07T18:37:00Z"/>
          <w:rFonts w:ascii="Courier New" w:hAnsi="Courier New"/>
          <w:sz w:val="16"/>
        </w:rPr>
      </w:pPr>
      <w:ins w:id="433" w:author="Ericsson" w:date="2024-08-07T18:37:00Z">
        <w:r w:rsidRPr="007E26B8">
          <w:rPr>
            <w:rFonts w:ascii="Courier New" w:hAnsi="Courier New"/>
            <w:sz w:val="16"/>
          </w:rPr>
          <w:t>--</w:t>
        </w:r>
      </w:ins>
    </w:p>
    <w:p w14:paraId="3C350C71" w14:textId="77777777" w:rsidR="00E7713A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" w:author="Ericsson" w:date="2024-08-07T18:37:00Z"/>
          <w:rFonts w:ascii="Courier New" w:hAnsi="Courier New"/>
          <w:sz w:val="16"/>
          <w:lang w:eastAsia="zh-CN"/>
        </w:rPr>
      </w:pPr>
    </w:p>
    <w:p w14:paraId="5A2B19E0" w14:textId="77777777" w:rsidR="00E7713A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Ericsson" w:date="2024-08-07T18:37:00Z"/>
          <w:rFonts w:ascii="Courier New" w:hAnsi="Courier New"/>
          <w:sz w:val="16"/>
          <w:lang w:eastAsia="zh-CN"/>
        </w:rPr>
      </w:pPr>
    </w:p>
    <w:p w14:paraId="788E38DA" w14:textId="31507E3D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SecondaryRATType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INTEGER</w:t>
      </w:r>
    </w:p>
    <w:p w14:paraId="0327FA7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2FC1211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nR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(0)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-- New Radio 5G</w:t>
      </w:r>
    </w:p>
    <w:p w14:paraId="1F204CF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7E26B8">
        <w:rPr>
          <w:rFonts w:ascii="Courier New" w:hAnsi="Courier New"/>
          <w:sz w:val="16"/>
          <w:lang w:val="it-IT"/>
        </w:rPr>
        <w:t>}</w:t>
      </w:r>
    </w:p>
    <w:p w14:paraId="3535CB7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CB7A5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ServiceConditionChange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BIT STRING</w:t>
      </w:r>
    </w:p>
    <w:p w14:paraId="7821E50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475B193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qoSChange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(0),</w:t>
      </w:r>
      <w:r w:rsidRPr="007E26B8">
        <w:rPr>
          <w:rFonts w:ascii="Courier New" w:hAnsi="Courier New"/>
          <w:sz w:val="16"/>
        </w:rPr>
        <w:tab/>
        <w:t>-- bearer modification</w:t>
      </w:r>
    </w:p>
    <w:p w14:paraId="0CE3930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sGSNChange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(1),</w:t>
      </w:r>
      <w:r w:rsidRPr="007E26B8">
        <w:rPr>
          <w:rFonts w:ascii="Courier New" w:hAnsi="Courier New"/>
          <w:sz w:val="16"/>
        </w:rPr>
        <w:tab/>
        <w:t>-- bearer modification:</w:t>
      </w:r>
    </w:p>
    <w:p w14:paraId="118C159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-- apply to </w:t>
      </w:r>
      <w:proofErr w:type="spellStart"/>
      <w:r w:rsidRPr="007E26B8">
        <w:rPr>
          <w:rFonts w:ascii="Courier New" w:hAnsi="Courier New"/>
          <w:sz w:val="16"/>
        </w:rPr>
        <w:t>Gn</w:t>
      </w:r>
      <w:proofErr w:type="spellEnd"/>
      <w:r w:rsidRPr="007E26B8">
        <w:rPr>
          <w:rFonts w:ascii="Courier New" w:hAnsi="Courier New"/>
          <w:sz w:val="16"/>
        </w:rPr>
        <w:t>-SGSN /SGW Change</w:t>
      </w:r>
    </w:p>
    <w:p w14:paraId="4623FA9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sGSNPLMNIDChange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(2),</w:t>
      </w:r>
      <w:r w:rsidRPr="007E26B8">
        <w:rPr>
          <w:rFonts w:ascii="Courier New" w:hAnsi="Courier New"/>
          <w:sz w:val="16"/>
        </w:rPr>
        <w:tab/>
        <w:t>-- bearer modification</w:t>
      </w:r>
    </w:p>
    <w:p w14:paraId="6D52804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tariffTimeSwitch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(3),</w:t>
      </w:r>
      <w:r w:rsidRPr="007E26B8">
        <w:rPr>
          <w:rFonts w:ascii="Courier New" w:hAnsi="Courier New"/>
          <w:sz w:val="16"/>
        </w:rPr>
        <w:tab/>
        <w:t>-- tariff time change</w:t>
      </w:r>
    </w:p>
    <w:p w14:paraId="110FE77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pDPContextRelease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(4),</w:t>
      </w:r>
      <w:r w:rsidRPr="007E26B8">
        <w:rPr>
          <w:rFonts w:ascii="Courier New" w:hAnsi="Courier New"/>
          <w:sz w:val="16"/>
        </w:rPr>
        <w:tab/>
        <w:t>-- bearer release</w:t>
      </w:r>
    </w:p>
    <w:p w14:paraId="2A2F27E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rATChange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(5),</w:t>
      </w:r>
      <w:r w:rsidRPr="007E26B8">
        <w:rPr>
          <w:rFonts w:ascii="Courier New" w:hAnsi="Courier New"/>
          <w:sz w:val="16"/>
        </w:rPr>
        <w:tab/>
        <w:t>-- bearer modification</w:t>
      </w:r>
    </w:p>
    <w:p w14:paraId="6E19BB4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serviceIdledOut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(6),</w:t>
      </w:r>
      <w:r w:rsidRPr="007E26B8">
        <w:rPr>
          <w:rFonts w:ascii="Courier New" w:hAnsi="Courier New"/>
          <w:sz w:val="16"/>
        </w:rPr>
        <w:tab/>
        <w:t xml:space="preserve">-- IP flow idle out, DCCA QHT </w:t>
      </w:r>
      <w:proofErr w:type="gramStart"/>
      <w:r w:rsidRPr="007E26B8">
        <w:rPr>
          <w:rFonts w:ascii="Courier New" w:hAnsi="Courier New"/>
          <w:sz w:val="16"/>
        </w:rPr>
        <w:t>expiry</w:t>
      </w:r>
      <w:proofErr w:type="gramEnd"/>
    </w:p>
    <w:p w14:paraId="6C336DA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 xml:space="preserve">reserved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(7),</w:t>
      </w:r>
      <w:r w:rsidRPr="007E26B8">
        <w:rPr>
          <w:rFonts w:ascii="Courier New" w:hAnsi="Courier New"/>
          <w:sz w:val="16"/>
        </w:rPr>
        <w:tab/>
        <w:t xml:space="preserve">-- old: </w:t>
      </w:r>
      <w:proofErr w:type="spellStart"/>
      <w:r w:rsidRPr="007E26B8">
        <w:rPr>
          <w:rFonts w:ascii="Courier New" w:hAnsi="Courier New"/>
          <w:sz w:val="16"/>
        </w:rPr>
        <w:t>QCTexpiry</w:t>
      </w:r>
      <w:proofErr w:type="spellEnd"/>
      <w:r w:rsidRPr="007E26B8">
        <w:rPr>
          <w:rFonts w:ascii="Courier New" w:hAnsi="Courier New"/>
          <w:sz w:val="16"/>
        </w:rPr>
        <w:t xml:space="preserve"> is no report </w:t>
      </w:r>
      <w:proofErr w:type="gramStart"/>
      <w:r w:rsidRPr="007E26B8">
        <w:rPr>
          <w:rFonts w:ascii="Courier New" w:hAnsi="Courier New"/>
          <w:sz w:val="16"/>
        </w:rPr>
        <w:t>event</w:t>
      </w:r>
      <w:proofErr w:type="gramEnd"/>
    </w:p>
    <w:p w14:paraId="0C01D90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configurationChange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(8),</w:t>
      </w:r>
      <w:r w:rsidRPr="007E26B8">
        <w:rPr>
          <w:rFonts w:ascii="Courier New" w:hAnsi="Courier New"/>
          <w:sz w:val="16"/>
        </w:rPr>
        <w:tab/>
        <w:t>-- configuration change</w:t>
      </w:r>
    </w:p>
    <w:p w14:paraId="3DEF16F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serviceStop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(9),</w:t>
      </w:r>
      <w:r w:rsidRPr="007E26B8">
        <w:rPr>
          <w:rFonts w:ascii="Courier New" w:hAnsi="Courier New"/>
          <w:sz w:val="16"/>
        </w:rPr>
        <w:tab/>
        <w:t xml:space="preserve">-- IP flow </w:t>
      </w:r>
      <w:proofErr w:type="spellStart"/>
      <w:proofErr w:type="gramStart"/>
      <w:r w:rsidRPr="007E26B8">
        <w:rPr>
          <w:rFonts w:ascii="Courier New" w:hAnsi="Courier New"/>
          <w:sz w:val="16"/>
        </w:rPr>
        <w:t>termination.From</w:t>
      </w:r>
      <w:proofErr w:type="spellEnd"/>
      <w:proofErr w:type="gramEnd"/>
      <w:r w:rsidRPr="007E26B8">
        <w:rPr>
          <w:rFonts w:ascii="Courier New" w:hAnsi="Courier New"/>
          <w:sz w:val="16"/>
        </w:rPr>
        <w:t xml:space="preserve"> "Service Stop" in</w:t>
      </w:r>
    </w:p>
    <w:p w14:paraId="1851CC0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-- Change-Condition AVP</w:t>
      </w:r>
    </w:p>
    <w:p w14:paraId="150C82B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dCCATimeThresholdReached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(10),</w:t>
      </w:r>
      <w:r w:rsidRPr="007E26B8">
        <w:rPr>
          <w:rFonts w:ascii="Courier New" w:hAnsi="Courier New"/>
          <w:sz w:val="16"/>
        </w:rPr>
        <w:tab/>
        <w:t>-- DCCA quota reauthorization</w:t>
      </w:r>
    </w:p>
    <w:p w14:paraId="1BFF17A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dCCAVolumeThresholdReached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(11),</w:t>
      </w:r>
      <w:r w:rsidRPr="007E26B8">
        <w:rPr>
          <w:rFonts w:ascii="Courier New" w:hAnsi="Courier New"/>
          <w:sz w:val="16"/>
        </w:rPr>
        <w:tab/>
        <w:t>-- DCCA quota reauthorization</w:t>
      </w:r>
    </w:p>
    <w:p w14:paraId="243AF02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dCCAServiceSpecificUnitThresholdReached</w:t>
      </w:r>
      <w:proofErr w:type="spellEnd"/>
      <w:r w:rsidRPr="007E26B8">
        <w:rPr>
          <w:rFonts w:ascii="Courier New" w:hAnsi="Courier New"/>
          <w:sz w:val="16"/>
        </w:rPr>
        <w:tab/>
        <w:t>(12),</w:t>
      </w:r>
      <w:r w:rsidRPr="007E26B8">
        <w:rPr>
          <w:rFonts w:ascii="Courier New" w:hAnsi="Courier New"/>
          <w:sz w:val="16"/>
        </w:rPr>
        <w:tab/>
        <w:t>-- DCCA quota reauthorization</w:t>
      </w:r>
    </w:p>
    <w:p w14:paraId="041AFE0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dCCATimeExhausted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(13),</w:t>
      </w:r>
      <w:r w:rsidRPr="007E26B8">
        <w:rPr>
          <w:rFonts w:ascii="Courier New" w:hAnsi="Courier New"/>
          <w:sz w:val="16"/>
        </w:rPr>
        <w:tab/>
        <w:t>-- DCCA quota reauthorization</w:t>
      </w:r>
    </w:p>
    <w:p w14:paraId="1A8F21F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dCCAVolumeExhausted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(14),</w:t>
      </w:r>
      <w:r w:rsidRPr="007E26B8">
        <w:rPr>
          <w:rFonts w:ascii="Courier New" w:hAnsi="Courier New"/>
          <w:sz w:val="16"/>
        </w:rPr>
        <w:tab/>
        <w:t>-- DCCA quota reauthorization</w:t>
      </w:r>
    </w:p>
    <w:p w14:paraId="0015C92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dCCAValidityTimeout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(15),</w:t>
      </w:r>
      <w:r w:rsidRPr="007E26B8">
        <w:rPr>
          <w:rFonts w:ascii="Courier New" w:hAnsi="Courier New"/>
          <w:sz w:val="16"/>
        </w:rPr>
        <w:tab/>
        <w:t>-- DCCA quota validity time (QVT expiry)</w:t>
      </w:r>
    </w:p>
    <w:p w14:paraId="5ED2DC9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reserved1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(16),</w:t>
      </w:r>
      <w:r w:rsidRPr="007E26B8">
        <w:rPr>
          <w:rFonts w:ascii="Courier New" w:hAnsi="Courier New"/>
          <w:sz w:val="16"/>
        </w:rPr>
        <w:tab/>
        <w:t>-- reserved due to no use case,</w:t>
      </w:r>
    </w:p>
    <w:p w14:paraId="5A66987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-- old: return Requested is covered by (17</w:t>
      </w:r>
      <w:proofErr w:type="gramStart"/>
      <w:r w:rsidRPr="007E26B8">
        <w:rPr>
          <w:rFonts w:ascii="Courier New" w:hAnsi="Courier New"/>
          <w:sz w:val="16"/>
        </w:rPr>
        <w:t>),(</w:t>
      </w:r>
      <w:proofErr w:type="gramEnd"/>
      <w:r w:rsidRPr="007E26B8">
        <w:rPr>
          <w:rFonts w:ascii="Courier New" w:hAnsi="Courier New"/>
          <w:sz w:val="16"/>
        </w:rPr>
        <w:t>18)</w:t>
      </w:r>
    </w:p>
    <w:p w14:paraId="2CF46A3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dCCAReauthorisationRequest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(17),</w:t>
      </w:r>
      <w:r w:rsidRPr="007E26B8">
        <w:rPr>
          <w:rFonts w:ascii="Courier New" w:hAnsi="Courier New"/>
          <w:sz w:val="16"/>
        </w:rPr>
        <w:tab/>
        <w:t>-- DCCA quota reauthorization request by OCS</w:t>
      </w:r>
    </w:p>
    <w:p w14:paraId="379ACCE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dCCAContinueOngoingSession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(18),</w:t>
      </w:r>
      <w:r w:rsidRPr="007E26B8">
        <w:rPr>
          <w:rFonts w:ascii="Courier New" w:hAnsi="Courier New"/>
          <w:sz w:val="16"/>
        </w:rPr>
        <w:tab/>
        <w:t>-- DCCA failure handling (CCFH),</w:t>
      </w:r>
    </w:p>
    <w:p w14:paraId="48B320A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-- continue IP flow</w:t>
      </w:r>
    </w:p>
    <w:p w14:paraId="1AF911C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dCCARetryAndTerminateOngoingSession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(19),</w:t>
      </w:r>
      <w:r w:rsidRPr="007E26B8">
        <w:rPr>
          <w:rFonts w:ascii="Courier New" w:hAnsi="Courier New"/>
          <w:sz w:val="16"/>
        </w:rPr>
        <w:tab/>
        <w:t>-- DCCA failure handling (CCFH),</w:t>
      </w:r>
    </w:p>
    <w:p w14:paraId="602C722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-- terminate IP flow after DCCA retry</w:t>
      </w:r>
    </w:p>
    <w:p w14:paraId="242376F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dCCATerminateOngoingSession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(20),</w:t>
      </w:r>
      <w:r w:rsidRPr="007E26B8">
        <w:rPr>
          <w:rFonts w:ascii="Courier New" w:hAnsi="Courier New"/>
          <w:sz w:val="16"/>
        </w:rPr>
        <w:tab/>
        <w:t>-- DCCA failure handling,</w:t>
      </w:r>
    </w:p>
    <w:p w14:paraId="7F96C74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-- terminate IP flow</w:t>
      </w:r>
    </w:p>
    <w:p w14:paraId="5668C75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hAnsi="Courier New"/>
          <w:sz w:val="16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  <w:lang w:val="fr-FR"/>
        </w:rPr>
        <w:t>cGI</w:t>
      </w:r>
      <w:proofErr w:type="gramEnd"/>
      <w:r w:rsidRPr="007E26B8">
        <w:rPr>
          <w:rFonts w:ascii="Courier New" w:hAnsi="Courier New"/>
          <w:sz w:val="16"/>
          <w:lang w:val="fr-FR"/>
        </w:rPr>
        <w:t>-SAIChange</w:t>
      </w:r>
      <w:proofErr w:type="spellEnd"/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  <w:t>(21),</w:t>
      </w:r>
      <w:r w:rsidRPr="007E26B8">
        <w:rPr>
          <w:rFonts w:ascii="Courier New" w:hAnsi="Courier New"/>
          <w:sz w:val="16"/>
          <w:lang w:val="fr-FR"/>
        </w:rPr>
        <w:tab/>
        <w:t xml:space="preserve">-- </w:t>
      </w:r>
      <w:proofErr w:type="spellStart"/>
      <w:r w:rsidRPr="007E26B8">
        <w:rPr>
          <w:rFonts w:ascii="Courier New" w:hAnsi="Courier New"/>
          <w:sz w:val="16"/>
          <w:lang w:val="fr-FR"/>
        </w:rPr>
        <w:t>bearer</w:t>
      </w:r>
      <w:proofErr w:type="spellEnd"/>
      <w:r w:rsidRPr="007E26B8">
        <w:rPr>
          <w:rFonts w:ascii="Courier New" w:hAnsi="Courier New"/>
          <w:sz w:val="16"/>
          <w:lang w:val="fr-FR"/>
        </w:rPr>
        <w:t xml:space="preserve"> modification. "CGI-SAI Change"</w:t>
      </w:r>
    </w:p>
    <w:p w14:paraId="0CB3291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26B8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7E26B8">
        <w:rPr>
          <w:rFonts w:ascii="Courier New" w:hAnsi="Courier New"/>
          <w:sz w:val="16"/>
          <w:lang w:val="fr-FR"/>
        </w:rPr>
        <w:t>rAIChange</w:t>
      </w:r>
      <w:proofErr w:type="spellEnd"/>
      <w:proofErr w:type="gramEnd"/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</w:r>
      <w:r w:rsidRPr="007E26B8">
        <w:rPr>
          <w:rFonts w:ascii="Courier New" w:hAnsi="Courier New"/>
          <w:sz w:val="16"/>
          <w:lang w:val="fr-FR"/>
        </w:rPr>
        <w:tab/>
        <w:t>(22),</w:t>
      </w:r>
      <w:r w:rsidRPr="007E26B8">
        <w:rPr>
          <w:rFonts w:ascii="Courier New" w:hAnsi="Courier New"/>
          <w:sz w:val="16"/>
          <w:lang w:val="fr-FR"/>
        </w:rPr>
        <w:tab/>
        <w:t xml:space="preserve">-- </w:t>
      </w:r>
      <w:proofErr w:type="spellStart"/>
      <w:r w:rsidRPr="007E26B8">
        <w:rPr>
          <w:rFonts w:ascii="Courier New" w:hAnsi="Courier New"/>
          <w:sz w:val="16"/>
          <w:lang w:val="fr-FR"/>
        </w:rPr>
        <w:t>bearer</w:t>
      </w:r>
      <w:proofErr w:type="spellEnd"/>
      <w:r w:rsidRPr="007E26B8">
        <w:rPr>
          <w:rFonts w:ascii="Courier New" w:hAnsi="Courier New"/>
          <w:sz w:val="16"/>
          <w:lang w:val="fr-FR"/>
        </w:rPr>
        <w:t xml:space="preserve"> modification. "RAI Change"</w:t>
      </w:r>
    </w:p>
    <w:p w14:paraId="503C602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val="fr-FR"/>
        </w:rPr>
        <w:tab/>
      </w:r>
      <w:proofErr w:type="spellStart"/>
      <w:r w:rsidRPr="007E26B8">
        <w:rPr>
          <w:rFonts w:ascii="Courier New" w:hAnsi="Courier New"/>
          <w:sz w:val="16"/>
        </w:rPr>
        <w:t>dCCAServiceSpecificUnitExhausted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(23),</w:t>
      </w:r>
      <w:r w:rsidRPr="007E26B8">
        <w:rPr>
          <w:rFonts w:ascii="Courier New" w:hAnsi="Courier New"/>
          <w:sz w:val="16"/>
        </w:rPr>
        <w:tab/>
        <w:t>-- DCCA quota reauthorization</w:t>
      </w:r>
    </w:p>
    <w:p w14:paraId="37426BC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recordClosure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(24),</w:t>
      </w:r>
      <w:r w:rsidRPr="007E26B8">
        <w:rPr>
          <w:rFonts w:ascii="Courier New" w:hAnsi="Courier New"/>
          <w:sz w:val="16"/>
        </w:rPr>
        <w:tab/>
        <w:t>-- PGW-CDR closure</w:t>
      </w:r>
    </w:p>
    <w:p w14:paraId="0A2C709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timeLimit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(25),</w:t>
      </w:r>
      <w:r w:rsidRPr="007E26B8">
        <w:rPr>
          <w:rFonts w:ascii="Courier New" w:hAnsi="Courier New"/>
          <w:sz w:val="16"/>
        </w:rPr>
        <w:tab/>
        <w:t>-- intermediate recording. From "Service Data</w:t>
      </w:r>
    </w:p>
    <w:p w14:paraId="65E7B0B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--</w:t>
      </w:r>
      <w:r w:rsidRPr="007E26B8">
        <w:rPr>
          <w:rFonts w:ascii="Courier New" w:hAnsi="Courier New"/>
          <w:sz w:val="16"/>
        </w:rPr>
        <w:tab/>
        <w:t>Time Limit" Change-Condition AVP value</w:t>
      </w:r>
    </w:p>
    <w:p w14:paraId="047312E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volumeLimit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(26),</w:t>
      </w:r>
      <w:r w:rsidRPr="007E26B8">
        <w:rPr>
          <w:rFonts w:ascii="Courier New" w:hAnsi="Courier New"/>
          <w:sz w:val="16"/>
        </w:rPr>
        <w:tab/>
        <w:t xml:space="preserve">-- intermediate </w:t>
      </w:r>
      <w:proofErr w:type="spellStart"/>
      <w:proofErr w:type="gramStart"/>
      <w:r w:rsidRPr="007E26B8">
        <w:rPr>
          <w:rFonts w:ascii="Courier New" w:hAnsi="Courier New"/>
          <w:sz w:val="16"/>
        </w:rPr>
        <w:t>recording.From</w:t>
      </w:r>
      <w:proofErr w:type="spellEnd"/>
      <w:proofErr w:type="gramEnd"/>
      <w:r w:rsidRPr="007E26B8">
        <w:rPr>
          <w:rFonts w:ascii="Courier New" w:hAnsi="Courier New"/>
          <w:sz w:val="16"/>
        </w:rPr>
        <w:t xml:space="preserve"> "Service Data</w:t>
      </w:r>
    </w:p>
    <w:p w14:paraId="4DA816A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--</w:t>
      </w:r>
      <w:r w:rsidRPr="007E26B8">
        <w:rPr>
          <w:rFonts w:ascii="Courier New" w:hAnsi="Courier New"/>
          <w:sz w:val="16"/>
        </w:rPr>
        <w:tab/>
        <w:t>Volume Limit" Change-Condition AVP value</w:t>
      </w:r>
    </w:p>
    <w:p w14:paraId="447916F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serviceSpecificUnitLimit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(27),</w:t>
      </w:r>
      <w:r w:rsidRPr="007E26B8">
        <w:rPr>
          <w:rFonts w:ascii="Courier New" w:hAnsi="Courier New"/>
          <w:sz w:val="16"/>
        </w:rPr>
        <w:tab/>
        <w:t>-- intermediate recording</w:t>
      </w:r>
    </w:p>
    <w:p w14:paraId="74732B4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envelopeClosure</w:t>
      </w:r>
      <w:proofErr w:type="spellEnd"/>
      <w:r w:rsidRPr="007E26B8">
        <w:rPr>
          <w:rFonts w:ascii="Courier New" w:hAnsi="Courier New"/>
          <w:sz w:val="16"/>
        </w:rPr>
        <w:t xml:space="preserve"> 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(28),</w:t>
      </w:r>
      <w:r w:rsidRPr="007E26B8">
        <w:rPr>
          <w:rFonts w:ascii="Courier New" w:hAnsi="Courier New"/>
          <w:sz w:val="16"/>
        </w:rPr>
        <w:tab/>
      </w:r>
    </w:p>
    <w:p w14:paraId="0150B81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eCGIChange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(29),</w:t>
      </w:r>
      <w:r w:rsidRPr="007E26B8">
        <w:rPr>
          <w:rFonts w:ascii="Courier New" w:hAnsi="Courier New"/>
          <w:sz w:val="16"/>
        </w:rPr>
        <w:tab/>
        <w:t>-- bearer modification. "ECGI Change"</w:t>
      </w:r>
    </w:p>
    <w:p w14:paraId="10B3D85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tAIChange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(30),</w:t>
      </w:r>
      <w:r w:rsidRPr="007E26B8">
        <w:rPr>
          <w:rFonts w:ascii="Courier New" w:hAnsi="Courier New"/>
          <w:sz w:val="16"/>
        </w:rPr>
        <w:tab/>
        <w:t>-- bearer modification. "TAI Change"</w:t>
      </w:r>
    </w:p>
    <w:p w14:paraId="5E7EACF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userLocationChange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(31),</w:t>
      </w:r>
      <w:r w:rsidRPr="007E26B8">
        <w:rPr>
          <w:rFonts w:ascii="Courier New" w:hAnsi="Courier New"/>
          <w:sz w:val="16"/>
        </w:rPr>
        <w:tab/>
        <w:t>-- bearer modification. "User Location Change"</w:t>
      </w:r>
    </w:p>
    <w:p w14:paraId="3CBD4EC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userCSGInformationChange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(32),</w:t>
      </w:r>
      <w:r w:rsidRPr="007E26B8">
        <w:rPr>
          <w:rFonts w:ascii="Courier New" w:hAnsi="Courier New"/>
          <w:sz w:val="16"/>
        </w:rPr>
        <w:tab/>
        <w:t>-- bearer modification. "</w:t>
      </w:r>
      <w:r w:rsidRPr="007E26B8">
        <w:rPr>
          <w:rFonts w:ascii="Courier New" w:hAnsi="Courier New"/>
          <w:sz w:val="16"/>
          <w:lang w:val="en-US"/>
        </w:rPr>
        <w:t>User CSG info Change</w:t>
      </w:r>
      <w:r w:rsidRPr="007E26B8">
        <w:rPr>
          <w:rFonts w:ascii="Courier New" w:hAnsi="Courier New"/>
          <w:sz w:val="16"/>
        </w:rPr>
        <w:t>"</w:t>
      </w:r>
    </w:p>
    <w:p w14:paraId="4584643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</w:rPr>
        <w:t>presenceInPRAChange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  <w:t>(33)</w:t>
      </w:r>
      <w:r w:rsidRPr="007E26B8">
        <w:rPr>
          <w:rFonts w:ascii="Courier New" w:hAnsi="Courier New"/>
          <w:sz w:val="16"/>
          <w:lang w:eastAsia="zh-CN"/>
        </w:rPr>
        <w:t xml:space="preserve">, </w:t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>-- bearer modification.</w:t>
      </w:r>
      <w:r w:rsidRPr="007E26B8">
        <w:rPr>
          <w:rFonts w:ascii="Courier New" w:hAnsi="Courier New"/>
          <w:sz w:val="16"/>
          <w:lang w:eastAsia="zh-CN"/>
        </w:rPr>
        <w:t xml:space="preserve"> </w:t>
      </w:r>
      <w:r w:rsidRPr="007E26B8">
        <w:rPr>
          <w:rFonts w:ascii="Courier New" w:hAnsi="Courier New"/>
          <w:sz w:val="16"/>
        </w:rPr>
        <w:t>"Change of UE Presence</w:t>
      </w:r>
      <w:r w:rsidRPr="007E26B8">
        <w:rPr>
          <w:rFonts w:ascii="Courier New" w:hAnsi="Courier New"/>
          <w:sz w:val="16"/>
          <w:lang w:eastAsia="zh-CN"/>
        </w:rPr>
        <w:t xml:space="preserve"> </w:t>
      </w:r>
    </w:p>
    <w:p w14:paraId="03055AB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  <w:t xml:space="preserve">-- in </w:t>
      </w:r>
      <w:r w:rsidRPr="007E26B8">
        <w:rPr>
          <w:rFonts w:ascii="Courier New" w:hAnsi="Courier New"/>
          <w:sz w:val="16"/>
        </w:rPr>
        <w:t xml:space="preserve">Presence Reporting </w:t>
      </w:r>
      <w:proofErr w:type="gramStart"/>
      <w:r w:rsidRPr="007E26B8">
        <w:rPr>
          <w:rFonts w:ascii="Courier New" w:hAnsi="Courier New"/>
          <w:sz w:val="16"/>
        </w:rPr>
        <w:t>Area"</w:t>
      </w:r>
      <w:proofErr w:type="gramEnd"/>
    </w:p>
    <w:p w14:paraId="7F76C67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accessChangeOfSDF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  <w:t>(</w:t>
      </w:r>
      <w:r w:rsidRPr="007E26B8">
        <w:rPr>
          <w:rFonts w:ascii="Courier New" w:hAnsi="Courier New"/>
          <w:sz w:val="16"/>
          <w:lang w:eastAsia="zh-CN"/>
        </w:rPr>
        <w:t>34</w:t>
      </w:r>
      <w:r w:rsidRPr="007E26B8">
        <w:rPr>
          <w:rFonts w:ascii="Courier New" w:hAnsi="Courier New" w:hint="eastAsia"/>
          <w:sz w:val="16"/>
          <w:lang w:eastAsia="zh-CN"/>
        </w:rPr>
        <w:t>)</w:t>
      </w:r>
      <w:r w:rsidRPr="007E26B8">
        <w:rPr>
          <w:rFonts w:ascii="Courier New" w:hAnsi="Courier New"/>
          <w:sz w:val="16"/>
          <w:lang w:eastAsia="zh-CN"/>
        </w:rPr>
        <w:t>,</w:t>
      </w:r>
      <w:r w:rsidRPr="007E26B8">
        <w:rPr>
          <w:rFonts w:ascii="Courier New" w:hAnsi="Courier New" w:hint="eastAsia"/>
          <w:sz w:val="16"/>
          <w:lang w:eastAsia="zh-CN"/>
        </w:rPr>
        <w:tab/>
        <w:t xml:space="preserve">-- </w:t>
      </w:r>
      <w:r w:rsidRPr="007E26B8">
        <w:rPr>
          <w:rFonts w:ascii="Courier New" w:hAnsi="Courier New"/>
          <w:sz w:val="16"/>
          <w:lang w:eastAsia="zh-CN"/>
        </w:rPr>
        <w:t>"access change of service data flow</w:t>
      </w:r>
      <w:r w:rsidRPr="007E26B8">
        <w:rPr>
          <w:rFonts w:ascii="Courier New" w:hAnsi="Courier New"/>
          <w:sz w:val="16"/>
        </w:rPr>
        <w:t>"</w:t>
      </w:r>
    </w:p>
    <w:p w14:paraId="0AA7EFB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indirectServiceConditionChange</w:t>
      </w:r>
      <w:proofErr w:type="spellEnd"/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  <w:t>(</w:t>
      </w:r>
      <w:r w:rsidRPr="007E26B8">
        <w:rPr>
          <w:rFonts w:ascii="Courier New" w:hAnsi="Courier New"/>
          <w:sz w:val="16"/>
          <w:lang w:eastAsia="zh-CN"/>
        </w:rPr>
        <w:t>35</w:t>
      </w:r>
      <w:r w:rsidRPr="007E26B8">
        <w:rPr>
          <w:rFonts w:ascii="Courier New" w:hAnsi="Courier New" w:hint="eastAsia"/>
          <w:sz w:val="16"/>
          <w:lang w:eastAsia="zh-CN"/>
        </w:rPr>
        <w:t>)</w:t>
      </w:r>
      <w:r w:rsidRPr="007E26B8">
        <w:rPr>
          <w:rFonts w:ascii="Courier New" w:hAnsi="Courier New"/>
          <w:sz w:val="16"/>
          <w:lang w:eastAsia="zh-CN"/>
        </w:rPr>
        <w:t>,</w:t>
      </w:r>
      <w:r w:rsidRPr="007E26B8">
        <w:rPr>
          <w:rFonts w:ascii="Courier New" w:hAnsi="Courier New" w:hint="eastAsia"/>
          <w:sz w:val="16"/>
          <w:lang w:eastAsia="zh-CN"/>
        </w:rPr>
        <w:tab/>
        <w:t xml:space="preserve">-- </w:t>
      </w:r>
      <w:r w:rsidRPr="007E26B8">
        <w:rPr>
          <w:rFonts w:ascii="Courier New" w:hAnsi="Courier New"/>
          <w:sz w:val="16"/>
          <w:lang w:eastAsia="zh-CN"/>
        </w:rPr>
        <w:t>NBIFOM: "indirect service condition change"</w:t>
      </w:r>
    </w:p>
    <w:p w14:paraId="67A30F7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  <w:lang w:eastAsia="zh-CN"/>
        </w:rPr>
        <w:t>s</w:t>
      </w:r>
      <w:r w:rsidRPr="007E26B8">
        <w:rPr>
          <w:rFonts w:ascii="Courier New" w:hAnsi="Courier New"/>
          <w:sz w:val="16"/>
        </w:rPr>
        <w:t>ervingPLMNRateControlChange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  <w:t>(3</w:t>
      </w:r>
      <w:r w:rsidRPr="007E26B8">
        <w:rPr>
          <w:rFonts w:ascii="Courier New" w:hAnsi="Courier New"/>
          <w:sz w:val="16"/>
          <w:lang w:eastAsia="zh-CN"/>
        </w:rPr>
        <w:t>6</w:t>
      </w:r>
      <w:r w:rsidRPr="007E26B8">
        <w:rPr>
          <w:rFonts w:ascii="Courier New" w:hAnsi="Courier New" w:hint="eastAsia"/>
          <w:sz w:val="16"/>
          <w:lang w:eastAsia="zh-CN"/>
        </w:rPr>
        <w:t>)</w:t>
      </w:r>
      <w:r w:rsidRPr="007E26B8">
        <w:rPr>
          <w:rFonts w:ascii="Courier New" w:hAnsi="Courier New"/>
          <w:sz w:val="16"/>
          <w:lang w:eastAsia="zh-CN"/>
        </w:rPr>
        <w:t>,</w:t>
      </w:r>
      <w:r w:rsidRPr="007E26B8">
        <w:rPr>
          <w:rFonts w:ascii="Courier New" w:hAnsi="Courier New" w:hint="eastAsia"/>
          <w:sz w:val="16"/>
          <w:lang w:eastAsia="zh-CN"/>
        </w:rPr>
        <w:t xml:space="preserve"> </w:t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 xml:space="preserve">-- bearer modification. </w:t>
      </w:r>
      <w:r w:rsidRPr="007E26B8">
        <w:rPr>
          <w:rFonts w:ascii="Courier New" w:hAnsi="Courier New"/>
          <w:sz w:val="16"/>
        </w:rPr>
        <w:t xml:space="preserve">"Serving </w:t>
      </w:r>
      <w:proofErr w:type="spellStart"/>
      <w:r w:rsidRPr="007E26B8">
        <w:rPr>
          <w:rFonts w:ascii="Courier New" w:hAnsi="Courier New"/>
          <w:sz w:val="16"/>
        </w:rPr>
        <w:t>PLMN</w:t>
      </w:r>
      <w:r w:rsidRPr="007E26B8">
        <w:rPr>
          <w:rFonts w:ascii="Courier New" w:hAnsi="Courier New"/>
          <w:sz w:val="16"/>
          <w:lang w:eastAsia="zh-CN"/>
        </w:rPr>
        <w:t>Rate</w:t>
      </w:r>
      <w:proofErr w:type="spellEnd"/>
    </w:p>
    <w:p w14:paraId="75957B4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>-- Control Change</w:t>
      </w:r>
      <w:r w:rsidRPr="007E26B8">
        <w:rPr>
          <w:rFonts w:ascii="Courier New" w:hAnsi="Courier New"/>
          <w:sz w:val="16"/>
        </w:rPr>
        <w:t>"</w:t>
      </w:r>
    </w:p>
    <w:p w14:paraId="02A8643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26B8">
        <w:rPr>
          <w:rFonts w:ascii="Courier New" w:hAnsi="Courier New"/>
          <w:sz w:val="16"/>
        </w:rPr>
        <w:t>aPNRateControlChange</w:t>
      </w:r>
      <w:proofErr w:type="spellEnd"/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ab/>
        <w:t>(3</w:t>
      </w:r>
      <w:r w:rsidRPr="007E26B8">
        <w:rPr>
          <w:rFonts w:ascii="Courier New" w:hAnsi="Courier New"/>
          <w:sz w:val="16"/>
          <w:lang w:eastAsia="zh-CN"/>
        </w:rPr>
        <w:t>7</w:t>
      </w:r>
      <w:r w:rsidRPr="007E26B8">
        <w:rPr>
          <w:rFonts w:ascii="Courier New" w:hAnsi="Courier New" w:hint="eastAsia"/>
          <w:sz w:val="16"/>
          <w:lang w:eastAsia="zh-CN"/>
        </w:rPr>
        <w:t>)</w:t>
      </w:r>
      <w:r w:rsidRPr="007E26B8">
        <w:rPr>
          <w:rFonts w:ascii="Courier New" w:hAnsi="Courier New"/>
          <w:sz w:val="16"/>
          <w:lang w:eastAsia="zh-CN"/>
        </w:rPr>
        <w:tab/>
      </w:r>
      <w:r w:rsidRPr="007E26B8">
        <w:rPr>
          <w:rFonts w:ascii="Courier New" w:hAnsi="Courier New" w:hint="eastAsia"/>
          <w:sz w:val="16"/>
          <w:lang w:eastAsia="zh-CN"/>
        </w:rPr>
        <w:t xml:space="preserve">-- bearer modification. </w:t>
      </w:r>
      <w:r w:rsidRPr="007E26B8">
        <w:rPr>
          <w:rFonts w:ascii="Courier New" w:hAnsi="Courier New"/>
          <w:sz w:val="16"/>
        </w:rPr>
        <w:t xml:space="preserve">"APN Rate </w:t>
      </w:r>
      <w:proofErr w:type="spellStart"/>
      <w:r w:rsidRPr="007E26B8">
        <w:rPr>
          <w:rFonts w:ascii="Courier New" w:hAnsi="Courier New"/>
          <w:sz w:val="16"/>
        </w:rPr>
        <w:t>Control</w:t>
      </w:r>
      <w:r w:rsidRPr="007E26B8">
        <w:rPr>
          <w:rFonts w:ascii="Courier New" w:hAnsi="Courier New"/>
          <w:sz w:val="16"/>
          <w:lang w:eastAsia="zh-CN"/>
        </w:rPr>
        <w:t>Change</w:t>
      </w:r>
      <w:proofErr w:type="spellEnd"/>
    </w:p>
    <w:p w14:paraId="11183AD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6996F75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5F9AD6C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Trigger and cause values for IP flow level recording are defined for support of independent</w:t>
      </w:r>
    </w:p>
    <w:p w14:paraId="522DC5B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online and offline charging </w:t>
      </w:r>
      <w:proofErr w:type="gramStart"/>
      <w:r w:rsidRPr="007E26B8">
        <w:rPr>
          <w:rFonts w:ascii="Courier New" w:hAnsi="Courier New"/>
          <w:sz w:val="16"/>
        </w:rPr>
        <w:t>and also</w:t>
      </w:r>
      <w:proofErr w:type="gramEnd"/>
      <w:r w:rsidRPr="007E26B8">
        <w:rPr>
          <w:rFonts w:ascii="Courier New" w:hAnsi="Courier New"/>
          <w:sz w:val="16"/>
        </w:rPr>
        <w:t xml:space="preserve"> for tight interworking between online and offline charging.</w:t>
      </w:r>
    </w:p>
    <w:p w14:paraId="4107C7C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Unused bits will always be zero.</w:t>
      </w:r>
    </w:p>
    <w:p w14:paraId="6287777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Some of the values are non-exclusive (e.g. bearer modification reasons).</w:t>
      </w:r>
    </w:p>
    <w:p w14:paraId="01FE816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1BB6DAE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F7C5C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SCFAddress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 xml:space="preserve">= </w:t>
      </w:r>
      <w:proofErr w:type="spellStart"/>
      <w:r w:rsidRPr="007E26B8">
        <w:rPr>
          <w:rFonts w:ascii="Courier New" w:hAnsi="Courier New"/>
          <w:sz w:val="16"/>
        </w:rPr>
        <w:t>AddressString</w:t>
      </w:r>
      <w:proofErr w:type="spellEnd"/>
    </w:p>
    <w:p w14:paraId="4C6A49B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2499D73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See TS 29.002 [214]</w:t>
      </w:r>
    </w:p>
    <w:p w14:paraId="3CE1BFC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3B881A7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F6C8F9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ServiceIdentifier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INTEGER (0..4294967295)</w:t>
      </w:r>
    </w:p>
    <w:p w14:paraId="32CD627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0C46EAD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The service identifier is used to identify the service or the service component</w:t>
      </w:r>
    </w:p>
    <w:p w14:paraId="17AAEBE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the service data flow relates to. See Service-Identifier AVP as defined in TS 29.212 [220]</w:t>
      </w:r>
    </w:p>
    <w:p w14:paraId="1328DB8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217B99E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CADE3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ServingNodeType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ENUMERATED</w:t>
      </w:r>
    </w:p>
    <w:p w14:paraId="0ABB0A5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448988B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sGSN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(0),</w:t>
      </w:r>
    </w:p>
    <w:p w14:paraId="6B4DF89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pMIPSGW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(1),</w:t>
      </w:r>
    </w:p>
    <w:p w14:paraId="2947AB1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gTPSGW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(2),</w:t>
      </w:r>
    </w:p>
    <w:p w14:paraId="3D7AE47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ePDG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(3),</w:t>
      </w:r>
    </w:p>
    <w:p w14:paraId="2E9BD75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hSGW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(4),</w:t>
      </w:r>
    </w:p>
    <w:p w14:paraId="2BA1E9B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mME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(5),</w:t>
      </w:r>
    </w:p>
    <w:p w14:paraId="7D90170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tWAN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(6)</w:t>
      </w:r>
    </w:p>
    <w:p w14:paraId="1BCF4F1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7B19009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9386A4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4524CA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ServingPLMNRateControl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7453B69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4A9014A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See TS 29.128 [244] for more information</w:t>
      </w:r>
    </w:p>
    <w:p w14:paraId="1475DA4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</w:t>
      </w:r>
    </w:p>
    <w:p w14:paraId="0843E72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3007ABB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  <w:lang w:val="en-US" w:eastAsia="zh-CN"/>
        </w:rPr>
        <w:t>sPLMNDLRateControlValue</w:t>
      </w:r>
      <w:proofErr w:type="spellEnd"/>
      <w:r w:rsidRPr="007E26B8">
        <w:rPr>
          <w:rFonts w:ascii="Courier New" w:hAnsi="Courier New"/>
          <w:sz w:val="16"/>
        </w:rPr>
        <w:tab/>
        <w:t>[0] INTEGER,</w:t>
      </w:r>
    </w:p>
    <w:p w14:paraId="31528E0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  <w:lang w:val="en-US" w:eastAsia="zh-CN"/>
        </w:rPr>
        <w:t>sPLMNULRateControlValue</w:t>
      </w:r>
      <w:proofErr w:type="spellEnd"/>
      <w:r w:rsidRPr="007E26B8">
        <w:rPr>
          <w:rFonts w:ascii="Courier New" w:hAnsi="Courier New"/>
          <w:sz w:val="16"/>
        </w:rPr>
        <w:tab/>
        <w:t xml:space="preserve">[1] INTEGER </w:t>
      </w:r>
    </w:p>
    <w:p w14:paraId="4720600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4010446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</w:p>
    <w:p w14:paraId="4B1C2FA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  <w:lang w:bidi="ar-IQ"/>
        </w:rPr>
        <w:t>SGiPtPTunnellingMethod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ENUMERATED</w:t>
      </w:r>
    </w:p>
    <w:p w14:paraId="135D018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72101BB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uDPIPbased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(0),</w:t>
      </w:r>
    </w:p>
    <w:p w14:paraId="6F04117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  <w:t>others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(1)</w:t>
      </w:r>
    </w:p>
    <w:p w14:paraId="0A20230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0DEDBBE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</w:p>
    <w:p w14:paraId="744E9BB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6B936B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SGSNChange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BOOLEAN</w:t>
      </w:r>
    </w:p>
    <w:p w14:paraId="0A74E5F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41A72C9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present if first record after </w:t>
      </w:r>
      <w:proofErr w:type="gramStart"/>
      <w:r w:rsidRPr="007E26B8">
        <w:rPr>
          <w:rFonts w:ascii="Courier New" w:hAnsi="Courier New"/>
          <w:sz w:val="16"/>
        </w:rPr>
        <w:t>inter</w:t>
      </w:r>
      <w:proofErr w:type="gramEnd"/>
      <w:r w:rsidRPr="007E26B8">
        <w:rPr>
          <w:rFonts w:ascii="Courier New" w:hAnsi="Courier New"/>
          <w:sz w:val="16"/>
        </w:rPr>
        <w:t xml:space="preserve"> SGSN routing area update in new SGSN</w:t>
      </w:r>
    </w:p>
    <w:p w14:paraId="456774D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2CFAA5A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B235C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SGWChange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BOOLEAN</w:t>
      </w:r>
    </w:p>
    <w:p w14:paraId="1DC54CD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352277A7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 xml:space="preserve">-- present if first record after </w:t>
      </w:r>
      <w:proofErr w:type="gramStart"/>
      <w:r w:rsidRPr="007E26B8">
        <w:rPr>
          <w:rFonts w:ascii="Courier New" w:hAnsi="Courier New"/>
          <w:sz w:val="16"/>
        </w:rPr>
        <w:t>inter</w:t>
      </w:r>
      <w:proofErr w:type="gramEnd"/>
      <w:r w:rsidRPr="007E26B8">
        <w:rPr>
          <w:rFonts w:ascii="Courier New" w:hAnsi="Courier New"/>
          <w:sz w:val="16"/>
        </w:rPr>
        <w:t xml:space="preserve"> serving node change (SGW, </w:t>
      </w:r>
      <w:proofErr w:type="spellStart"/>
      <w:r w:rsidRPr="007E26B8">
        <w:rPr>
          <w:rFonts w:ascii="Courier New" w:hAnsi="Courier New"/>
          <w:sz w:val="16"/>
        </w:rPr>
        <w:t>ePDG</w:t>
      </w:r>
      <w:proofErr w:type="spellEnd"/>
      <w:r w:rsidRPr="007E26B8">
        <w:rPr>
          <w:rFonts w:ascii="Courier New" w:hAnsi="Courier New"/>
          <w:sz w:val="16"/>
        </w:rPr>
        <w:t>, TWAG, HSGW)</w:t>
      </w:r>
    </w:p>
    <w:p w14:paraId="0655127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08B14B8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AC132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0D3ECB" w14:textId="77777777" w:rsidR="00E7713A" w:rsidRPr="007E26B8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" w:author="Ericsson" w:date="2024-08-07T18:37:00Z"/>
          <w:rFonts w:ascii="Courier New" w:hAnsi="Courier New"/>
          <w:sz w:val="16"/>
        </w:rPr>
      </w:pPr>
      <w:ins w:id="437" w:author="Ericsson" w:date="2024-08-07T18:37:00Z">
        <w:r w:rsidRPr="007E26B8">
          <w:rPr>
            <w:rFonts w:ascii="Courier New" w:hAnsi="Courier New"/>
            <w:sz w:val="16"/>
          </w:rPr>
          <w:t>--</w:t>
        </w:r>
      </w:ins>
    </w:p>
    <w:p w14:paraId="292ED314" w14:textId="68FB9DD6" w:rsidR="00E7713A" w:rsidRPr="00233BD0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438" w:author="Ericsson" w:date="2024-08-07T18:37:00Z"/>
          <w:rFonts w:ascii="Courier New" w:hAnsi="Courier New"/>
          <w:snapToGrid w:val="0"/>
          <w:sz w:val="16"/>
        </w:rPr>
      </w:pPr>
      <w:ins w:id="439" w:author="Ericsson" w:date="2024-08-07T18:37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  <w:r>
          <w:rPr>
            <w:rFonts w:ascii="Courier New" w:hAnsi="Courier New"/>
            <w:snapToGrid w:val="0"/>
            <w:sz w:val="16"/>
          </w:rPr>
          <w:t>T</w:t>
        </w:r>
      </w:ins>
    </w:p>
    <w:p w14:paraId="04647E3C" w14:textId="77777777" w:rsidR="00E7713A" w:rsidRPr="007E26B8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" w:author="Ericsson" w:date="2024-08-07T18:37:00Z"/>
          <w:rFonts w:ascii="Courier New" w:hAnsi="Courier New"/>
          <w:sz w:val="16"/>
        </w:rPr>
      </w:pPr>
      <w:ins w:id="441" w:author="Ericsson" w:date="2024-08-07T18:37:00Z">
        <w:r w:rsidRPr="007E26B8">
          <w:rPr>
            <w:rFonts w:ascii="Courier New" w:hAnsi="Courier New"/>
            <w:sz w:val="16"/>
          </w:rPr>
          <w:t>--</w:t>
        </w:r>
      </w:ins>
    </w:p>
    <w:p w14:paraId="1E4B80B7" w14:textId="77777777" w:rsidR="00E7713A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" w:author="Ericsson" w:date="2024-08-07T18:37:00Z"/>
          <w:rFonts w:ascii="Courier New" w:hAnsi="Courier New"/>
          <w:sz w:val="16"/>
          <w:lang w:eastAsia="zh-CN"/>
        </w:rPr>
      </w:pPr>
    </w:p>
    <w:p w14:paraId="5195B9CE" w14:textId="77777777" w:rsidR="00E7713A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" w:author="Ericsson" w:date="2024-08-07T18:37:00Z"/>
          <w:rFonts w:ascii="Courier New" w:hAnsi="Courier New"/>
          <w:sz w:val="16"/>
          <w:lang w:eastAsia="zh-CN"/>
        </w:rPr>
      </w:pPr>
    </w:p>
    <w:p w14:paraId="28686C9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TimeQuotaMechanism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491B462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366044A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timeQuotaType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TimeQuotaType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637854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baseTimeInterval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[2] INTEGER</w:t>
      </w:r>
    </w:p>
    <w:p w14:paraId="3AFFD16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031023A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344DA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TimeQuotaType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ENUMERATED</w:t>
      </w:r>
    </w:p>
    <w:p w14:paraId="7A92E76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70C4BAC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dISCRETETIMEPERIOD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(0),</w:t>
      </w:r>
    </w:p>
    <w:p w14:paraId="463D51A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cONTINUOUSTIMEPERIOD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(1)</w:t>
      </w:r>
    </w:p>
    <w:p w14:paraId="3972884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79E1E08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6EAC3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  <w:lang w:val="en-US"/>
        </w:rPr>
        <w:t>TrafficSteeringPolicyIDDownlink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OCTET STRING</w:t>
      </w:r>
    </w:p>
    <w:p w14:paraId="55D1EE2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71AB54F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see Traffic-Steering-Policy-Identifier-DL AVP as defined in TS 29.212[220]</w:t>
      </w:r>
    </w:p>
    <w:p w14:paraId="54E87EE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59034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  <w:lang w:val="en-US"/>
        </w:rPr>
        <w:t>TrafficSteeringPolicyIDUplink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OCTET STRING</w:t>
      </w:r>
    </w:p>
    <w:p w14:paraId="4FE0F206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</w:t>
      </w:r>
    </w:p>
    <w:p w14:paraId="03B1A1A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-- see Traffic-Steering-Policy-Identifier-UL AVP as defined in TS 29.212[220]</w:t>
      </w:r>
    </w:p>
    <w:p w14:paraId="509261F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C5680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TWANUserLocationInfo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22355EF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7489E67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sSID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[0] OCTET STRING,</w:t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-- see format in IEEE Std 802.11-2012 [408]</w:t>
      </w:r>
    </w:p>
    <w:p w14:paraId="695AC21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bSSID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[1] OCTET STRING OPTIONAL, </w:t>
      </w:r>
      <w:r w:rsidRPr="007E26B8">
        <w:rPr>
          <w:rFonts w:ascii="Courier New" w:hAnsi="Courier New"/>
          <w:sz w:val="16"/>
        </w:rPr>
        <w:tab/>
        <w:t>-- see format in IEEE Std 802.11-2012 [408]</w:t>
      </w:r>
    </w:p>
    <w:p w14:paraId="59D5A19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civicAddressInformation</w:t>
      </w:r>
      <w:proofErr w:type="spellEnd"/>
      <w:r w:rsidRPr="007E26B8">
        <w:rPr>
          <w:rFonts w:ascii="Courier New" w:hAnsi="Courier New"/>
          <w:sz w:val="16"/>
        </w:rPr>
        <w:tab/>
        <w:t xml:space="preserve">[2] </w:t>
      </w:r>
      <w:proofErr w:type="spellStart"/>
      <w:r w:rsidRPr="007E26B8">
        <w:rPr>
          <w:rFonts w:ascii="Courier New" w:hAnsi="Courier New"/>
          <w:sz w:val="16"/>
        </w:rPr>
        <w:t>CivicAddressInformation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73A4C32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wLANOperatorId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[3] </w:t>
      </w:r>
      <w:proofErr w:type="spellStart"/>
      <w:r w:rsidRPr="007E26B8">
        <w:rPr>
          <w:rFonts w:ascii="Courier New" w:hAnsi="Courier New"/>
          <w:sz w:val="16"/>
        </w:rPr>
        <w:t>WLANOperatorId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12E033F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lastRenderedPageBreak/>
        <w:tab/>
      </w:r>
      <w:proofErr w:type="spellStart"/>
      <w:r w:rsidRPr="007E26B8">
        <w:rPr>
          <w:rFonts w:ascii="Courier New" w:hAnsi="Courier New"/>
          <w:sz w:val="16"/>
        </w:rPr>
        <w:t>logicalAccessID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[4] OCTET STRING OPTIONAL</w:t>
      </w:r>
    </w:p>
    <w:p w14:paraId="3E377C5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71AA63C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7929E5" w14:textId="77777777" w:rsidR="00E7713A" w:rsidRDefault="00E7713A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" w:author="Ericsson" w:date="2024-08-07T18:37:00Z"/>
          <w:rFonts w:ascii="Courier New" w:hAnsi="Courier New"/>
          <w:sz w:val="16"/>
        </w:rPr>
      </w:pPr>
    </w:p>
    <w:p w14:paraId="2D0446A1" w14:textId="77777777" w:rsidR="00E7713A" w:rsidRPr="007E26B8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" w:author="Ericsson" w:date="2024-08-07T18:37:00Z"/>
          <w:rFonts w:ascii="Courier New" w:hAnsi="Courier New"/>
          <w:sz w:val="16"/>
        </w:rPr>
      </w:pPr>
      <w:ins w:id="446" w:author="Ericsson" w:date="2024-08-07T18:37:00Z">
        <w:r w:rsidRPr="007E26B8">
          <w:rPr>
            <w:rFonts w:ascii="Courier New" w:hAnsi="Courier New"/>
            <w:sz w:val="16"/>
          </w:rPr>
          <w:t>--</w:t>
        </w:r>
      </w:ins>
    </w:p>
    <w:p w14:paraId="18165706" w14:textId="51CE00B6" w:rsidR="00E7713A" w:rsidRPr="00233BD0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447" w:author="Ericsson" w:date="2024-08-07T18:37:00Z"/>
          <w:rFonts w:ascii="Courier New" w:hAnsi="Courier New"/>
          <w:snapToGrid w:val="0"/>
          <w:sz w:val="16"/>
        </w:rPr>
      </w:pPr>
      <w:ins w:id="448" w:author="Ericsson" w:date="2024-08-07T18:37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  <w:r>
          <w:rPr>
            <w:rFonts w:ascii="Courier New" w:hAnsi="Courier New"/>
            <w:snapToGrid w:val="0"/>
            <w:sz w:val="16"/>
          </w:rPr>
          <w:t>U</w:t>
        </w:r>
      </w:ins>
    </w:p>
    <w:p w14:paraId="2C152E10" w14:textId="77777777" w:rsidR="00E7713A" w:rsidRPr="007E26B8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" w:author="Ericsson" w:date="2024-08-07T18:37:00Z"/>
          <w:rFonts w:ascii="Courier New" w:hAnsi="Courier New"/>
          <w:sz w:val="16"/>
        </w:rPr>
      </w:pPr>
      <w:ins w:id="450" w:author="Ericsson" w:date="2024-08-07T18:37:00Z">
        <w:r w:rsidRPr="007E26B8">
          <w:rPr>
            <w:rFonts w:ascii="Courier New" w:hAnsi="Courier New"/>
            <w:sz w:val="16"/>
          </w:rPr>
          <w:t>--</w:t>
        </w:r>
      </w:ins>
    </w:p>
    <w:p w14:paraId="4394EE15" w14:textId="77777777" w:rsidR="00E7713A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" w:author="Ericsson" w:date="2024-08-07T18:37:00Z"/>
          <w:rFonts w:ascii="Courier New" w:hAnsi="Courier New"/>
          <w:sz w:val="16"/>
          <w:lang w:eastAsia="zh-CN"/>
        </w:rPr>
      </w:pPr>
    </w:p>
    <w:p w14:paraId="437E8667" w14:textId="77777777" w:rsidR="00E7713A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" w:author="Ericsson" w:date="2024-08-07T18:37:00Z"/>
          <w:rFonts w:ascii="Courier New" w:hAnsi="Courier New"/>
          <w:sz w:val="16"/>
          <w:lang w:eastAsia="zh-CN"/>
        </w:rPr>
      </w:pPr>
    </w:p>
    <w:p w14:paraId="30C3D13E" w14:textId="10CD0D05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proofErr w:type="spellStart"/>
      <w:r w:rsidRPr="007E26B8">
        <w:rPr>
          <w:rFonts w:ascii="Courier New" w:hAnsi="Courier New"/>
          <w:sz w:val="16"/>
        </w:rPr>
        <w:t>UNIPDU</w:t>
      </w:r>
      <w:r w:rsidRPr="007E26B8">
        <w:rPr>
          <w:rFonts w:ascii="Courier New" w:hAnsi="Courier New"/>
          <w:sz w:val="16"/>
          <w:lang w:bidi="ar-IQ"/>
        </w:rPr>
        <w:t>CPOnlyFlag</w:t>
      </w:r>
      <w:proofErr w:type="spellEnd"/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BOOLEAN</w:t>
      </w:r>
    </w:p>
    <w:p w14:paraId="633F17A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67B6399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A896B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UserCSGInformation</w:t>
      </w:r>
      <w:proofErr w:type="spellEnd"/>
      <w:r w:rsidRPr="007E26B8">
        <w:rPr>
          <w:rFonts w:ascii="Courier New" w:hAnsi="Courier New"/>
          <w:sz w:val="16"/>
        </w:rPr>
        <w:tab/>
      </w:r>
      <w:proofErr w:type="gramStart"/>
      <w:r w:rsidRPr="007E26B8">
        <w:rPr>
          <w:rFonts w:ascii="Courier New" w:hAnsi="Courier New"/>
          <w:sz w:val="16"/>
        </w:rPr>
        <w:tab/>
        <w:t>::</w:t>
      </w:r>
      <w:proofErr w:type="gramEnd"/>
      <w:r w:rsidRPr="007E26B8">
        <w:rPr>
          <w:rFonts w:ascii="Courier New" w:hAnsi="Courier New"/>
          <w:sz w:val="16"/>
        </w:rPr>
        <w:t>= SEQUENCE</w:t>
      </w:r>
    </w:p>
    <w:p w14:paraId="4CAA8B7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45B4919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cSGId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[0] </w:t>
      </w:r>
      <w:proofErr w:type="spellStart"/>
      <w:r w:rsidRPr="007E26B8">
        <w:rPr>
          <w:rFonts w:ascii="Courier New" w:hAnsi="Courier New"/>
          <w:sz w:val="16"/>
        </w:rPr>
        <w:t>CSGId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3B43483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cSGAccessMode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hAnsi="Courier New"/>
          <w:sz w:val="16"/>
        </w:rPr>
        <w:t>CSGAccessMode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1F37574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cSG</w:t>
      </w:r>
      <w:smartTag w:uri="urn:schemas-microsoft-com:office:smarttags" w:element="PersonName">
        <w:r w:rsidRPr="007E26B8">
          <w:rPr>
            <w:rFonts w:ascii="Courier New" w:hAnsi="Courier New"/>
            <w:sz w:val="16"/>
          </w:rPr>
          <w:t>Membership</w:t>
        </w:r>
      </w:smartTag>
      <w:r w:rsidRPr="007E26B8">
        <w:rPr>
          <w:rFonts w:ascii="Courier New" w:hAnsi="Courier New"/>
          <w:sz w:val="16"/>
        </w:rPr>
        <w:t>Indication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[2] NULL OPTIONAL</w:t>
      </w:r>
    </w:p>
    <w:p w14:paraId="291D0A9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26B8">
        <w:rPr>
          <w:rFonts w:ascii="Courier New" w:hAnsi="Courier New"/>
          <w:sz w:val="16"/>
        </w:rPr>
        <w:t>}</w:t>
      </w:r>
    </w:p>
    <w:p w14:paraId="5A2B8EE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4171F0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UWANUserLocationInfo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::= SEQUENCE</w:t>
      </w:r>
    </w:p>
    <w:p w14:paraId="160DE58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2E2A1B72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uELocalIPAddress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[0] </w:t>
      </w:r>
      <w:proofErr w:type="spellStart"/>
      <w:r w:rsidRPr="007E26B8">
        <w:rPr>
          <w:rFonts w:ascii="Courier New" w:hAnsi="Courier New"/>
          <w:sz w:val="16"/>
        </w:rPr>
        <w:t>IPAddress</w:t>
      </w:r>
      <w:proofErr w:type="spellEnd"/>
      <w:r w:rsidRPr="007E26B8">
        <w:rPr>
          <w:rFonts w:ascii="Courier New" w:hAnsi="Courier New"/>
          <w:sz w:val="16"/>
        </w:rPr>
        <w:t>,</w:t>
      </w:r>
    </w:p>
    <w:p w14:paraId="206BA3E1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uDPSourcePort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[1] OCTET STRING (SIZE(2)) OPTIONAL,</w:t>
      </w:r>
    </w:p>
    <w:p w14:paraId="5C7AC2C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sSID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[2] OCTET STRING OPTIONAL,</w:t>
      </w:r>
      <w:r w:rsidRPr="007E26B8">
        <w:rPr>
          <w:rFonts w:ascii="Courier New" w:hAnsi="Courier New"/>
          <w:sz w:val="16"/>
        </w:rPr>
        <w:tab/>
        <w:t>-- see format in IEEE Std 802.11-2012 [408]</w:t>
      </w:r>
    </w:p>
    <w:p w14:paraId="6C905165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bSSID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 [3] OCTET STRING OPTIONAL,</w:t>
      </w:r>
      <w:r w:rsidRPr="007E26B8">
        <w:rPr>
          <w:rFonts w:ascii="Courier New" w:hAnsi="Courier New"/>
          <w:sz w:val="16"/>
        </w:rPr>
        <w:tab/>
        <w:t>-- see format in IEEE Std 802.11-2012 [408]</w:t>
      </w:r>
    </w:p>
    <w:p w14:paraId="778F737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tCPSourcePort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[4] OCTET STRING (SIZE(2)) OPTIONAL,</w:t>
      </w:r>
    </w:p>
    <w:p w14:paraId="554EA6E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civicAddressInformation</w:t>
      </w:r>
      <w:proofErr w:type="spellEnd"/>
      <w:r w:rsidRPr="007E26B8">
        <w:rPr>
          <w:rFonts w:ascii="Courier New" w:hAnsi="Courier New"/>
          <w:sz w:val="16"/>
        </w:rPr>
        <w:tab/>
        <w:t xml:space="preserve">[5] </w:t>
      </w:r>
      <w:proofErr w:type="spellStart"/>
      <w:r w:rsidRPr="007E26B8">
        <w:rPr>
          <w:rFonts w:ascii="Courier New" w:hAnsi="Courier New"/>
          <w:sz w:val="16"/>
        </w:rPr>
        <w:t>CivicAddressInformation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564D430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wLANOperatorId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[6] </w:t>
      </w:r>
      <w:proofErr w:type="spellStart"/>
      <w:r w:rsidRPr="007E26B8">
        <w:rPr>
          <w:rFonts w:ascii="Courier New" w:hAnsi="Courier New"/>
          <w:sz w:val="16"/>
        </w:rPr>
        <w:t>WLANOperatorId</w:t>
      </w:r>
      <w:proofErr w:type="spellEnd"/>
      <w:r w:rsidRPr="007E26B8">
        <w:rPr>
          <w:rFonts w:ascii="Courier New" w:hAnsi="Courier New"/>
          <w:sz w:val="16"/>
        </w:rPr>
        <w:t xml:space="preserve"> OPTIONAL,</w:t>
      </w:r>
    </w:p>
    <w:p w14:paraId="482D161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logicalAccessID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>[7] OCTET STRING OPTIONAL</w:t>
      </w:r>
    </w:p>
    <w:p w14:paraId="04B57CB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417D9AAC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1D94050C" w14:textId="77777777" w:rsidR="00E7713A" w:rsidRDefault="00E7713A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" w:author="Ericsson" w:date="2024-08-07T18:37:00Z"/>
          <w:rFonts w:ascii="Courier New" w:eastAsia="SimSun" w:hAnsi="Courier New"/>
          <w:sz w:val="16"/>
          <w:lang w:eastAsia="zh-CN"/>
        </w:rPr>
      </w:pPr>
    </w:p>
    <w:p w14:paraId="2592B2D5" w14:textId="77777777" w:rsidR="00E7713A" w:rsidRPr="007E26B8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" w:author="Ericsson" w:date="2024-08-07T18:37:00Z"/>
          <w:rFonts w:ascii="Courier New" w:hAnsi="Courier New"/>
          <w:sz w:val="16"/>
        </w:rPr>
      </w:pPr>
      <w:ins w:id="455" w:author="Ericsson" w:date="2024-08-07T18:37:00Z">
        <w:r w:rsidRPr="007E26B8">
          <w:rPr>
            <w:rFonts w:ascii="Courier New" w:hAnsi="Courier New"/>
            <w:sz w:val="16"/>
          </w:rPr>
          <w:t>--</w:t>
        </w:r>
      </w:ins>
    </w:p>
    <w:p w14:paraId="07E35E23" w14:textId="2F35D560" w:rsidR="00E7713A" w:rsidRPr="00233BD0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456" w:author="Ericsson" w:date="2024-08-07T18:37:00Z"/>
          <w:rFonts w:ascii="Courier New" w:hAnsi="Courier New"/>
          <w:snapToGrid w:val="0"/>
          <w:sz w:val="16"/>
        </w:rPr>
      </w:pPr>
      <w:ins w:id="457" w:author="Ericsson" w:date="2024-08-07T18:37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  <w:r>
          <w:rPr>
            <w:rFonts w:ascii="Courier New" w:hAnsi="Courier New"/>
            <w:snapToGrid w:val="0"/>
            <w:sz w:val="16"/>
          </w:rPr>
          <w:t>V</w:t>
        </w:r>
      </w:ins>
    </w:p>
    <w:p w14:paraId="389F2681" w14:textId="77777777" w:rsidR="00E7713A" w:rsidRPr="007E26B8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Ericsson" w:date="2024-08-07T18:37:00Z"/>
          <w:rFonts w:ascii="Courier New" w:hAnsi="Courier New"/>
          <w:sz w:val="16"/>
        </w:rPr>
      </w:pPr>
      <w:ins w:id="459" w:author="Ericsson" w:date="2024-08-07T18:37:00Z">
        <w:r w:rsidRPr="007E26B8">
          <w:rPr>
            <w:rFonts w:ascii="Courier New" w:hAnsi="Courier New"/>
            <w:sz w:val="16"/>
          </w:rPr>
          <w:t>--</w:t>
        </w:r>
      </w:ins>
    </w:p>
    <w:p w14:paraId="4C94E8C5" w14:textId="77777777" w:rsidR="00E7713A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Ericsson" w:date="2024-08-07T18:37:00Z"/>
          <w:rFonts w:ascii="Courier New" w:hAnsi="Courier New"/>
          <w:sz w:val="16"/>
          <w:lang w:eastAsia="zh-CN"/>
        </w:rPr>
      </w:pPr>
    </w:p>
    <w:p w14:paraId="07B2B978" w14:textId="77777777" w:rsidR="00E7713A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" w:author="Ericsson" w:date="2024-08-07T18:37:00Z"/>
          <w:rFonts w:ascii="Courier New" w:hAnsi="Courier New"/>
          <w:sz w:val="16"/>
          <w:lang w:eastAsia="zh-CN"/>
        </w:rPr>
      </w:pPr>
    </w:p>
    <w:p w14:paraId="0AA38271" w14:textId="053D5935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proofErr w:type="spellStart"/>
      <w:r w:rsidRPr="007E26B8">
        <w:rPr>
          <w:rFonts w:ascii="Courier New" w:eastAsia="SimSun" w:hAnsi="Courier New"/>
          <w:sz w:val="16"/>
          <w:lang w:eastAsia="zh-CN"/>
        </w:rPr>
        <w:t>V</w:t>
      </w:r>
      <w:r w:rsidRPr="007E26B8">
        <w:rPr>
          <w:rFonts w:ascii="Courier New" w:eastAsia="SimSun" w:hAnsi="Courier New"/>
          <w:sz w:val="16"/>
        </w:rPr>
        <w:t>oLTEInformation</w:t>
      </w:r>
      <w:proofErr w:type="spellEnd"/>
      <w:r w:rsidRPr="007E26B8">
        <w:rPr>
          <w:rFonts w:ascii="Courier New" w:eastAsia="SimSun" w:hAnsi="Courier New"/>
          <w:sz w:val="16"/>
        </w:rPr>
        <w:t xml:space="preserve"> ::= SEQUENCE</w:t>
      </w:r>
    </w:p>
    <w:p w14:paraId="3DCFE73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7E26B8">
        <w:rPr>
          <w:rFonts w:ascii="Courier New" w:eastAsia="SimSun" w:hAnsi="Courier New"/>
          <w:sz w:val="16"/>
        </w:rPr>
        <w:t>{</w:t>
      </w:r>
    </w:p>
    <w:p w14:paraId="6BE70638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7E26B8">
        <w:rPr>
          <w:rFonts w:ascii="Courier New" w:eastAsia="SimSun" w:hAnsi="Courier New"/>
          <w:sz w:val="16"/>
        </w:rPr>
        <w:tab/>
      </w:r>
      <w:proofErr w:type="spellStart"/>
      <w:r w:rsidRPr="007E26B8">
        <w:rPr>
          <w:rFonts w:ascii="Courier New" w:eastAsia="SimSun" w:hAnsi="Courier New"/>
          <w:sz w:val="16"/>
        </w:rPr>
        <w:t>callerInformation</w:t>
      </w:r>
      <w:proofErr w:type="spellEnd"/>
      <w:r w:rsidRPr="007E26B8">
        <w:rPr>
          <w:rFonts w:ascii="Courier New" w:eastAsia="SimSun" w:hAnsi="Courier New"/>
          <w:sz w:val="16"/>
        </w:rPr>
        <w:tab/>
        <w:t xml:space="preserve">[0] </w:t>
      </w:r>
      <w:r w:rsidRPr="007E26B8">
        <w:rPr>
          <w:rFonts w:ascii="Courier New" w:eastAsia="SimSun" w:hAnsi="Courier New"/>
          <w:sz w:val="16"/>
          <w:lang w:eastAsia="zh-CN"/>
        </w:rPr>
        <w:t xml:space="preserve">SEQUENCE OF </w:t>
      </w:r>
      <w:proofErr w:type="spellStart"/>
      <w:r w:rsidRPr="007E26B8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7E26B8">
        <w:rPr>
          <w:rFonts w:ascii="Courier New" w:eastAsia="SimSun" w:hAnsi="Courier New"/>
          <w:sz w:val="16"/>
          <w:lang w:eastAsia="zh-CN"/>
        </w:rPr>
        <w:t xml:space="preserve"> OPTIONAL</w:t>
      </w:r>
      <w:r w:rsidRPr="007E26B8">
        <w:rPr>
          <w:rFonts w:ascii="Courier New" w:eastAsia="SimSun" w:hAnsi="Courier New"/>
          <w:sz w:val="16"/>
        </w:rPr>
        <w:t>,</w:t>
      </w:r>
    </w:p>
    <w:p w14:paraId="18E6843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/>
        </w:rPr>
      </w:pPr>
      <w:r w:rsidRPr="007E26B8">
        <w:rPr>
          <w:rFonts w:ascii="Courier New" w:eastAsia="SimSun" w:hAnsi="Courier New"/>
          <w:sz w:val="16"/>
        </w:rPr>
        <w:tab/>
      </w:r>
      <w:proofErr w:type="spellStart"/>
      <w:r w:rsidRPr="007E26B8">
        <w:rPr>
          <w:rFonts w:ascii="Courier New" w:eastAsia="SimSun" w:hAnsi="Courier New"/>
          <w:sz w:val="16"/>
        </w:rPr>
        <w:t>calleeInformation</w:t>
      </w:r>
      <w:proofErr w:type="spellEnd"/>
      <w:r w:rsidRPr="007E26B8">
        <w:rPr>
          <w:rFonts w:ascii="Courier New" w:eastAsia="SimSun" w:hAnsi="Courier New"/>
          <w:sz w:val="16"/>
        </w:rPr>
        <w:tab/>
        <w:t xml:space="preserve">[1] </w:t>
      </w:r>
      <w:proofErr w:type="spellStart"/>
      <w:r w:rsidRPr="007E26B8">
        <w:rPr>
          <w:rFonts w:ascii="Courier New" w:eastAsia="SimSun" w:hAnsi="Courier New"/>
          <w:sz w:val="16"/>
          <w:lang w:eastAsia="zh-CN"/>
        </w:rPr>
        <w:t>CalleePartyInformation</w:t>
      </w:r>
      <w:proofErr w:type="spellEnd"/>
      <w:r w:rsidRPr="007E26B8">
        <w:rPr>
          <w:rFonts w:ascii="Courier New" w:eastAsia="SimSun" w:hAnsi="Courier New"/>
          <w:sz w:val="16"/>
          <w:lang w:eastAsia="zh-CN"/>
        </w:rPr>
        <w:t xml:space="preserve"> OPTIONAL</w:t>
      </w:r>
    </w:p>
    <w:p w14:paraId="5E6BCF3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7E26B8">
        <w:rPr>
          <w:rFonts w:ascii="Courier New" w:eastAsia="SimSun" w:hAnsi="Courier New"/>
          <w:sz w:val="16"/>
        </w:rPr>
        <w:t>}</w:t>
      </w:r>
    </w:p>
    <w:p w14:paraId="68F9F7AD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589FA19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BCFB3B0" w14:textId="77777777" w:rsidR="00E7713A" w:rsidRPr="007E26B8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" w:author="Ericsson" w:date="2024-08-07T18:37:00Z"/>
          <w:rFonts w:ascii="Courier New" w:hAnsi="Courier New"/>
          <w:sz w:val="16"/>
        </w:rPr>
      </w:pPr>
      <w:ins w:id="463" w:author="Ericsson" w:date="2024-08-07T18:37:00Z">
        <w:r w:rsidRPr="007E26B8">
          <w:rPr>
            <w:rFonts w:ascii="Courier New" w:hAnsi="Courier New"/>
            <w:sz w:val="16"/>
          </w:rPr>
          <w:t>--</w:t>
        </w:r>
      </w:ins>
    </w:p>
    <w:p w14:paraId="5A2D3829" w14:textId="7E64B8AF" w:rsidR="00E7713A" w:rsidRPr="00233BD0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464" w:author="Ericsson" w:date="2024-08-07T18:37:00Z"/>
          <w:rFonts w:ascii="Courier New" w:hAnsi="Courier New"/>
          <w:snapToGrid w:val="0"/>
          <w:sz w:val="16"/>
        </w:rPr>
      </w:pPr>
      <w:ins w:id="465" w:author="Ericsson" w:date="2024-08-07T18:37:00Z">
        <w:r w:rsidRPr="00233BD0">
          <w:rPr>
            <w:rFonts w:ascii="Courier New" w:hAnsi="Courier New"/>
            <w:snapToGrid w:val="0"/>
            <w:sz w:val="16"/>
          </w:rPr>
          <w:t xml:space="preserve">-- </w:t>
        </w:r>
      </w:ins>
      <w:ins w:id="466" w:author="Ericsson" w:date="2024-08-07T18:38:00Z">
        <w:r>
          <w:rPr>
            <w:rFonts w:ascii="Courier New" w:hAnsi="Courier New"/>
            <w:snapToGrid w:val="0"/>
            <w:sz w:val="16"/>
          </w:rPr>
          <w:t>W</w:t>
        </w:r>
      </w:ins>
    </w:p>
    <w:p w14:paraId="13D052D7" w14:textId="77777777" w:rsidR="00E7713A" w:rsidRPr="007E26B8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" w:author="Ericsson" w:date="2024-08-07T18:37:00Z"/>
          <w:rFonts w:ascii="Courier New" w:hAnsi="Courier New"/>
          <w:sz w:val="16"/>
        </w:rPr>
      </w:pPr>
      <w:ins w:id="468" w:author="Ericsson" w:date="2024-08-07T18:37:00Z">
        <w:r w:rsidRPr="007E26B8">
          <w:rPr>
            <w:rFonts w:ascii="Courier New" w:hAnsi="Courier New"/>
            <w:sz w:val="16"/>
          </w:rPr>
          <w:t>--</w:t>
        </w:r>
      </w:ins>
    </w:p>
    <w:p w14:paraId="3A06C2B2" w14:textId="77777777" w:rsidR="00E7713A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" w:author="Ericsson" w:date="2024-08-07T18:37:00Z"/>
          <w:rFonts w:ascii="Courier New" w:hAnsi="Courier New"/>
          <w:sz w:val="16"/>
          <w:lang w:eastAsia="zh-CN"/>
        </w:rPr>
      </w:pPr>
    </w:p>
    <w:p w14:paraId="3067F02C" w14:textId="77777777" w:rsidR="00E7713A" w:rsidRDefault="00E7713A" w:rsidP="00E771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" w:author="Ericsson" w:date="2024-08-07T18:37:00Z"/>
          <w:rFonts w:ascii="Courier New" w:hAnsi="Courier New"/>
          <w:sz w:val="16"/>
          <w:lang w:eastAsia="zh-CN"/>
        </w:rPr>
      </w:pPr>
    </w:p>
    <w:p w14:paraId="7F07978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26B8">
        <w:rPr>
          <w:rFonts w:ascii="Courier New" w:hAnsi="Courier New"/>
          <w:sz w:val="16"/>
        </w:rPr>
        <w:t>WLANOperatorId</w:t>
      </w:r>
      <w:proofErr w:type="spellEnd"/>
      <w:r w:rsidRPr="007E26B8">
        <w:rPr>
          <w:rFonts w:ascii="Courier New" w:hAnsi="Courier New"/>
          <w:sz w:val="16"/>
        </w:rPr>
        <w:t xml:space="preserve"> ::= SEQUENCE </w:t>
      </w:r>
    </w:p>
    <w:p w14:paraId="614C857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{</w:t>
      </w:r>
    </w:p>
    <w:p w14:paraId="4FA9BA7E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wLANOperatorName</w:t>
      </w:r>
      <w:proofErr w:type="spellEnd"/>
      <w:r w:rsidRPr="007E26B8">
        <w:rPr>
          <w:rFonts w:ascii="Courier New" w:hAnsi="Courier New"/>
          <w:sz w:val="16"/>
        </w:rPr>
        <w:tab/>
        <w:t>[0] OCTET STRING,</w:t>
      </w:r>
    </w:p>
    <w:p w14:paraId="3D644273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26B8">
        <w:rPr>
          <w:rFonts w:ascii="Courier New" w:hAnsi="Courier New"/>
          <w:sz w:val="16"/>
        </w:rPr>
        <w:tab/>
      </w:r>
      <w:proofErr w:type="spellStart"/>
      <w:r w:rsidRPr="007E26B8">
        <w:rPr>
          <w:rFonts w:ascii="Courier New" w:hAnsi="Courier New"/>
          <w:sz w:val="16"/>
        </w:rPr>
        <w:t>wLANPLMNId</w:t>
      </w:r>
      <w:proofErr w:type="spellEnd"/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</w:r>
      <w:r w:rsidRPr="007E26B8">
        <w:rPr>
          <w:rFonts w:ascii="Courier New" w:hAnsi="Courier New"/>
          <w:sz w:val="16"/>
        </w:rPr>
        <w:tab/>
        <w:t xml:space="preserve">[1] </w:t>
      </w:r>
      <w:r w:rsidRPr="007E26B8">
        <w:rPr>
          <w:rFonts w:ascii="Courier New" w:hAnsi="Courier New"/>
          <w:sz w:val="16"/>
          <w:lang w:val="en-US"/>
        </w:rPr>
        <w:t>PLMN-Id</w:t>
      </w:r>
    </w:p>
    <w:p w14:paraId="4A5604FA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}</w:t>
      </w:r>
    </w:p>
    <w:p w14:paraId="6109C46F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C1B97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F47CE4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26B8">
        <w:rPr>
          <w:rFonts w:ascii="Courier New" w:hAnsi="Courier New"/>
          <w:sz w:val="16"/>
        </w:rPr>
        <w:t>.#END</w:t>
      </w:r>
    </w:p>
    <w:p w14:paraId="56682A4B" w14:textId="77777777" w:rsidR="007E26B8" w:rsidRPr="007E26B8" w:rsidRDefault="007E26B8" w:rsidP="007E26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20AEE09" w14:textId="77777777" w:rsidR="007720D0" w:rsidRDefault="007720D0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5FE" w:rsidRPr="00F90067" w14:paraId="1B57974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289135" w14:textId="0EB751E5" w:rsidR="00E245FE" w:rsidRPr="00F90067" w:rsidRDefault="007E26B8" w:rsidP="007E02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E245FE" w:rsidRPr="00F900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A52CC98" w14:textId="77777777" w:rsidR="00E245FE" w:rsidRDefault="00E245FE" w:rsidP="00E245FE"/>
    <w:p w14:paraId="7CC5582A" w14:textId="77777777" w:rsidR="007E3122" w:rsidRPr="007E3122" w:rsidRDefault="007E3122" w:rsidP="007E312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471" w:name="_Toc20233306"/>
      <w:bookmarkStart w:id="472" w:name="_Toc28026886"/>
      <w:bookmarkStart w:id="473" w:name="_Toc36116721"/>
      <w:bookmarkStart w:id="474" w:name="_Toc44682905"/>
      <w:bookmarkStart w:id="475" w:name="_Toc51926756"/>
      <w:bookmarkStart w:id="476" w:name="_Toc171694550"/>
      <w:r w:rsidRPr="007E3122">
        <w:rPr>
          <w:rFonts w:ascii="Arial" w:hAnsi="Arial"/>
          <w:sz w:val="24"/>
        </w:rPr>
        <w:t>5.2.5.2</w:t>
      </w:r>
      <w:r w:rsidRPr="007E3122">
        <w:rPr>
          <w:rFonts w:ascii="Arial" w:hAnsi="Arial"/>
          <w:sz w:val="24"/>
        </w:rPr>
        <w:tab/>
        <w:t>CHF CDRs</w:t>
      </w:r>
      <w:bookmarkEnd w:id="471"/>
      <w:bookmarkEnd w:id="472"/>
      <w:bookmarkEnd w:id="473"/>
      <w:bookmarkEnd w:id="474"/>
      <w:bookmarkEnd w:id="475"/>
      <w:bookmarkEnd w:id="476"/>
    </w:p>
    <w:p w14:paraId="39D44269" w14:textId="77777777" w:rsidR="007E3122" w:rsidRPr="007E3122" w:rsidRDefault="007E3122" w:rsidP="007E3122">
      <w:pPr>
        <w:overflowPunct w:val="0"/>
        <w:autoSpaceDE w:val="0"/>
        <w:autoSpaceDN w:val="0"/>
        <w:adjustRightInd w:val="0"/>
        <w:textAlignment w:val="baseline"/>
      </w:pPr>
      <w:r w:rsidRPr="007E3122">
        <w:t>This subclause contains the abstract syntax definitions that are specific to the CHF CDR types defined in this document.</w:t>
      </w:r>
    </w:p>
    <w:p w14:paraId="1F04996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.$</w:t>
      </w:r>
      <w:proofErr w:type="spellStart"/>
      <w:r w:rsidRPr="007E3122">
        <w:rPr>
          <w:rFonts w:ascii="Courier New" w:hAnsi="Courier New"/>
          <w:sz w:val="16"/>
        </w:rPr>
        <w:t>CHFChargingDataTypes</w:t>
      </w:r>
      <w:proofErr w:type="spellEnd"/>
      <w:r w:rsidRPr="007E3122">
        <w:rPr>
          <w:rFonts w:ascii="Courier New" w:hAnsi="Courier New"/>
          <w:sz w:val="16"/>
        </w:rPr>
        <w:t xml:space="preserve"> {</w:t>
      </w:r>
      <w:proofErr w:type="spellStart"/>
      <w:r w:rsidRPr="007E3122">
        <w:rPr>
          <w:rFonts w:ascii="Courier New" w:hAnsi="Courier New"/>
          <w:sz w:val="16"/>
        </w:rPr>
        <w:t>itu-t</w:t>
      </w:r>
      <w:proofErr w:type="spellEnd"/>
      <w:r w:rsidRPr="007E3122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7E3122">
        <w:rPr>
          <w:rFonts w:ascii="Courier New" w:hAnsi="Courier New"/>
          <w:sz w:val="16"/>
        </w:rPr>
        <w:t>etsi</w:t>
      </w:r>
      <w:proofErr w:type="spellEnd"/>
      <w:r w:rsidRPr="007E3122">
        <w:rPr>
          <w:rFonts w:ascii="Courier New" w:hAnsi="Courier New"/>
          <w:sz w:val="16"/>
        </w:rPr>
        <w:t xml:space="preserve"> (0) </w:t>
      </w:r>
      <w:proofErr w:type="spellStart"/>
      <w:r w:rsidRPr="007E3122">
        <w:rPr>
          <w:rFonts w:ascii="Courier New" w:hAnsi="Courier New"/>
          <w:sz w:val="16"/>
        </w:rPr>
        <w:t>mobileDomain</w:t>
      </w:r>
      <w:proofErr w:type="spellEnd"/>
      <w:r w:rsidRPr="007E3122">
        <w:rPr>
          <w:rFonts w:ascii="Courier New" w:hAnsi="Courier New"/>
          <w:sz w:val="16"/>
        </w:rPr>
        <w:t xml:space="preserve"> (0) charging (5) </w:t>
      </w:r>
      <w:proofErr w:type="spellStart"/>
      <w:r w:rsidRPr="007E3122">
        <w:rPr>
          <w:rFonts w:ascii="Courier New" w:hAnsi="Courier New"/>
          <w:sz w:val="16"/>
        </w:rPr>
        <w:t>chfChargingDataTypes</w:t>
      </w:r>
      <w:proofErr w:type="spellEnd"/>
      <w:r w:rsidRPr="007E3122">
        <w:rPr>
          <w:rFonts w:ascii="Courier New" w:hAnsi="Courier New"/>
          <w:sz w:val="16"/>
        </w:rPr>
        <w:t xml:space="preserve"> (15) asn1Module (0) version1 (0)}</w:t>
      </w:r>
    </w:p>
    <w:p w14:paraId="0E7EB7E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DEFINITIONS IMPLICIT TAGS</w:t>
      </w:r>
      <w:r w:rsidRPr="007E3122">
        <w:rPr>
          <w:rFonts w:ascii="Courier New" w:hAnsi="Courier New"/>
          <w:sz w:val="16"/>
        </w:rPr>
        <w:tab/>
        <w:t>::=</w:t>
      </w:r>
    </w:p>
    <w:p w14:paraId="2E62C3F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04651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BEGIN</w:t>
      </w:r>
    </w:p>
    <w:p w14:paraId="29A63FE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EF3F8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EXPORTS everything </w:t>
      </w:r>
    </w:p>
    <w:p w14:paraId="1A646B5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75DD6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>IMPORTS</w:t>
      </w:r>
      <w:r w:rsidRPr="007E3122">
        <w:rPr>
          <w:rFonts w:ascii="Courier New" w:hAnsi="Courier New"/>
          <w:sz w:val="16"/>
        </w:rPr>
        <w:tab/>
      </w:r>
    </w:p>
    <w:p w14:paraId="59BB0C6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D8E69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CallDuration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7145BF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CauseForRecClosing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43191CD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ChargingID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35739B6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DataVolumeOctets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2F1E771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Diagnostics,</w:t>
      </w:r>
    </w:p>
    <w:p w14:paraId="3ECBAD0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Ecgi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10389C85" w14:textId="77777777" w:rsidR="0098689A" w:rsidRDefault="00AE50E8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" w:author="Ericsson" w:date="2024-08-07T18:15:00Z"/>
          <w:rFonts w:ascii="Courier New" w:hAnsi="Courier New"/>
          <w:sz w:val="16"/>
        </w:rPr>
      </w:pPr>
      <w:proofErr w:type="spellStart"/>
      <w:ins w:id="478" w:author="Ericsson" w:date="2024-08-07T18:15:00Z">
        <w:r w:rsidRPr="007E3122">
          <w:rPr>
            <w:rFonts w:ascii="Courier New" w:hAnsi="Courier New"/>
            <w:sz w:val="16"/>
          </w:rPr>
          <w:t>ENbId</w:t>
        </w:r>
        <w:proofErr w:type="spellEnd"/>
        <w:r w:rsidR="0098689A">
          <w:rPr>
            <w:rFonts w:ascii="Courier New" w:hAnsi="Courier New"/>
            <w:sz w:val="16"/>
          </w:rPr>
          <w:t>,</w:t>
        </w:r>
      </w:ins>
    </w:p>
    <w:p w14:paraId="26B9F987" w14:textId="77281084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EnhancedDiagnostics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47A67FE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DynamicAddressFlag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4938CA03" w14:textId="77777777" w:rsidR="00C84FF6" w:rsidRDefault="00C84FF6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Ericsson" w:date="2024-08-07T18:16:00Z"/>
          <w:rFonts w:ascii="Courier New" w:hAnsi="Courier New"/>
          <w:sz w:val="16"/>
        </w:rPr>
      </w:pPr>
      <w:proofErr w:type="spellStart"/>
      <w:ins w:id="480" w:author="Ericsson" w:date="2024-08-07T18:16:00Z">
        <w:r w:rsidRPr="007E3122">
          <w:rPr>
            <w:rFonts w:ascii="Courier New" w:hAnsi="Courier New" w:hint="eastAsia"/>
            <w:sz w:val="16"/>
            <w:lang w:eastAsia="zh-CN"/>
          </w:rPr>
          <w:t>GlobalRanNodeId</w:t>
        </w:r>
        <w:proofErr w:type="spellEnd"/>
        <w:r>
          <w:rPr>
            <w:rFonts w:ascii="Courier New" w:hAnsi="Courier New"/>
            <w:sz w:val="16"/>
          </w:rPr>
          <w:t>,</w:t>
        </w:r>
      </w:ins>
    </w:p>
    <w:p w14:paraId="598625F9" w14:textId="0F8136EC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InvolvedParty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0A6BA5D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IPAddress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EC6D20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LocalSequenceNumber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0C74EA2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ManagementExtensions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7C46D0A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MessageClass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43C04AC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MessageReference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4301642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MSCAddress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276CC87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MSISDN,</w:t>
      </w:r>
    </w:p>
    <w:p w14:paraId="13529CC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MSTimeZone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D5EC092" w14:textId="77777777" w:rsidR="00C84FF6" w:rsidRDefault="00C84FF6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Ericsson" w:date="2024-08-07T18:18:00Z"/>
          <w:rFonts w:ascii="Courier New" w:hAnsi="Courier New"/>
          <w:sz w:val="16"/>
        </w:rPr>
      </w:pPr>
      <w:ins w:id="482" w:author="Ericsson" w:date="2024-08-07T18:18:00Z">
        <w:r w:rsidRPr="00707F20">
          <w:rPr>
            <w:rFonts w:ascii="Courier New" w:hAnsi="Courier New"/>
            <w:sz w:val="16"/>
          </w:rPr>
          <w:t>N3IwFId</w:t>
        </w:r>
        <w:r>
          <w:rPr>
            <w:rFonts w:ascii="Courier New" w:hAnsi="Courier New"/>
            <w:sz w:val="16"/>
          </w:rPr>
          <w:t>,</w:t>
        </w:r>
      </w:ins>
    </w:p>
    <w:p w14:paraId="635620B7" w14:textId="61F3B474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Ncgi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7A31E7D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Nid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679726DF" w14:textId="2F98651D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NodeAddress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2CBB333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PLMN-Id,</w:t>
      </w:r>
    </w:p>
    <w:p w14:paraId="4707C122" w14:textId="77777777" w:rsidR="00DB0E25" w:rsidRPr="007E3122" w:rsidRDefault="00DB0E25" w:rsidP="00DB0E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483" w:author="Ericsson" w:date="2024-08-07T18:14:00Z"/>
          <w:rFonts w:ascii="Courier New" w:hAnsi="Courier New"/>
          <w:sz w:val="16"/>
        </w:rPr>
      </w:pPr>
      <w:moveToRangeStart w:id="484" w:author="Ericsson" w:date="2024-08-07T18:14:00Z" w:name="move173946859"/>
      <w:proofErr w:type="spellStart"/>
      <w:moveTo w:id="485" w:author="Ericsson" w:date="2024-08-07T18:14:00Z">
        <w:r w:rsidRPr="007E3122">
          <w:rPr>
            <w:rFonts w:ascii="Courier New" w:hAnsi="Courier New"/>
            <w:sz w:val="16"/>
          </w:rPr>
          <w:t>PresenceReportingAreaInfo</w:t>
        </w:r>
        <w:proofErr w:type="spellEnd"/>
        <w:r w:rsidRPr="007E3122">
          <w:rPr>
            <w:rFonts w:ascii="Courier New" w:hAnsi="Courier New"/>
            <w:sz w:val="16"/>
          </w:rPr>
          <w:t>,</w:t>
        </w:r>
      </w:moveTo>
    </w:p>
    <w:moveToRangeEnd w:id="484"/>
    <w:p w14:paraId="24A8CF0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PriorityType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7B19FCC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PSCellInformation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2F04417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RANNASCause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14FD81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RecordType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7F21686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ServiceSpecificInfo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3FAF424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Session-Id,</w:t>
      </w:r>
    </w:p>
    <w:p w14:paraId="418DCE2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SubscriberEquipmentNumber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782A380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SubscriptionID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0ED18C11" w14:textId="77777777" w:rsidR="0046198A" w:rsidRDefault="0046198A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" w:author="Ericsson" w:date="2024-08-09T16:25:00Z"/>
          <w:rFonts w:ascii="Courier New" w:hAnsi="Courier New"/>
          <w:sz w:val="16"/>
        </w:rPr>
      </w:pPr>
      <w:ins w:id="487" w:author="Ericsson" w:date="2024-08-09T16:25:00Z">
        <w:r>
          <w:rPr>
            <w:rFonts w:ascii="Courier New" w:hAnsi="Courier New"/>
            <w:sz w:val="16"/>
          </w:rPr>
          <w:t>TAC,</w:t>
        </w:r>
      </w:ins>
    </w:p>
    <w:p w14:paraId="12413B70" w14:textId="0B2E6B28" w:rsidR="00FE2115" w:rsidRDefault="0097562E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" w:author="Ericsson" w:date="2024-08-07T18:21:00Z"/>
          <w:rFonts w:ascii="Courier New" w:hAnsi="Courier New"/>
          <w:sz w:val="16"/>
        </w:rPr>
      </w:pPr>
      <w:ins w:id="489" w:author="Ericsson" w:date="2024-08-07T18:21:00Z">
        <w:r>
          <w:rPr>
            <w:rFonts w:ascii="Courier New" w:hAnsi="Courier New"/>
            <w:sz w:val="16"/>
          </w:rPr>
          <w:t>TAI,</w:t>
        </w:r>
      </w:ins>
    </w:p>
    <w:p w14:paraId="06B57065" w14:textId="6B115044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ThreeGPPPSDataOffStatus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79A5772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BDA0B2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TMGI</w:t>
      </w:r>
    </w:p>
    <w:p w14:paraId="56EAE9A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FROM </w:t>
      </w:r>
      <w:proofErr w:type="spellStart"/>
      <w:r w:rsidRPr="007E3122">
        <w:rPr>
          <w:rFonts w:ascii="Courier New" w:hAnsi="Courier New"/>
          <w:sz w:val="16"/>
        </w:rPr>
        <w:t>GenericChargingDataTypes</w:t>
      </w:r>
      <w:proofErr w:type="spellEnd"/>
      <w:r w:rsidRPr="007E3122">
        <w:rPr>
          <w:rFonts w:ascii="Courier New" w:hAnsi="Courier New"/>
          <w:sz w:val="16"/>
        </w:rPr>
        <w:t xml:space="preserve"> {</w:t>
      </w:r>
      <w:proofErr w:type="spellStart"/>
      <w:r w:rsidRPr="007E3122">
        <w:rPr>
          <w:rFonts w:ascii="Courier New" w:hAnsi="Courier New"/>
          <w:sz w:val="16"/>
        </w:rPr>
        <w:t>itu-t</w:t>
      </w:r>
      <w:proofErr w:type="spellEnd"/>
      <w:r w:rsidRPr="007E3122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7E3122">
        <w:rPr>
          <w:rFonts w:ascii="Courier New" w:hAnsi="Courier New"/>
          <w:sz w:val="16"/>
        </w:rPr>
        <w:t>etsi</w:t>
      </w:r>
      <w:proofErr w:type="spellEnd"/>
      <w:r w:rsidRPr="007E3122">
        <w:rPr>
          <w:rFonts w:ascii="Courier New" w:hAnsi="Courier New"/>
          <w:sz w:val="16"/>
        </w:rPr>
        <w:t xml:space="preserve">(0) </w:t>
      </w:r>
      <w:proofErr w:type="spellStart"/>
      <w:r w:rsidRPr="007E3122">
        <w:rPr>
          <w:rFonts w:ascii="Courier New" w:hAnsi="Courier New"/>
          <w:sz w:val="16"/>
        </w:rPr>
        <w:t>mobileDomain</w:t>
      </w:r>
      <w:proofErr w:type="spellEnd"/>
      <w:r w:rsidRPr="007E3122">
        <w:rPr>
          <w:rFonts w:ascii="Courier New" w:hAnsi="Courier New"/>
          <w:sz w:val="16"/>
        </w:rPr>
        <w:t xml:space="preserve"> (0) charging (5) </w:t>
      </w:r>
      <w:proofErr w:type="spellStart"/>
      <w:r w:rsidRPr="007E3122">
        <w:rPr>
          <w:rFonts w:ascii="Courier New" w:hAnsi="Courier New"/>
          <w:sz w:val="16"/>
        </w:rPr>
        <w:t>genericChargingDataTypes</w:t>
      </w:r>
      <w:proofErr w:type="spellEnd"/>
      <w:r w:rsidRPr="007E3122">
        <w:rPr>
          <w:rFonts w:ascii="Courier New" w:hAnsi="Courier New"/>
          <w:sz w:val="16"/>
        </w:rPr>
        <w:t xml:space="preserve"> (0) asn1Module (0) version2 (1)}</w:t>
      </w:r>
    </w:p>
    <w:p w14:paraId="0D1289A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36B6C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AddressString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1D0F19E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IMSI</w:t>
      </w:r>
    </w:p>
    <w:p w14:paraId="6762A24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FROM MAP-</w:t>
      </w:r>
      <w:proofErr w:type="spellStart"/>
      <w:r w:rsidRPr="007E3122">
        <w:rPr>
          <w:rFonts w:ascii="Courier New" w:hAnsi="Courier New"/>
          <w:sz w:val="16"/>
        </w:rPr>
        <w:t>CommonDataTypes</w:t>
      </w:r>
      <w:proofErr w:type="spellEnd"/>
      <w:r w:rsidRPr="007E3122">
        <w:rPr>
          <w:rFonts w:ascii="Courier New" w:hAnsi="Courier New"/>
          <w:sz w:val="16"/>
        </w:rPr>
        <w:t xml:space="preserve"> {</w:t>
      </w:r>
      <w:proofErr w:type="spellStart"/>
      <w:r w:rsidRPr="007E3122">
        <w:rPr>
          <w:rFonts w:ascii="Courier New" w:hAnsi="Courier New"/>
          <w:sz w:val="16"/>
        </w:rPr>
        <w:t>itu-t</w:t>
      </w:r>
      <w:proofErr w:type="spellEnd"/>
      <w:r w:rsidRPr="007E3122">
        <w:rPr>
          <w:rFonts w:ascii="Courier New" w:hAnsi="Courier New"/>
          <w:sz w:val="16"/>
        </w:rPr>
        <w:t xml:space="preserve"> identified-organization (4) </w:t>
      </w:r>
      <w:proofErr w:type="spellStart"/>
      <w:r w:rsidRPr="007E3122">
        <w:rPr>
          <w:rFonts w:ascii="Courier New" w:hAnsi="Courier New"/>
          <w:sz w:val="16"/>
        </w:rPr>
        <w:t>etsi</w:t>
      </w:r>
      <w:proofErr w:type="spellEnd"/>
      <w:r w:rsidRPr="007E3122">
        <w:rPr>
          <w:rFonts w:ascii="Courier New" w:hAnsi="Courier New"/>
          <w:sz w:val="16"/>
        </w:rPr>
        <w:t xml:space="preserve"> (0) </w:t>
      </w:r>
      <w:proofErr w:type="spellStart"/>
      <w:r w:rsidRPr="007E3122">
        <w:rPr>
          <w:rFonts w:ascii="Courier New" w:hAnsi="Courier New"/>
          <w:sz w:val="16"/>
        </w:rPr>
        <w:t>mobileDomain</w:t>
      </w:r>
      <w:proofErr w:type="spellEnd"/>
      <w:r w:rsidRPr="007E3122">
        <w:rPr>
          <w:rFonts w:ascii="Courier New" w:hAnsi="Courier New"/>
          <w:sz w:val="16"/>
        </w:rPr>
        <w:t xml:space="preserve"> (0) gsm-Network (1) modules (3) map-</w:t>
      </w:r>
      <w:proofErr w:type="spellStart"/>
      <w:r w:rsidRPr="007E3122">
        <w:rPr>
          <w:rFonts w:ascii="Courier New" w:hAnsi="Courier New"/>
          <w:sz w:val="16"/>
        </w:rPr>
        <w:t>CommonDataTypes</w:t>
      </w:r>
      <w:proofErr w:type="spellEnd"/>
      <w:r w:rsidRPr="007E3122">
        <w:rPr>
          <w:rFonts w:ascii="Courier New" w:hAnsi="Courier New"/>
          <w:sz w:val="16"/>
        </w:rPr>
        <w:t xml:space="preserve"> (18) version21 (21)}</w:t>
      </w:r>
    </w:p>
    <w:p w14:paraId="4DF8E12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E1663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proofErr w:type="spellStart"/>
      <w:r w:rsidRPr="007E3122">
        <w:rPr>
          <w:rFonts w:ascii="Courier New" w:eastAsia="DengXian" w:hAnsi="Courier New"/>
          <w:sz w:val="16"/>
        </w:rPr>
        <w:t>CalleePartyInformation</w:t>
      </w:r>
      <w:proofErr w:type="spellEnd"/>
      <w:r w:rsidRPr="007E3122">
        <w:rPr>
          <w:rFonts w:ascii="Courier New" w:eastAsia="DengXian" w:hAnsi="Courier New"/>
          <w:sz w:val="16"/>
        </w:rPr>
        <w:t>,</w:t>
      </w:r>
    </w:p>
    <w:p w14:paraId="651AFA6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ChargingCharacteristics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70665D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ChargingRuleBaseName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2B7DCA1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ChChSelectionMode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13BDA34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EventBasedChargingInformation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6D2E927E" w14:textId="6D4C7F5B" w:rsidR="007E3122" w:rsidRPr="007E3122" w:rsidDel="00A77137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490" w:author="Ericsson" w:date="2024-08-07T18:14:00Z"/>
          <w:rFonts w:ascii="Courier New" w:hAnsi="Courier New"/>
          <w:sz w:val="16"/>
        </w:rPr>
      </w:pPr>
      <w:moveFromRangeStart w:id="491" w:author="Ericsson" w:date="2024-08-07T18:14:00Z" w:name="move173946859"/>
      <w:moveFrom w:id="492" w:author="Ericsson" w:date="2024-08-07T18:14:00Z">
        <w:r w:rsidRPr="007E3122" w:rsidDel="00A77137">
          <w:rPr>
            <w:rFonts w:ascii="Courier New" w:hAnsi="Courier New"/>
            <w:sz w:val="16"/>
          </w:rPr>
          <w:t>PresenceReportingAreaInfo,</w:t>
        </w:r>
      </w:moveFrom>
    </w:p>
    <w:moveFromRangeEnd w:id="491"/>
    <w:p w14:paraId="2EB6DD9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RatingGroupId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385FC06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ServiceIdentifier</w:t>
      </w:r>
      <w:proofErr w:type="spellEnd"/>
    </w:p>
    <w:p w14:paraId="4C64DB0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FROM </w:t>
      </w:r>
      <w:proofErr w:type="spellStart"/>
      <w:r w:rsidRPr="007E3122">
        <w:rPr>
          <w:rFonts w:ascii="Courier New" w:hAnsi="Courier New"/>
          <w:sz w:val="16"/>
        </w:rPr>
        <w:t>GPRSChargingDataTypes</w:t>
      </w:r>
      <w:proofErr w:type="spellEnd"/>
      <w:r w:rsidRPr="007E3122">
        <w:rPr>
          <w:rFonts w:ascii="Courier New" w:hAnsi="Courier New"/>
          <w:sz w:val="16"/>
        </w:rPr>
        <w:t xml:space="preserve"> {</w:t>
      </w:r>
      <w:proofErr w:type="spellStart"/>
      <w:r w:rsidRPr="007E3122">
        <w:rPr>
          <w:rFonts w:ascii="Courier New" w:hAnsi="Courier New"/>
          <w:sz w:val="16"/>
        </w:rPr>
        <w:t>itu-t</w:t>
      </w:r>
      <w:proofErr w:type="spellEnd"/>
      <w:r w:rsidRPr="007E3122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7E3122">
        <w:rPr>
          <w:rFonts w:ascii="Courier New" w:hAnsi="Courier New"/>
          <w:sz w:val="16"/>
        </w:rPr>
        <w:t>etsi</w:t>
      </w:r>
      <w:proofErr w:type="spellEnd"/>
      <w:r w:rsidRPr="007E3122">
        <w:rPr>
          <w:rFonts w:ascii="Courier New" w:hAnsi="Courier New"/>
          <w:sz w:val="16"/>
        </w:rPr>
        <w:t xml:space="preserve"> (0) </w:t>
      </w:r>
      <w:proofErr w:type="spellStart"/>
      <w:r w:rsidRPr="007E3122">
        <w:rPr>
          <w:rFonts w:ascii="Courier New" w:hAnsi="Courier New"/>
          <w:sz w:val="16"/>
        </w:rPr>
        <w:t>mobileDomain</w:t>
      </w:r>
      <w:proofErr w:type="spellEnd"/>
      <w:r w:rsidRPr="007E3122">
        <w:rPr>
          <w:rFonts w:ascii="Courier New" w:hAnsi="Courier New"/>
          <w:sz w:val="16"/>
        </w:rPr>
        <w:t xml:space="preserve"> (0) charging (5) </w:t>
      </w:r>
      <w:proofErr w:type="spellStart"/>
      <w:r w:rsidRPr="007E3122">
        <w:rPr>
          <w:rFonts w:ascii="Courier New" w:hAnsi="Courier New"/>
          <w:sz w:val="16"/>
        </w:rPr>
        <w:t>gprsChargingDataTypes</w:t>
      </w:r>
      <w:proofErr w:type="spellEnd"/>
      <w:r w:rsidRPr="007E3122">
        <w:rPr>
          <w:rFonts w:ascii="Courier New" w:hAnsi="Courier New"/>
          <w:sz w:val="16"/>
        </w:rPr>
        <w:t xml:space="preserve"> (2) asn1Module (0) version2 (1)}</w:t>
      </w:r>
    </w:p>
    <w:p w14:paraId="54336A7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87552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OriginatorInfo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09DAACC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RecipientInfo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252358E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SMAddressInfo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816BDD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SMMessageType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7B7D706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SMSResult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164D884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SMSStatus</w:t>
      </w:r>
      <w:proofErr w:type="spellEnd"/>
    </w:p>
    <w:p w14:paraId="37716DB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FROM </w:t>
      </w:r>
      <w:proofErr w:type="spellStart"/>
      <w:r w:rsidRPr="007E3122">
        <w:rPr>
          <w:rFonts w:ascii="Courier New" w:hAnsi="Courier New"/>
          <w:sz w:val="16"/>
        </w:rPr>
        <w:t>SMSChargingDataTypes</w:t>
      </w:r>
      <w:proofErr w:type="spellEnd"/>
      <w:r w:rsidRPr="007E3122">
        <w:rPr>
          <w:rFonts w:ascii="Courier New" w:hAnsi="Courier New"/>
          <w:sz w:val="16"/>
        </w:rPr>
        <w:t xml:space="preserve"> {</w:t>
      </w:r>
      <w:proofErr w:type="spellStart"/>
      <w:r w:rsidRPr="007E3122">
        <w:rPr>
          <w:rFonts w:ascii="Courier New" w:hAnsi="Courier New"/>
          <w:sz w:val="16"/>
        </w:rPr>
        <w:t>itu-t</w:t>
      </w:r>
      <w:proofErr w:type="spellEnd"/>
      <w:r w:rsidRPr="007E3122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7E3122">
        <w:rPr>
          <w:rFonts w:ascii="Courier New" w:hAnsi="Courier New"/>
          <w:sz w:val="16"/>
        </w:rPr>
        <w:t>etsi</w:t>
      </w:r>
      <w:proofErr w:type="spellEnd"/>
      <w:r w:rsidRPr="007E3122">
        <w:rPr>
          <w:rFonts w:ascii="Courier New" w:hAnsi="Courier New"/>
          <w:sz w:val="16"/>
        </w:rPr>
        <w:t xml:space="preserve">(0) </w:t>
      </w:r>
      <w:proofErr w:type="spellStart"/>
      <w:r w:rsidRPr="007E3122">
        <w:rPr>
          <w:rFonts w:ascii="Courier New" w:hAnsi="Courier New"/>
          <w:sz w:val="16"/>
        </w:rPr>
        <w:t>mobileDomain</w:t>
      </w:r>
      <w:proofErr w:type="spellEnd"/>
      <w:r w:rsidRPr="007E3122">
        <w:rPr>
          <w:rFonts w:ascii="Courier New" w:hAnsi="Courier New"/>
          <w:sz w:val="16"/>
        </w:rPr>
        <w:t xml:space="preserve"> (0) charging (5)  </w:t>
      </w:r>
      <w:proofErr w:type="spellStart"/>
      <w:r w:rsidRPr="007E3122">
        <w:rPr>
          <w:rFonts w:ascii="Courier New" w:hAnsi="Courier New"/>
          <w:sz w:val="16"/>
        </w:rPr>
        <w:t>smsChargingDataTypes</w:t>
      </w:r>
      <w:proofErr w:type="spellEnd"/>
      <w:r w:rsidRPr="007E3122">
        <w:rPr>
          <w:rFonts w:ascii="Courier New" w:hAnsi="Courier New"/>
          <w:sz w:val="16"/>
        </w:rPr>
        <w:t xml:space="preserve"> (10) asn1Module (0) version2 (1)}</w:t>
      </w:r>
    </w:p>
    <w:p w14:paraId="158C187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92A20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APIDirection</w:t>
      </w:r>
      <w:proofErr w:type="spellEnd"/>
    </w:p>
    <w:p w14:paraId="265E035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FROM </w:t>
      </w:r>
      <w:proofErr w:type="spellStart"/>
      <w:r w:rsidRPr="007E3122">
        <w:rPr>
          <w:rFonts w:ascii="Courier New" w:hAnsi="Courier New"/>
          <w:sz w:val="16"/>
        </w:rPr>
        <w:t>ExposureFunctionAPI</w:t>
      </w:r>
      <w:r w:rsidRPr="007E3122">
        <w:rPr>
          <w:rFonts w:ascii="Courier New" w:hAnsi="Courier New" w:hint="eastAsia"/>
          <w:sz w:val="16"/>
          <w:lang w:eastAsia="zh-CN"/>
        </w:rPr>
        <w:t>Charging</w:t>
      </w:r>
      <w:r w:rsidRPr="007E3122">
        <w:rPr>
          <w:rFonts w:ascii="Courier New" w:hAnsi="Courier New"/>
          <w:sz w:val="16"/>
        </w:rPr>
        <w:t>DataTypes</w:t>
      </w:r>
      <w:proofErr w:type="spellEnd"/>
      <w:r w:rsidRPr="007E3122">
        <w:rPr>
          <w:rFonts w:ascii="Courier New" w:hAnsi="Courier New"/>
          <w:sz w:val="16"/>
        </w:rPr>
        <w:t xml:space="preserve"> {</w:t>
      </w:r>
      <w:proofErr w:type="spellStart"/>
      <w:r w:rsidRPr="007E3122">
        <w:rPr>
          <w:rFonts w:ascii="Courier New" w:hAnsi="Courier New"/>
          <w:sz w:val="16"/>
        </w:rPr>
        <w:t>itu-t</w:t>
      </w:r>
      <w:proofErr w:type="spellEnd"/>
      <w:r w:rsidRPr="007E3122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7E3122">
        <w:rPr>
          <w:rFonts w:ascii="Courier New" w:hAnsi="Courier New"/>
          <w:sz w:val="16"/>
        </w:rPr>
        <w:t>etsi</w:t>
      </w:r>
      <w:proofErr w:type="spellEnd"/>
      <w:r w:rsidRPr="007E3122">
        <w:rPr>
          <w:rFonts w:ascii="Courier New" w:hAnsi="Courier New"/>
          <w:sz w:val="16"/>
        </w:rPr>
        <w:t xml:space="preserve"> (0) </w:t>
      </w:r>
      <w:proofErr w:type="spellStart"/>
      <w:r w:rsidRPr="007E3122">
        <w:rPr>
          <w:rFonts w:ascii="Courier New" w:hAnsi="Courier New"/>
          <w:sz w:val="16"/>
        </w:rPr>
        <w:t>mobileDomain</w:t>
      </w:r>
      <w:proofErr w:type="spellEnd"/>
      <w:r w:rsidRPr="007E3122">
        <w:rPr>
          <w:rFonts w:ascii="Courier New" w:hAnsi="Courier New"/>
          <w:sz w:val="16"/>
        </w:rPr>
        <w:t xml:space="preserve"> (0) charging (5) </w:t>
      </w:r>
      <w:proofErr w:type="spellStart"/>
      <w:r w:rsidRPr="007E3122">
        <w:rPr>
          <w:rFonts w:ascii="Courier New" w:hAnsi="Courier New"/>
          <w:sz w:val="16"/>
        </w:rPr>
        <w:t>exposureFunctionAPI</w:t>
      </w:r>
      <w:r w:rsidRPr="007E3122">
        <w:rPr>
          <w:rFonts w:ascii="Courier New" w:hAnsi="Courier New" w:hint="eastAsia"/>
          <w:sz w:val="16"/>
          <w:lang w:eastAsia="zh-CN"/>
        </w:rPr>
        <w:t>ChargingDataType</w:t>
      </w:r>
      <w:r w:rsidRPr="007E3122">
        <w:rPr>
          <w:rFonts w:ascii="Courier New" w:hAnsi="Courier New"/>
          <w:sz w:val="16"/>
          <w:lang w:eastAsia="zh-CN"/>
        </w:rPr>
        <w:t>s</w:t>
      </w:r>
      <w:proofErr w:type="spellEnd"/>
      <w:r w:rsidRPr="007E3122">
        <w:rPr>
          <w:rFonts w:ascii="Courier New" w:hAnsi="Courier New"/>
          <w:sz w:val="16"/>
        </w:rPr>
        <w:t xml:space="preserve"> (</w:t>
      </w:r>
      <w:r w:rsidRPr="007E3122">
        <w:rPr>
          <w:rFonts w:ascii="Courier New" w:hAnsi="Courier New" w:hint="eastAsia"/>
          <w:sz w:val="16"/>
          <w:lang w:eastAsia="zh-CN"/>
        </w:rPr>
        <w:t>1</w:t>
      </w:r>
      <w:r w:rsidRPr="007E3122">
        <w:rPr>
          <w:rFonts w:ascii="Courier New" w:hAnsi="Courier New"/>
          <w:sz w:val="16"/>
          <w:lang w:eastAsia="zh-CN"/>
        </w:rPr>
        <w:t>4</w:t>
      </w:r>
      <w:r w:rsidRPr="007E3122">
        <w:rPr>
          <w:rFonts w:ascii="Courier New" w:hAnsi="Courier New"/>
          <w:sz w:val="16"/>
        </w:rPr>
        <w:t>)</w:t>
      </w:r>
      <w:r w:rsidRPr="007E3122">
        <w:rPr>
          <w:rFonts w:ascii="Courier New" w:hAnsi="Courier New" w:hint="eastAsia"/>
          <w:sz w:val="16"/>
          <w:lang w:eastAsia="zh-CN"/>
        </w:rPr>
        <w:t xml:space="preserve"> </w:t>
      </w:r>
      <w:r w:rsidRPr="007E3122">
        <w:rPr>
          <w:rFonts w:ascii="Courier New" w:hAnsi="Courier New"/>
          <w:sz w:val="16"/>
        </w:rPr>
        <w:t>asn1Module (0) version2 (1)}</w:t>
      </w:r>
    </w:p>
    <w:p w14:paraId="7FB2E78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6A59A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SupplService</w:t>
      </w:r>
      <w:proofErr w:type="spellEnd"/>
    </w:p>
    <w:p w14:paraId="43FF1E1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FROM </w:t>
      </w:r>
      <w:proofErr w:type="spellStart"/>
      <w:r w:rsidRPr="007E3122">
        <w:rPr>
          <w:rFonts w:ascii="Courier New" w:hAnsi="Courier New"/>
          <w:sz w:val="16"/>
        </w:rPr>
        <w:t>MMTelChargingDataTypes</w:t>
      </w:r>
      <w:proofErr w:type="spellEnd"/>
      <w:r w:rsidRPr="007E3122">
        <w:rPr>
          <w:rFonts w:ascii="Courier New" w:hAnsi="Courier New"/>
          <w:sz w:val="16"/>
        </w:rPr>
        <w:t xml:space="preserve"> {</w:t>
      </w:r>
      <w:proofErr w:type="spellStart"/>
      <w:r w:rsidRPr="007E3122">
        <w:rPr>
          <w:rFonts w:ascii="Courier New" w:hAnsi="Courier New"/>
          <w:sz w:val="16"/>
        </w:rPr>
        <w:t>itu-t</w:t>
      </w:r>
      <w:proofErr w:type="spellEnd"/>
      <w:r w:rsidRPr="007E3122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7E3122">
        <w:rPr>
          <w:rFonts w:ascii="Courier New" w:hAnsi="Courier New"/>
          <w:sz w:val="16"/>
        </w:rPr>
        <w:t>etsi</w:t>
      </w:r>
      <w:proofErr w:type="spellEnd"/>
      <w:r w:rsidRPr="007E3122">
        <w:rPr>
          <w:rFonts w:ascii="Courier New" w:hAnsi="Courier New"/>
          <w:sz w:val="16"/>
        </w:rPr>
        <w:t xml:space="preserve">(0) </w:t>
      </w:r>
      <w:proofErr w:type="spellStart"/>
      <w:r w:rsidRPr="007E3122">
        <w:rPr>
          <w:rFonts w:ascii="Courier New" w:hAnsi="Courier New"/>
          <w:sz w:val="16"/>
        </w:rPr>
        <w:t>mobileDomain</w:t>
      </w:r>
      <w:proofErr w:type="spellEnd"/>
      <w:r w:rsidRPr="007E3122">
        <w:rPr>
          <w:rFonts w:ascii="Courier New" w:hAnsi="Courier New"/>
          <w:sz w:val="16"/>
        </w:rPr>
        <w:t xml:space="preserve"> (0) charging (5) </w:t>
      </w:r>
      <w:proofErr w:type="spellStart"/>
      <w:r w:rsidRPr="007E3122">
        <w:rPr>
          <w:rFonts w:ascii="Courier New" w:hAnsi="Courier New"/>
          <w:sz w:val="16"/>
        </w:rPr>
        <w:t>mMTelChargingDataTypes</w:t>
      </w:r>
      <w:proofErr w:type="spellEnd"/>
      <w:r w:rsidRPr="007E3122">
        <w:rPr>
          <w:rFonts w:ascii="Courier New" w:hAnsi="Courier New"/>
          <w:sz w:val="16"/>
        </w:rPr>
        <w:t xml:space="preserve"> (9) asn1Module (0) version2 (1)}</w:t>
      </w:r>
    </w:p>
    <w:p w14:paraId="2D31FC7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1AF768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644C8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AccessNetworkInfoChange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69D8A53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lastRenderedPageBreak/>
        <w:t>AccessTransferInformation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3746340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ApplicationServersInformation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1B46A1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CalledIdentityChange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7FA4CA4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CarrierSelectRouting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6FF0B7D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Early-Media-Components-List,</w:t>
      </w:r>
    </w:p>
    <w:p w14:paraId="00C9C03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FEIdentifierList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6DF193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IMS-Charging-Identifier,</w:t>
      </w:r>
    </w:p>
    <w:p w14:paraId="47D6ADF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IMSCommunicationServiceIdentifier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11DCCC6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InterOperatorIdentifiers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E994B1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ISUPCause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39E20DB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ListOfInvolvedParties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3034077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ListOfReasonHeader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70EEA4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MessageBody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723E3FF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NNI-Information,</w:t>
      </w:r>
    </w:p>
    <w:p w14:paraId="5927E97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NumberPortabilityRouting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6B33C60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Role-of-Node,</w:t>
      </w:r>
    </w:p>
    <w:p w14:paraId="3C3FFD6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S-CSCF-Information,</w:t>
      </w:r>
    </w:p>
    <w:p w14:paraId="7DE9987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SDP-Media-Component,</w:t>
      </w:r>
    </w:p>
    <w:p w14:paraId="058AAF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ServedPartyIPAddress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3471EFB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Service-Id,</w:t>
      </w:r>
    </w:p>
    <w:p w14:paraId="1205DB3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SessionPriority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05B73BA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SIP-Method,</w:t>
      </w:r>
    </w:p>
    <w:p w14:paraId="617910E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TADIdentifier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7C8A121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TransitIOILists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7E58BB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TransmissionMedium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1C2EF4A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TrunkGroupID</w:t>
      </w:r>
      <w:proofErr w:type="spellEnd"/>
    </w:p>
    <w:p w14:paraId="506BA0F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FROM </w:t>
      </w:r>
      <w:proofErr w:type="spellStart"/>
      <w:r w:rsidRPr="007E3122">
        <w:rPr>
          <w:rFonts w:ascii="Courier New" w:hAnsi="Courier New"/>
          <w:sz w:val="16"/>
        </w:rPr>
        <w:t>IMSChargingDataTypes</w:t>
      </w:r>
      <w:proofErr w:type="spellEnd"/>
      <w:r w:rsidRPr="007E3122">
        <w:rPr>
          <w:rFonts w:ascii="Courier New" w:hAnsi="Courier New"/>
          <w:sz w:val="16"/>
        </w:rPr>
        <w:t xml:space="preserve"> {</w:t>
      </w:r>
      <w:proofErr w:type="spellStart"/>
      <w:r w:rsidRPr="007E3122">
        <w:rPr>
          <w:rFonts w:ascii="Courier New" w:hAnsi="Courier New"/>
          <w:sz w:val="16"/>
        </w:rPr>
        <w:t>itu-t</w:t>
      </w:r>
      <w:proofErr w:type="spellEnd"/>
      <w:r w:rsidRPr="007E3122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7E3122">
        <w:rPr>
          <w:rFonts w:ascii="Courier New" w:hAnsi="Courier New"/>
          <w:sz w:val="16"/>
        </w:rPr>
        <w:t>etsi</w:t>
      </w:r>
      <w:proofErr w:type="spellEnd"/>
      <w:r w:rsidRPr="007E3122">
        <w:rPr>
          <w:rFonts w:ascii="Courier New" w:hAnsi="Courier New"/>
          <w:sz w:val="16"/>
        </w:rPr>
        <w:t xml:space="preserve">(0) </w:t>
      </w:r>
      <w:proofErr w:type="spellStart"/>
      <w:r w:rsidRPr="007E3122">
        <w:rPr>
          <w:rFonts w:ascii="Courier New" w:hAnsi="Courier New"/>
          <w:sz w:val="16"/>
        </w:rPr>
        <w:t>mobileDomain</w:t>
      </w:r>
      <w:proofErr w:type="spellEnd"/>
      <w:r w:rsidRPr="007E3122">
        <w:rPr>
          <w:rFonts w:ascii="Courier New" w:hAnsi="Courier New"/>
          <w:sz w:val="16"/>
        </w:rPr>
        <w:t xml:space="preserve"> (0) charging (5) </w:t>
      </w:r>
      <w:proofErr w:type="spellStart"/>
      <w:r w:rsidRPr="007E3122">
        <w:rPr>
          <w:rFonts w:ascii="Courier New" w:hAnsi="Courier New"/>
          <w:sz w:val="16"/>
        </w:rPr>
        <w:t>imsChargingDataTypes</w:t>
      </w:r>
      <w:proofErr w:type="spellEnd"/>
      <w:r w:rsidRPr="007E3122">
        <w:rPr>
          <w:rFonts w:ascii="Courier New" w:hAnsi="Courier New"/>
          <w:sz w:val="16"/>
        </w:rPr>
        <w:t xml:space="preserve"> (4) asn1Module (0) version2 (1)}</w:t>
      </w:r>
    </w:p>
    <w:p w14:paraId="4C0A69A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845B0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AppSpecificData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EA3EA5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ProseFunctionality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161CF3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ProSeEventType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30565E7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ProSeUERole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7C7403D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RangeClass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09C4BA9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ProximityAlertIndication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B37A2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ChangeOfProSeCondition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0058583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CoverageInfo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83C8C6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RadioParameterSetInfo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25E2DFC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TransmitterInfo</w:t>
      </w:r>
      <w:proofErr w:type="spellEnd"/>
    </w:p>
    <w:p w14:paraId="0BB08CE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FROM </w:t>
      </w:r>
      <w:proofErr w:type="spellStart"/>
      <w:r w:rsidRPr="007E3122">
        <w:rPr>
          <w:rFonts w:ascii="Courier New" w:hAnsi="Courier New"/>
          <w:sz w:val="16"/>
        </w:rPr>
        <w:t>ProSeChargingDataTypes</w:t>
      </w:r>
      <w:proofErr w:type="spellEnd"/>
      <w:r w:rsidRPr="007E3122">
        <w:rPr>
          <w:rFonts w:ascii="Courier New" w:hAnsi="Courier New"/>
          <w:sz w:val="16"/>
        </w:rPr>
        <w:t xml:space="preserve"> {</w:t>
      </w:r>
      <w:proofErr w:type="spellStart"/>
      <w:r w:rsidRPr="007E3122">
        <w:rPr>
          <w:rFonts w:ascii="Courier New" w:hAnsi="Courier New"/>
          <w:sz w:val="16"/>
        </w:rPr>
        <w:t>itu-t</w:t>
      </w:r>
      <w:proofErr w:type="spellEnd"/>
      <w:r w:rsidRPr="007E3122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7E3122">
        <w:rPr>
          <w:rFonts w:ascii="Courier New" w:hAnsi="Courier New"/>
          <w:sz w:val="16"/>
        </w:rPr>
        <w:t>etsi</w:t>
      </w:r>
      <w:proofErr w:type="spellEnd"/>
      <w:r w:rsidRPr="007E3122">
        <w:rPr>
          <w:rFonts w:ascii="Courier New" w:hAnsi="Courier New"/>
          <w:sz w:val="16"/>
        </w:rPr>
        <w:t xml:space="preserve"> (0) </w:t>
      </w:r>
      <w:proofErr w:type="spellStart"/>
      <w:r w:rsidRPr="007E3122">
        <w:rPr>
          <w:rFonts w:ascii="Courier New" w:hAnsi="Courier New"/>
          <w:sz w:val="16"/>
        </w:rPr>
        <w:t>mobileDomain</w:t>
      </w:r>
      <w:proofErr w:type="spellEnd"/>
      <w:r w:rsidRPr="007E3122">
        <w:rPr>
          <w:rFonts w:ascii="Courier New" w:hAnsi="Courier New"/>
          <w:sz w:val="16"/>
        </w:rPr>
        <w:t xml:space="preserve"> (0) charging (5) </w:t>
      </w:r>
      <w:proofErr w:type="spellStart"/>
      <w:r w:rsidRPr="007E3122">
        <w:rPr>
          <w:rFonts w:ascii="Courier New" w:hAnsi="Courier New"/>
          <w:sz w:val="16"/>
        </w:rPr>
        <w:t>proseChargingDataTypes</w:t>
      </w:r>
      <w:proofErr w:type="spellEnd"/>
      <w:r w:rsidRPr="007E3122">
        <w:rPr>
          <w:rFonts w:ascii="Courier New" w:hAnsi="Courier New"/>
          <w:sz w:val="16"/>
        </w:rPr>
        <w:t xml:space="preserve"> (11) asn1Module (0) version2 (1)}</w:t>
      </w:r>
    </w:p>
    <w:p w14:paraId="0F1AFE3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;</w:t>
      </w:r>
    </w:p>
    <w:p w14:paraId="199784E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D38F7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23332BA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 CHF RECORDS</w:t>
      </w:r>
    </w:p>
    <w:p w14:paraId="7D1FAA8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42DE8BC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A475A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CHFRecord</w:t>
      </w:r>
      <w:proofErr w:type="spellEnd"/>
      <w:r w:rsidRPr="007E3122">
        <w:rPr>
          <w:rFonts w:ascii="Courier New" w:hAnsi="Courier New"/>
          <w:sz w:val="16"/>
        </w:rPr>
        <w:tab/>
        <w:t xml:space="preserve">::= CHOICE </w:t>
      </w:r>
    </w:p>
    <w:p w14:paraId="364282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308BB16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Record values 200..201 are specific</w:t>
      </w:r>
    </w:p>
    <w:p w14:paraId="7A20D82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59119BB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1390DC2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chargingFunctionRecord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[200] </w:t>
      </w:r>
      <w:proofErr w:type="spellStart"/>
      <w:r w:rsidRPr="007E3122">
        <w:rPr>
          <w:rFonts w:ascii="Courier New" w:hAnsi="Courier New"/>
          <w:sz w:val="16"/>
        </w:rPr>
        <w:t>ChargingRecord</w:t>
      </w:r>
      <w:proofErr w:type="spellEnd"/>
    </w:p>
    <w:p w14:paraId="375AC85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30C49B5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87CAA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ChargingRecord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::= SET</w:t>
      </w:r>
    </w:p>
    <w:p w14:paraId="5176E43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591D6FD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recordType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RecordType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9576A7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recordingNetworkFunctionID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NetworkFunctionName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099BF9E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subscriberIdentifier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SubscriptionID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FCFB06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nFunctionConsumerInformation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NetworkFunctionInformation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1DAEEE7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triggers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[4] SEQUENCE OF Trigger OPTIONAL,</w:t>
      </w:r>
    </w:p>
    <w:p w14:paraId="5AFFABB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listOfMultipleUnitUsage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SEQUENCE OF </w:t>
      </w:r>
      <w:proofErr w:type="spellStart"/>
      <w:r w:rsidRPr="007E3122">
        <w:rPr>
          <w:rFonts w:ascii="Courier New" w:hAnsi="Courier New"/>
          <w:sz w:val="16"/>
        </w:rPr>
        <w:t>MultipleUnitUsage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D6B6CD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recordOpeningTime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3D3A3F8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duration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</w:rPr>
        <w:t>CallDuration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7EA4015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recordSequenceNumber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[8] INTEGER OPTIONAL,</w:t>
      </w:r>
    </w:p>
    <w:p w14:paraId="74D39A7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causeForRecClosing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[9] </w:t>
      </w:r>
      <w:proofErr w:type="spellStart"/>
      <w:r w:rsidRPr="007E3122">
        <w:rPr>
          <w:rFonts w:ascii="Courier New" w:hAnsi="Courier New"/>
          <w:sz w:val="16"/>
        </w:rPr>
        <w:t>CauseForRecClosing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74DA258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diagnostics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[10] Diagnostics OPTIONAL,</w:t>
      </w:r>
    </w:p>
    <w:p w14:paraId="6FDF1CA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localRecordSequenceNumber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[11] </w:t>
      </w:r>
      <w:proofErr w:type="spellStart"/>
      <w:r w:rsidRPr="007E3122">
        <w:rPr>
          <w:rFonts w:ascii="Courier New" w:hAnsi="Courier New"/>
          <w:sz w:val="16"/>
        </w:rPr>
        <w:t>LocalSequenceNumber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D5A7CA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recordExtensions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[12] </w:t>
      </w:r>
      <w:proofErr w:type="spellStart"/>
      <w:r w:rsidRPr="007E3122">
        <w:rPr>
          <w:rFonts w:ascii="Courier New" w:hAnsi="Courier New"/>
          <w:sz w:val="16"/>
        </w:rPr>
        <w:t>ManagementExtensions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36CA14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pDUSessionChargingInformation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[13] </w:t>
      </w:r>
      <w:proofErr w:type="spellStart"/>
      <w:r w:rsidRPr="007E3122">
        <w:rPr>
          <w:rFonts w:ascii="Courier New" w:hAnsi="Courier New"/>
          <w:sz w:val="16"/>
        </w:rPr>
        <w:t>PDUSessionChargingInformation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9740AB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roamingQBCInformation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[14] </w:t>
      </w:r>
      <w:proofErr w:type="spellStart"/>
      <w:r w:rsidRPr="007E3122">
        <w:rPr>
          <w:rFonts w:ascii="Courier New" w:hAnsi="Courier New"/>
          <w:sz w:val="16"/>
        </w:rPr>
        <w:t>RoamingQBCInformation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3CCEED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sMSChargingInformation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[15] </w:t>
      </w:r>
      <w:proofErr w:type="spellStart"/>
      <w:r w:rsidRPr="007E3122">
        <w:rPr>
          <w:rFonts w:ascii="Courier New" w:hAnsi="Courier New"/>
          <w:sz w:val="16"/>
        </w:rPr>
        <w:t>SMSChargingInformation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7F49E4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chargingSessionIdentifier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[16] </w:t>
      </w:r>
      <w:proofErr w:type="spellStart"/>
      <w:r w:rsidRPr="007E3122">
        <w:rPr>
          <w:rFonts w:ascii="Courier New" w:hAnsi="Courier New"/>
          <w:sz w:val="16"/>
        </w:rPr>
        <w:t>ChargingSessionIdentifier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E69E02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serviceSpecificationInformation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[17] OCTET STRING OPTIONAL,</w:t>
      </w:r>
    </w:p>
    <w:p w14:paraId="0EC89BB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exposureFunctionAPIInformation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[18] </w:t>
      </w:r>
      <w:proofErr w:type="spellStart"/>
      <w:r w:rsidRPr="007E3122">
        <w:rPr>
          <w:rFonts w:ascii="Courier New" w:hAnsi="Courier New"/>
          <w:sz w:val="16"/>
        </w:rPr>
        <w:t>ExposureFunctionAPIInformation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109D49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registrationChargingInformation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[19] </w:t>
      </w:r>
      <w:proofErr w:type="spellStart"/>
      <w:r w:rsidRPr="007E3122">
        <w:rPr>
          <w:rFonts w:ascii="Courier New" w:hAnsi="Courier New"/>
          <w:sz w:val="16"/>
        </w:rPr>
        <w:t>RegistrationChargingInformation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12E091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n2ConnectionChargingInformation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[20] N2ConnectionChargingInformation OPTIONAL,</w:t>
      </w:r>
    </w:p>
    <w:p w14:paraId="4E1F757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ab/>
      </w:r>
      <w:proofErr w:type="spellStart"/>
      <w:r w:rsidRPr="007E3122">
        <w:rPr>
          <w:rFonts w:ascii="Courier New" w:hAnsi="Courier New"/>
          <w:sz w:val="16"/>
        </w:rPr>
        <w:t>locationReportingChargingInformation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[21] </w:t>
      </w:r>
      <w:proofErr w:type="spellStart"/>
      <w:r w:rsidRPr="007E3122">
        <w:rPr>
          <w:rFonts w:ascii="Courier New" w:hAnsi="Courier New"/>
          <w:sz w:val="16"/>
        </w:rPr>
        <w:t>LocationReportingChargingInformation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7EA6CB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incompleteCDRIndication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[22] </w:t>
      </w:r>
      <w:proofErr w:type="spellStart"/>
      <w:r w:rsidRPr="007E3122">
        <w:rPr>
          <w:rFonts w:ascii="Courier New" w:hAnsi="Courier New"/>
          <w:sz w:val="16"/>
        </w:rPr>
        <w:t>IncompleteCDRIndication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7586B9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tenantIdentifier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[23] </w:t>
      </w:r>
      <w:proofErr w:type="spellStart"/>
      <w:r w:rsidRPr="007E3122">
        <w:rPr>
          <w:rFonts w:ascii="Courier New" w:hAnsi="Courier New"/>
          <w:sz w:val="16"/>
        </w:rPr>
        <w:t>TenantIdentifier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624368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mnSConsumerIdentifier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[24] </w:t>
      </w:r>
      <w:proofErr w:type="spellStart"/>
      <w:r w:rsidRPr="007E3122">
        <w:rPr>
          <w:rFonts w:ascii="Courier New" w:hAnsi="Courier New"/>
          <w:sz w:val="16"/>
        </w:rPr>
        <w:t>MnSConsumerIdentifier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64DAFF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nSMChargingInformation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[25] </w:t>
      </w:r>
      <w:proofErr w:type="spellStart"/>
      <w:r w:rsidRPr="007E3122">
        <w:rPr>
          <w:rFonts w:ascii="Courier New" w:hAnsi="Courier New"/>
          <w:sz w:val="16"/>
        </w:rPr>
        <w:t>NSMChargingInformation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D6564E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nSPAC</w:t>
      </w:r>
      <w:r w:rsidRPr="007E3122">
        <w:rPr>
          <w:rFonts w:ascii="Courier New" w:hAnsi="Courier New"/>
          <w:sz w:val="16"/>
          <w:lang w:bidi="ar-IQ"/>
        </w:rPr>
        <w:t>hargingInformation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[26] </w:t>
      </w:r>
      <w:proofErr w:type="spellStart"/>
      <w:r w:rsidRPr="007E3122">
        <w:rPr>
          <w:rFonts w:ascii="Courier New" w:hAnsi="Courier New"/>
          <w:sz w:val="16"/>
        </w:rPr>
        <w:t>NSPAChargingInformation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5DD1CF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chargingID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[27] </w:t>
      </w:r>
      <w:proofErr w:type="spellStart"/>
      <w:r w:rsidRPr="007E3122">
        <w:rPr>
          <w:rFonts w:ascii="Courier New" w:hAnsi="Courier New"/>
          <w:sz w:val="16"/>
        </w:rPr>
        <w:t>ChargingID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EAD96F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iMSChargingInformation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 xml:space="preserve">[28] </w:t>
      </w:r>
      <w:proofErr w:type="spellStart"/>
      <w:r w:rsidRPr="007E3122">
        <w:rPr>
          <w:rFonts w:ascii="Courier New" w:hAnsi="Courier New"/>
          <w:sz w:val="16"/>
          <w:lang w:eastAsia="zh-CN"/>
        </w:rPr>
        <w:t>IMSChargingInformation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OPTIONAL</w:t>
      </w:r>
      <w:r w:rsidRPr="007E3122">
        <w:rPr>
          <w:rFonts w:ascii="Courier New" w:hAnsi="Courier New"/>
          <w:sz w:val="16"/>
        </w:rPr>
        <w:t>,</w:t>
      </w:r>
    </w:p>
    <w:p w14:paraId="048523A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mMTelChargingInformation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 xml:space="preserve">[29] </w:t>
      </w:r>
      <w:proofErr w:type="spellStart"/>
      <w:r w:rsidRPr="007E3122">
        <w:rPr>
          <w:rFonts w:ascii="Courier New" w:hAnsi="Courier New"/>
          <w:sz w:val="16"/>
          <w:lang w:eastAsia="zh-CN"/>
        </w:rPr>
        <w:t>MMTelChargingInformation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OPTIONAL</w:t>
      </w:r>
      <w:r w:rsidRPr="007E3122">
        <w:rPr>
          <w:rFonts w:ascii="Courier New" w:hAnsi="Courier New"/>
          <w:noProof/>
          <w:sz w:val="16"/>
          <w:lang w:eastAsia="zh-CN"/>
        </w:rPr>
        <w:t>,</w:t>
      </w:r>
    </w:p>
    <w:p w14:paraId="02B6623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edgeInfrastructureUsageChargingInformation</w:t>
      </w:r>
      <w:proofErr w:type="spellEnd"/>
      <w:r w:rsidRPr="007E3122">
        <w:rPr>
          <w:rFonts w:ascii="Courier New" w:hAnsi="Courier New"/>
          <w:sz w:val="16"/>
        </w:rPr>
        <w:tab/>
        <w:t xml:space="preserve">[30] </w:t>
      </w:r>
      <w:proofErr w:type="spellStart"/>
      <w:r w:rsidRPr="007E3122">
        <w:rPr>
          <w:rFonts w:ascii="Courier New" w:hAnsi="Courier New"/>
          <w:sz w:val="16"/>
        </w:rPr>
        <w:t>EdgeInfrastructureUsageChargingInformation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9E1AA1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eASDeploymentChargingInformation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 [31] </w:t>
      </w:r>
      <w:proofErr w:type="spellStart"/>
      <w:r w:rsidRPr="007E3122">
        <w:rPr>
          <w:rFonts w:ascii="Courier New" w:hAnsi="Courier New"/>
          <w:sz w:val="16"/>
        </w:rPr>
        <w:t>EASDeploymentChargingInformation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1465E3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directEdgeEnablingServiceChargingInformation</w:t>
      </w:r>
      <w:proofErr w:type="spellEnd"/>
      <w:r w:rsidRPr="007E3122">
        <w:rPr>
          <w:rFonts w:ascii="Courier New" w:hAnsi="Courier New"/>
          <w:sz w:val="16"/>
        </w:rPr>
        <w:tab/>
        <w:t xml:space="preserve">[32] </w:t>
      </w:r>
      <w:proofErr w:type="spellStart"/>
      <w:r w:rsidRPr="007E3122">
        <w:rPr>
          <w:rFonts w:ascii="Courier New" w:hAnsi="Courier New"/>
          <w:sz w:val="16"/>
        </w:rPr>
        <w:t>ExposureFunctionAPIInformation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3984CA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exposedEdgeEnablingServiceChargingInformation</w:t>
      </w:r>
      <w:proofErr w:type="spellEnd"/>
      <w:r w:rsidRPr="007E3122">
        <w:rPr>
          <w:rFonts w:ascii="Courier New" w:hAnsi="Courier New"/>
          <w:sz w:val="16"/>
        </w:rPr>
        <w:tab/>
        <w:t xml:space="preserve">[33] </w:t>
      </w:r>
      <w:proofErr w:type="spellStart"/>
      <w:r w:rsidRPr="007E3122">
        <w:rPr>
          <w:rFonts w:ascii="Courier New" w:hAnsi="Courier New"/>
          <w:sz w:val="16"/>
        </w:rPr>
        <w:t>ExposureFunctionAPIInformation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4C0734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proseChargingInformation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</w:t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 xml:space="preserve">[34] </w:t>
      </w:r>
      <w:proofErr w:type="spellStart"/>
      <w:r w:rsidRPr="007E3122">
        <w:rPr>
          <w:rFonts w:ascii="Courier New" w:hAnsi="Courier New"/>
          <w:sz w:val="16"/>
          <w:lang w:eastAsia="zh-CN"/>
        </w:rPr>
        <w:t>ProseChargingInformation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</w:t>
      </w:r>
      <w:r w:rsidRPr="007E3122">
        <w:rPr>
          <w:rFonts w:ascii="Courier New" w:hAnsi="Courier New"/>
          <w:sz w:val="16"/>
        </w:rPr>
        <w:t>OPTIONAL,</w:t>
      </w:r>
    </w:p>
    <w:p w14:paraId="7612A2B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eASID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[35] UTF8String OPTIONAL,</w:t>
      </w:r>
    </w:p>
    <w:p w14:paraId="43F903F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eDNID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[36] UTF8String OPTIONAL,</w:t>
      </w:r>
    </w:p>
    <w:p w14:paraId="431B2C6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eASProviderIdentifier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[37] UTF8String OPTIONAL,</w:t>
      </w:r>
    </w:p>
    <w:p w14:paraId="0483FC7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mMSChargingInformation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[38] </w:t>
      </w:r>
      <w:proofErr w:type="spellStart"/>
      <w:r w:rsidRPr="007E3122">
        <w:rPr>
          <w:rFonts w:ascii="Courier New" w:hAnsi="Courier New"/>
          <w:sz w:val="16"/>
        </w:rPr>
        <w:t>MMSChargingInformation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678EA7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aMFIdentifier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[39] AMFID OPTIONAL,</w:t>
      </w:r>
    </w:p>
    <w:p w14:paraId="77C6FE5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invocationTimestamp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[40]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81925A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nSACFChargingInformation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[41] </w:t>
      </w:r>
      <w:proofErr w:type="spellStart"/>
      <w:r w:rsidRPr="007E3122">
        <w:rPr>
          <w:rFonts w:ascii="Courier New" w:hAnsi="Courier New"/>
          <w:sz w:val="16"/>
        </w:rPr>
        <w:t>NSACFChargingInformation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7C658D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tSNChargingInformation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</w:rPr>
        <w:t>[</w:t>
      </w:r>
      <w:r w:rsidRPr="007E3122">
        <w:rPr>
          <w:rFonts w:ascii="Courier New" w:hAnsi="Courier New"/>
          <w:sz w:val="16"/>
        </w:rPr>
        <w:t xml:space="preserve">42] </w:t>
      </w:r>
      <w:proofErr w:type="spellStart"/>
      <w:r w:rsidRPr="007E3122">
        <w:rPr>
          <w:rFonts w:ascii="Courier New" w:hAnsi="Courier New"/>
          <w:sz w:val="16"/>
        </w:rPr>
        <w:t>TSN</w:t>
      </w:r>
      <w:r w:rsidRPr="007E3122">
        <w:rPr>
          <w:rFonts w:ascii="Courier New" w:hAnsi="Courier New" w:hint="eastAsia"/>
          <w:sz w:val="16"/>
        </w:rPr>
        <w:t>ChargingInformation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F4B6D3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hint="eastAsia"/>
          <w:sz w:val="16"/>
          <w:lang w:eastAsia="zh-CN"/>
        </w:rPr>
        <w:t>m</w:t>
      </w:r>
      <w:r w:rsidRPr="007E3122">
        <w:rPr>
          <w:rFonts w:ascii="Courier New" w:hAnsi="Courier New"/>
          <w:sz w:val="16"/>
        </w:rPr>
        <w:t>BSSessionChargingInformation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</w:t>
      </w:r>
      <w:r w:rsidRPr="007E3122">
        <w:rPr>
          <w:sz w:val="16"/>
          <w:lang w:eastAsia="zh-CN"/>
        </w:rPr>
        <w:t>3</w:t>
      </w:r>
      <w:r w:rsidRPr="007E3122">
        <w:rPr>
          <w:rFonts w:ascii="Courier New" w:hAnsi="Courier New"/>
          <w:sz w:val="16"/>
        </w:rPr>
        <w:t xml:space="preserve">] </w:t>
      </w:r>
      <w:proofErr w:type="spellStart"/>
      <w:r w:rsidRPr="007E3122">
        <w:rPr>
          <w:rFonts w:ascii="Courier New" w:hAnsi="Courier New"/>
          <w:sz w:val="16"/>
        </w:rPr>
        <w:t>MbsSessionChargingInformation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BAA0F3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interCHFInformation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[44] </w:t>
      </w:r>
      <w:proofErr w:type="spellStart"/>
      <w:r w:rsidRPr="007E3122">
        <w:rPr>
          <w:rFonts w:ascii="Courier New" w:hAnsi="Courier New"/>
          <w:sz w:val="16"/>
        </w:rPr>
        <w:t>InterCHFInformation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617170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nSSAAChargingInformation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[45] </w:t>
      </w:r>
      <w:proofErr w:type="spellStart"/>
      <w:r w:rsidRPr="007E3122">
        <w:rPr>
          <w:rFonts w:ascii="Courier New" w:hAnsi="Courier New"/>
          <w:sz w:val="16"/>
        </w:rPr>
        <w:t>NSSAAChargingInformation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4EDA99F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527F3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EE62D1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5C2D8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6E4BAF8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PDU Session Charging Information</w:t>
      </w:r>
    </w:p>
    <w:p w14:paraId="6899577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5DBE05B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ED226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PDUSessionChargingInformation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::= SET</w:t>
      </w:r>
    </w:p>
    <w:p w14:paraId="6D4CBD3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40439A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pDUSessionChargingID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ChargingID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2125995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InvolvedParty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A792D6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userEquipmentInfo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SubscriberEquipmentNumber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5CF66C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0A6365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userRoamerInOut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RoamerInOut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37F3F8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presenceReportingAreaInfo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[5]</w:t>
      </w: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PresenceReportingAreaInfo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3B435E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pDUSessionId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PDUSessionId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4384599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networkSliceInstanceID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</w:rPr>
        <w:t>SingleNSSAI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76E206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pDUType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[8] </w:t>
      </w:r>
      <w:proofErr w:type="spellStart"/>
      <w:r w:rsidRPr="007E3122">
        <w:rPr>
          <w:rFonts w:ascii="Courier New" w:hAnsi="Courier New"/>
          <w:sz w:val="16"/>
        </w:rPr>
        <w:t>PDUSessionType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6DD860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sSCMode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[9] </w:t>
      </w:r>
      <w:proofErr w:type="spellStart"/>
      <w:r w:rsidRPr="007E3122">
        <w:rPr>
          <w:rFonts w:ascii="Courier New" w:hAnsi="Courier New"/>
          <w:sz w:val="16"/>
        </w:rPr>
        <w:t>SSCMode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B6C85E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sUPIPLMNIdentifier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[10] PLMN-Id OPTIONAL,</w:t>
      </w:r>
    </w:p>
    <w:p w14:paraId="6D58C47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servingNetworkFunctionID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[11] SEQUENCE OF </w:t>
      </w:r>
      <w:proofErr w:type="spellStart"/>
      <w:r w:rsidRPr="007E3122">
        <w:rPr>
          <w:rFonts w:ascii="Courier New" w:hAnsi="Courier New"/>
          <w:sz w:val="16"/>
        </w:rPr>
        <w:t>ServingNetworkFunctionID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1758D6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[12] </w:t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5BF6F0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dataNetworkNameIdentifier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[13] </w:t>
      </w:r>
      <w:proofErr w:type="spellStart"/>
      <w:r w:rsidRPr="007E3122">
        <w:rPr>
          <w:rFonts w:ascii="Courier New" w:hAnsi="Courier New"/>
          <w:sz w:val="16"/>
        </w:rPr>
        <w:t>DataNetworkNameIdentifier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C1356F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pDUAddress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[14] </w:t>
      </w:r>
      <w:proofErr w:type="spellStart"/>
      <w:r w:rsidRPr="007E3122">
        <w:rPr>
          <w:rFonts w:ascii="Courier New" w:hAnsi="Courier New"/>
          <w:sz w:val="16"/>
        </w:rPr>
        <w:t>PDUAddress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CFCAEB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authorizedQoSInformation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[15] </w:t>
      </w:r>
      <w:proofErr w:type="spellStart"/>
      <w:r w:rsidRPr="007E3122">
        <w:rPr>
          <w:rFonts w:ascii="Courier New" w:hAnsi="Courier New"/>
          <w:sz w:val="16"/>
        </w:rPr>
        <w:t>AuthorizedQoSInformation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4C693E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uETimeZone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[16] </w:t>
      </w:r>
      <w:proofErr w:type="spellStart"/>
      <w:r w:rsidRPr="007E3122">
        <w:rPr>
          <w:rFonts w:ascii="Courier New" w:hAnsi="Courier New"/>
          <w:sz w:val="16"/>
        </w:rPr>
        <w:t>MSTimeZone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12478A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pDUSessionstartTime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[17]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F349A6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pDUSessionstopTime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[18]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014E43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diagnostics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[19] Diagnostics OPTIONAL,</w:t>
      </w:r>
    </w:p>
    <w:p w14:paraId="1C84210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chargingCharacteristics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[20] </w:t>
      </w:r>
      <w:proofErr w:type="spellStart"/>
      <w:r w:rsidRPr="007E3122">
        <w:rPr>
          <w:rFonts w:ascii="Courier New" w:hAnsi="Courier New"/>
          <w:sz w:val="16"/>
        </w:rPr>
        <w:t>ChargingCharacteristics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3F38D2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chChSelectionMode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[21] </w:t>
      </w:r>
      <w:proofErr w:type="spellStart"/>
      <w:r w:rsidRPr="007E3122">
        <w:rPr>
          <w:rFonts w:ascii="Courier New" w:hAnsi="Courier New"/>
          <w:sz w:val="16"/>
        </w:rPr>
        <w:t>ChChSelectionMode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17A6D2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13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threeGPPPSDataOffStatus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bookmarkStart w:id="493" w:name="_Hlk122779607"/>
      <w:r w:rsidRPr="007E3122">
        <w:rPr>
          <w:rFonts w:ascii="Courier New" w:hAnsi="Courier New"/>
          <w:sz w:val="16"/>
        </w:rPr>
        <w:tab/>
      </w:r>
      <w:bookmarkEnd w:id="493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[22] </w:t>
      </w:r>
      <w:proofErr w:type="spellStart"/>
      <w:r w:rsidRPr="007E3122">
        <w:rPr>
          <w:rFonts w:ascii="Courier New" w:hAnsi="Courier New"/>
          <w:sz w:val="16"/>
        </w:rPr>
        <w:t>ThreeGPPPSDataOffStatus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0B956A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rANSecondaryRATUsageReport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[23] SEQUENCE OF </w:t>
      </w:r>
      <w:proofErr w:type="spellStart"/>
      <w:r w:rsidRPr="007E3122">
        <w:rPr>
          <w:rFonts w:ascii="Courier New" w:hAnsi="Courier New"/>
          <w:sz w:val="16"/>
        </w:rPr>
        <w:t>NGRANSecondaryRATUsageReport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13EA32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bidi="ar-IQ"/>
        </w:rPr>
        <w:tab/>
      </w:r>
      <w:proofErr w:type="spellStart"/>
      <w:r w:rsidRPr="007E3122">
        <w:rPr>
          <w:rFonts w:ascii="Courier New" w:hAnsi="Courier New"/>
          <w:sz w:val="16"/>
          <w:lang w:bidi="ar-IQ"/>
        </w:rPr>
        <w:t>subscribedQoSInformation</w:t>
      </w:r>
      <w:proofErr w:type="spellEnd"/>
      <w:r w:rsidRPr="007E3122">
        <w:rPr>
          <w:rFonts w:ascii="Courier New" w:hAnsi="Courier New"/>
          <w:sz w:val="16"/>
          <w:lang w:bidi="ar-IQ"/>
        </w:rPr>
        <w:t xml:space="preserve"> </w:t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</w:rPr>
        <w:t xml:space="preserve">[24] </w:t>
      </w:r>
      <w:proofErr w:type="spellStart"/>
      <w:r w:rsidRPr="007E3122">
        <w:rPr>
          <w:rFonts w:ascii="Courier New" w:hAnsi="Courier New"/>
          <w:sz w:val="16"/>
          <w:lang w:bidi="ar-IQ"/>
        </w:rPr>
        <w:t>SubscribedQoSInformation</w:t>
      </w:r>
      <w:proofErr w:type="spellEnd"/>
      <w:r w:rsidRPr="007E3122">
        <w:rPr>
          <w:rFonts w:ascii="Courier New" w:hAnsi="Courier New"/>
          <w:sz w:val="16"/>
          <w:lang w:bidi="ar-IQ"/>
        </w:rPr>
        <w:t xml:space="preserve"> </w:t>
      </w:r>
      <w:r w:rsidRPr="007E3122">
        <w:rPr>
          <w:rFonts w:ascii="Courier New" w:hAnsi="Courier New"/>
          <w:sz w:val="16"/>
        </w:rPr>
        <w:t>OPTIONAL,</w:t>
      </w:r>
    </w:p>
    <w:p w14:paraId="0B05197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bidi="ar-IQ"/>
        </w:rPr>
        <w:tab/>
      </w:r>
      <w:proofErr w:type="spellStart"/>
      <w:r w:rsidRPr="007E3122">
        <w:rPr>
          <w:rFonts w:ascii="Courier New" w:hAnsi="Courier New"/>
          <w:sz w:val="16"/>
          <w:lang w:bidi="ar-IQ"/>
        </w:rPr>
        <w:t>authorizedSessionAMBR</w:t>
      </w:r>
      <w:proofErr w:type="spellEnd"/>
      <w:r w:rsidRPr="007E3122">
        <w:rPr>
          <w:rFonts w:ascii="Courier New" w:hAnsi="Courier New"/>
          <w:sz w:val="16"/>
          <w:lang w:bidi="ar-IQ"/>
        </w:rPr>
        <w:t xml:space="preserve"> </w:t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</w:rPr>
        <w:t xml:space="preserve">[25] </w:t>
      </w:r>
      <w:proofErr w:type="spellStart"/>
      <w:r w:rsidRPr="007E3122">
        <w:rPr>
          <w:rFonts w:ascii="Courier New" w:hAnsi="Courier New"/>
          <w:sz w:val="16"/>
        </w:rPr>
        <w:t>Session</w:t>
      </w:r>
      <w:r w:rsidRPr="007E3122">
        <w:rPr>
          <w:rFonts w:ascii="Courier New" w:hAnsi="Courier New"/>
          <w:sz w:val="16"/>
          <w:lang w:bidi="ar-IQ"/>
        </w:rPr>
        <w:t>AMBR</w:t>
      </w:r>
      <w:proofErr w:type="spellEnd"/>
      <w:r w:rsidRPr="007E3122">
        <w:rPr>
          <w:rFonts w:ascii="Courier New" w:hAnsi="Courier New"/>
          <w:sz w:val="16"/>
          <w:lang w:bidi="ar-IQ"/>
        </w:rPr>
        <w:t xml:space="preserve"> </w:t>
      </w:r>
      <w:r w:rsidRPr="007E3122">
        <w:rPr>
          <w:rFonts w:ascii="Courier New" w:hAnsi="Courier New"/>
          <w:sz w:val="16"/>
        </w:rPr>
        <w:t>OPTIONAL,</w:t>
      </w:r>
    </w:p>
    <w:p w14:paraId="5DAE69B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bidi="ar-IQ"/>
        </w:rPr>
        <w:tab/>
      </w:r>
      <w:proofErr w:type="spellStart"/>
      <w:r w:rsidRPr="007E3122">
        <w:rPr>
          <w:rFonts w:ascii="Courier New" w:hAnsi="Courier New"/>
          <w:sz w:val="16"/>
          <w:lang w:bidi="ar-IQ"/>
        </w:rPr>
        <w:t>subscribedSessionAMBR</w:t>
      </w:r>
      <w:proofErr w:type="spellEnd"/>
      <w:r w:rsidRPr="007E3122">
        <w:rPr>
          <w:rFonts w:ascii="Courier New" w:hAnsi="Courier New"/>
          <w:sz w:val="16"/>
          <w:lang w:bidi="ar-IQ"/>
        </w:rPr>
        <w:t xml:space="preserve"> </w:t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</w:rPr>
        <w:t xml:space="preserve">[26] </w:t>
      </w:r>
      <w:proofErr w:type="spellStart"/>
      <w:r w:rsidRPr="007E3122">
        <w:rPr>
          <w:rFonts w:ascii="Courier New" w:hAnsi="Courier New"/>
          <w:sz w:val="16"/>
        </w:rPr>
        <w:t>Session</w:t>
      </w:r>
      <w:r w:rsidRPr="007E3122">
        <w:rPr>
          <w:rFonts w:ascii="Courier New" w:hAnsi="Courier New"/>
          <w:sz w:val="16"/>
          <w:lang w:bidi="ar-IQ"/>
        </w:rPr>
        <w:t>AMBR</w:t>
      </w:r>
      <w:proofErr w:type="spellEnd"/>
      <w:r w:rsidRPr="007E3122">
        <w:rPr>
          <w:rFonts w:ascii="Courier New" w:hAnsi="Courier New"/>
          <w:sz w:val="16"/>
          <w:lang w:bidi="ar-IQ"/>
        </w:rPr>
        <w:t xml:space="preserve"> </w:t>
      </w:r>
      <w:r w:rsidRPr="007E3122">
        <w:rPr>
          <w:rFonts w:ascii="Courier New" w:hAnsi="Courier New"/>
          <w:sz w:val="16"/>
        </w:rPr>
        <w:t>OPTIONAL,</w:t>
      </w:r>
    </w:p>
    <w:p w14:paraId="071A142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bidi="ar-IQ"/>
        </w:rPr>
        <w:tab/>
      </w:r>
      <w:proofErr w:type="spellStart"/>
      <w:r w:rsidRPr="007E3122">
        <w:rPr>
          <w:rFonts w:ascii="Courier New" w:hAnsi="Courier New"/>
          <w:sz w:val="16"/>
          <w:lang w:bidi="ar-IQ"/>
        </w:rPr>
        <w:t>servingCNPLMNID</w:t>
      </w:r>
      <w:proofErr w:type="spellEnd"/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</w:rPr>
        <w:t>[27] PLMN-Id OPTIONAL,</w:t>
      </w:r>
    </w:p>
    <w:p w14:paraId="0E84F0D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sUPIunauthenticatedFlag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[28] NULL OPTIONAL,</w:t>
      </w:r>
    </w:p>
    <w:p w14:paraId="1D194B6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dnnSelectionMode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[29] </w:t>
      </w:r>
      <w:proofErr w:type="spellStart"/>
      <w:r w:rsidRPr="007E3122">
        <w:rPr>
          <w:rFonts w:ascii="Courier New" w:hAnsi="Courier New"/>
          <w:sz w:val="16"/>
        </w:rPr>
        <w:t>DNNSelectionMode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E6F086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homeProvidedChargingID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[30] </w:t>
      </w:r>
      <w:proofErr w:type="spellStart"/>
      <w:r w:rsidRPr="007E3122">
        <w:rPr>
          <w:rFonts w:ascii="Courier New" w:hAnsi="Courier New"/>
          <w:sz w:val="16"/>
        </w:rPr>
        <w:t>ChargingID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4A1808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</w:rPr>
        <w:tab/>
      </w:r>
      <w:bookmarkStart w:id="494" w:name="_Hlk47110351"/>
      <w:r w:rsidRPr="007E3122">
        <w:rPr>
          <w:rFonts w:ascii="Courier New" w:hAnsi="Courier New"/>
          <w:sz w:val="16"/>
        </w:rPr>
        <w:t>mA</w:t>
      </w:r>
      <w:proofErr w:type="spellStart"/>
      <w:r w:rsidRPr="007E3122">
        <w:rPr>
          <w:rFonts w:ascii="Courier New" w:hAnsi="Courier New"/>
          <w:sz w:val="16"/>
          <w:lang w:val="en-US"/>
        </w:rPr>
        <w:t>PDUNonThreeGPPUserLocationInfo</w:t>
      </w:r>
      <w:bookmarkEnd w:id="494"/>
      <w:proofErr w:type="spellEnd"/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 xml:space="preserve">[31] </w:t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  <w:lang w:val="en-US"/>
        </w:rPr>
        <w:t xml:space="preserve"> OPTIONAL,</w:t>
      </w:r>
    </w:p>
    <w:p w14:paraId="32CB93B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bookmarkStart w:id="495" w:name="_Hlk47110506"/>
      <w:proofErr w:type="spellStart"/>
      <w:r w:rsidRPr="007E3122">
        <w:rPr>
          <w:rFonts w:ascii="Courier New" w:hAnsi="Courier New"/>
          <w:sz w:val="16"/>
        </w:rPr>
        <w:t>mAPDUNonThreeGPPRATType</w:t>
      </w:r>
      <w:bookmarkEnd w:id="495"/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[32] </w:t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6EF2F9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bookmarkStart w:id="496" w:name="_Hlk47110597"/>
      <w:proofErr w:type="spellStart"/>
      <w:r w:rsidRPr="007E3122">
        <w:rPr>
          <w:rFonts w:ascii="Courier New" w:hAnsi="Courier New"/>
          <w:sz w:val="16"/>
        </w:rPr>
        <w:t>mAPDUSessionInformation</w:t>
      </w:r>
      <w:bookmarkEnd w:id="496"/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[33] </w:t>
      </w:r>
      <w:proofErr w:type="spellStart"/>
      <w:r w:rsidRPr="007E3122">
        <w:rPr>
          <w:rFonts w:ascii="Courier New" w:hAnsi="Courier New"/>
          <w:sz w:val="16"/>
        </w:rPr>
        <w:t>MAPDUSessionInformation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102B39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28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enhancedDiagnostics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[34] EnhancedDiagnostics5G OPTIONAL,</w:t>
      </w:r>
    </w:p>
    <w:p w14:paraId="3FAF7C1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userLocationInformationASN1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bookmarkStart w:id="497" w:name="_Hlk114130584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bookmarkEnd w:id="497"/>
      <w:r w:rsidRPr="007E3122">
        <w:rPr>
          <w:rFonts w:ascii="Courier New" w:hAnsi="Courier New"/>
          <w:sz w:val="16"/>
        </w:rPr>
        <w:t xml:space="preserve">[35] </w:t>
      </w:r>
      <w:proofErr w:type="spellStart"/>
      <w:r w:rsidRPr="007E3122">
        <w:rPr>
          <w:rFonts w:ascii="Courier New" w:hAnsi="Courier New"/>
          <w:sz w:val="16"/>
        </w:rPr>
        <w:t>UserLocationInformationStructured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A397ED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mAPDUNonThreeGPPUserLocationInfoASN1</w:t>
      </w:r>
      <w:r w:rsidRPr="007E3122">
        <w:rPr>
          <w:rFonts w:ascii="Courier New" w:hAnsi="Courier New"/>
          <w:sz w:val="16"/>
        </w:rPr>
        <w:tab/>
        <w:t xml:space="preserve">[36] </w:t>
      </w:r>
      <w:proofErr w:type="spellStart"/>
      <w:r w:rsidRPr="007E3122">
        <w:rPr>
          <w:rFonts w:ascii="Courier New" w:hAnsi="Courier New"/>
          <w:sz w:val="16"/>
        </w:rPr>
        <w:t>UserLocationInformationStructured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AC2CB5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userLocationTime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[37]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 -- not to be used</w:t>
      </w:r>
    </w:p>
    <w:p w14:paraId="3DFF203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</w:p>
    <w:p w14:paraId="7F83E1D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mAPDUNonThreeGPPUserLocationTime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[38]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17C5C6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listOfPresenceReportingAreaInformation</w:t>
      </w:r>
      <w:proofErr w:type="spellEnd"/>
      <w:r w:rsidRPr="007E3122">
        <w:rPr>
          <w:rFonts w:ascii="Courier New" w:hAnsi="Courier New"/>
          <w:sz w:val="16"/>
        </w:rPr>
        <w:tab/>
        <w:t xml:space="preserve">[39] SEQUENCE OF </w:t>
      </w:r>
      <w:proofErr w:type="spellStart"/>
      <w:r w:rsidRPr="007E3122">
        <w:rPr>
          <w:rFonts w:ascii="Courier New" w:hAnsi="Courier New"/>
          <w:sz w:val="16"/>
        </w:rPr>
        <w:t>PresenceReportingAreaInfo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AF1F77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redundantTransmissionType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[40] </w:t>
      </w:r>
      <w:proofErr w:type="spellStart"/>
      <w:r w:rsidRPr="007E3122">
        <w:rPr>
          <w:rFonts w:ascii="Courier New" w:hAnsi="Courier New"/>
          <w:sz w:val="16"/>
        </w:rPr>
        <w:t>RedundantTransmissionType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FB0845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pDUSessionPairID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[41] </w:t>
      </w:r>
      <w:proofErr w:type="spellStart"/>
      <w:r w:rsidRPr="007E3122">
        <w:rPr>
          <w:rFonts w:ascii="Courier New" w:hAnsi="Courier New"/>
          <w:sz w:val="16"/>
        </w:rPr>
        <w:t>PDUSessionPairID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1D14A8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ab/>
      </w:r>
      <w:proofErr w:type="spellStart"/>
      <w:r w:rsidRPr="007E3122">
        <w:rPr>
          <w:rFonts w:ascii="Courier New" w:hAnsi="Courier New"/>
          <w:sz w:val="16"/>
        </w:rPr>
        <w:t>fiveG</w:t>
      </w:r>
      <w:r w:rsidRPr="007E3122">
        <w:rPr>
          <w:rFonts w:ascii="Courier New" w:hAnsi="Courier New"/>
          <w:sz w:val="16"/>
          <w:lang w:eastAsia="zh-CN"/>
        </w:rPr>
        <w:t>LANTypeService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[42] </w:t>
      </w:r>
      <w:proofErr w:type="spellStart"/>
      <w:r w:rsidRPr="007E3122">
        <w:rPr>
          <w:rFonts w:ascii="Courier New" w:hAnsi="Courier New"/>
          <w:sz w:val="16"/>
        </w:rPr>
        <w:t>FiveG</w:t>
      </w:r>
      <w:r w:rsidRPr="007E3122">
        <w:rPr>
          <w:rFonts w:ascii="Courier New" w:hAnsi="Courier New"/>
          <w:sz w:val="16"/>
          <w:lang w:eastAsia="zh-CN"/>
        </w:rPr>
        <w:t>LANTypeService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525855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cpCIoTOptimisationIndicator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[43]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B7877E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fiveGSControlPlaneOnlyIndicator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[44] </w:t>
      </w:r>
      <w:proofErr w:type="spellStart"/>
      <w:r w:rsidRPr="007E3122">
        <w:rPr>
          <w:rFonts w:ascii="Courier New" w:hAnsi="Courier New" w:cs="Cambria Math"/>
          <w:sz w:val="16"/>
          <w:szCs w:val="16"/>
        </w:rPr>
        <w:t>QosMonitoringReport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79D907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smfChargingID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</w:t>
      </w:r>
      <w:r w:rsidRPr="007E3122">
        <w:rPr>
          <w:rFonts w:ascii="Courier New" w:hAnsi="Courier New"/>
          <w:sz w:val="16"/>
          <w:lang w:eastAsia="zh-CN"/>
        </w:rPr>
        <w:t>45</w:t>
      </w:r>
      <w:r w:rsidRPr="007E3122">
        <w:rPr>
          <w:rFonts w:ascii="Courier New" w:hAnsi="Courier New"/>
          <w:sz w:val="16"/>
        </w:rPr>
        <w:t>] UTF8String OPTIONAL,</w:t>
      </w:r>
    </w:p>
    <w:p w14:paraId="32BC2F7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smfHomeProvidedChargingID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[46] UTF8String OPTIONAL,</w:t>
      </w:r>
    </w:p>
    <w:p w14:paraId="787613A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sNPNInformation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[47] </w:t>
      </w:r>
      <w:proofErr w:type="spellStart"/>
      <w:r w:rsidRPr="007E3122">
        <w:rPr>
          <w:rFonts w:ascii="Courier New" w:hAnsi="Courier New"/>
          <w:sz w:val="16"/>
        </w:rPr>
        <w:t>SNPNInformation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4DD516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hPLMNSNSSAI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[48] </w:t>
      </w:r>
      <w:proofErr w:type="spellStart"/>
      <w:r w:rsidRPr="007E3122">
        <w:rPr>
          <w:rFonts w:ascii="Courier New" w:hAnsi="Courier New"/>
          <w:sz w:val="16"/>
        </w:rPr>
        <w:t>SingleNSSAI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987AA0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7E3122">
        <w:rPr>
          <w:rFonts w:ascii="Courier New" w:eastAsia="DengXian" w:hAnsi="Courier New"/>
          <w:sz w:val="16"/>
        </w:rPr>
        <w:tab/>
      </w:r>
      <w:bookmarkStart w:id="498" w:name="_Hlk146288710"/>
      <w:bookmarkStart w:id="499" w:name="_Hlk146288750"/>
      <w:proofErr w:type="spellStart"/>
      <w:r w:rsidRPr="007E3122">
        <w:rPr>
          <w:rFonts w:ascii="Courier New" w:eastAsia="DengXian" w:hAnsi="Courier New"/>
          <w:sz w:val="16"/>
        </w:rPr>
        <w:t>iMSSessionInformation</w:t>
      </w:r>
      <w:bookmarkEnd w:id="498"/>
      <w:proofErr w:type="spellEnd"/>
      <w:r w:rsidRPr="007E3122">
        <w:rPr>
          <w:rFonts w:ascii="Courier New" w:eastAsia="DengXian" w:hAnsi="Courier New"/>
          <w:sz w:val="16"/>
        </w:rPr>
        <w:tab/>
      </w:r>
      <w:r w:rsidRPr="007E3122">
        <w:rPr>
          <w:rFonts w:ascii="Courier New" w:eastAsia="DengXian" w:hAnsi="Courier New"/>
          <w:sz w:val="16"/>
        </w:rPr>
        <w:tab/>
      </w:r>
      <w:r w:rsidRPr="007E3122">
        <w:rPr>
          <w:rFonts w:ascii="Courier New" w:eastAsia="DengXian" w:hAnsi="Courier New"/>
          <w:sz w:val="16"/>
        </w:rPr>
        <w:tab/>
      </w:r>
      <w:r w:rsidRPr="007E3122">
        <w:rPr>
          <w:rFonts w:ascii="Courier New" w:eastAsia="DengXian" w:hAnsi="Courier New"/>
          <w:sz w:val="16"/>
        </w:rPr>
        <w:tab/>
      </w:r>
      <w:r w:rsidRPr="007E3122">
        <w:rPr>
          <w:rFonts w:ascii="Courier New" w:eastAsia="DengXian" w:hAnsi="Courier New"/>
          <w:sz w:val="16"/>
        </w:rPr>
        <w:tab/>
        <w:t>[49]</w:t>
      </w:r>
      <w:r w:rsidRPr="007E3122">
        <w:rPr>
          <w:rFonts w:ascii="Courier New" w:eastAsia="DengXian" w:hAnsi="Courier New" w:hint="eastAsia"/>
          <w:sz w:val="16"/>
          <w:lang w:eastAsia="zh-CN"/>
        </w:rPr>
        <w:t xml:space="preserve"> </w:t>
      </w:r>
      <w:proofErr w:type="spellStart"/>
      <w:r w:rsidRPr="007E3122">
        <w:rPr>
          <w:rFonts w:ascii="Courier New" w:eastAsia="DengXian" w:hAnsi="Courier New" w:hint="eastAsia"/>
          <w:sz w:val="16"/>
          <w:lang w:eastAsia="zh-CN"/>
        </w:rPr>
        <w:t>I</w:t>
      </w:r>
      <w:r w:rsidRPr="007E3122">
        <w:rPr>
          <w:rFonts w:ascii="Courier New" w:eastAsia="DengXian" w:hAnsi="Courier New"/>
          <w:sz w:val="16"/>
          <w:lang w:eastAsia="zh-CN"/>
        </w:rPr>
        <w:t>MSSessionInformati</w:t>
      </w:r>
      <w:bookmarkEnd w:id="499"/>
      <w:r w:rsidRPr="007E3122">
        <w:rPr>
          <w:rFonts w:ascii="Courier New" w:eastAsia="DengXian" w:hAnsi="Courier New"/>
          <w:sz w:val="16"/>
          <w:lang w:eastAsia="zh-CN"/>
        </w:rPr>
        <w:t>on</w:t>
      </w:r>
      <w:proofErr w:type="spellEnd"/>
      <w:r w:rsidRPr="007E3122">
        <w:rPr>
          <w:rFonts w:ascii="Courier New" w:eastAsia="DengXian" w:hAnsi="Courier New"/>
          <w:sz w:val="16"/>
          <w:lang w:eastAsia="zh-CN"/>
        </w:rPr>
        <w:t xml:space="preserve"> </w:t>
      </w:r>
      <w:r w:rsidRPr="007E3122">
        <w:rPr>
          <w:rFonts w:ascii="Courier New" w:eastAsia="DengXian" w:hAnsi="Courier New"/>
          <w:sz w:val="16"/>
        </w:rPr>
        <w:t>OPTIONAL,</w:t>
      </w:r>
    </w:p>
    <w:p w14:paraId="049222A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alternativeSNSSAI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[50] </w:t>
      </w:r>
      <w:proofErr w:type="spellStart"/>
      <w:r w:rsidRPr="007E3122">
        <w:rPr>
          <w:rFonts w:ascii="Courier New" w:hAnsi="Courier New"/>
          <w:sz w:val="16"/>
        </w:rPr>
        <w:t>SingleNSSAI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  <w:r w:rsidRPr="007E3122">
        <w:rPr>
          <w:rFonts w:ascii="Courier New" w:eastAsia="DengXian" w:hAnsi="Courier New"/>
          <w:sz w:val="16"/>
        </w:rPr>
        <w:t>,</w:t>
      </w:r>
    </w:p>
    <w:p w14:paraId="7547901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fiveGSBridgeInformation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[51] </w:t>
      </w:r>
      <w:proofErr w:type="spellStart"/>
      <w:r w:rsidRPr="007E3122">
        <w:rPr>
          <w:rFonts w:ascii="Courier New" w:hAnsi="Courier New"/>
          <w:sz w:val="16"/>
        </w:rPr>
        <w:t>FiveGSBridgeInformation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  <w:r w:rsidRPr="007E3122">
        <w:rPr>
          <w:rFonts w:ascii="Courier New" w:eastAsia="DengXian" w:hAnsi="Courier New"/>
          <w:sz w:val="16"/>
          <w:lang w:eastAsia="zh-CN"/>
        </w:rPr>
        <w:t>,</w:t>
      </w:r>
    </w:p>
    <w:p w14:paraId="5570C4F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fiveGMulticastService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[52] </w:t>
      </w:r>
      <w:proofErr w:type="spellStart"/>
      <w:r w:rsidRPr="007E3122">
        <w:rPr>
          <w:rFonts w:ascii="Courier New" w:hAnsi="Courier New"/>
          <w:sz w:val="16"/>
        </w:rPr>
        <w:t>FiveGMulticastService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eastAsia="DengXian" w:hAnsi="Courier New"/>
          <w:sz w:val="16"/>
        </w:rPr>
        <w:t>OPTIONAL</w:t>
      </w:r>
      <w:r w:rsidRPr="007E3122">
        <w:rPr>
          <w:rFonts w:ascii="Courier New" w:eastAsia="DengXian" w:hAnsi="Courier New" w:hint="eastAsia"/>
          <w:sz w:val="16"/>
          <w:lang w:eastAsia="zh-CN"/>
        </w:rPr>
        <w:t>,</w:t>
      </w:r>
    </w:p>
    <w:p w14:paraId="6241DB9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7E3122">
        <w:rPr>
          <w:rFonts w:ascii="Courier New" w:eastAsia="DengXian" w:hAnsi="Courier New"/>
          <w:sz w:val="16"/>
          <w:lang w:eastAsia="zh-CN"/>
        </w:rPr>
        <w:t>s</w:t>
      </w:r>
      <w:r w:rsidRPr="007E3122">
        <w:rPr>
          <w:rFonts w:ascii="Courier New" w:eastAsia="DengXian" w:hAnsi="Courier New" w:hint="eastAsia"/>
          <w:sz w:val="16"/>
          <w:lang w:eastAsia="zh-CN"/>
        </w:rPr>
        <w:t>atelliteAccessIndicator</w:t>
      </w:r>
      <w:proofErr w:type="spellEnd"/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[</w:t>
      </w:r>
      <w:r w:rsidRPr="007E3122">
        <w:rPr>
          <w:rFonts w:ascii="Courier New" w:hAnsi="Courier New" w:hint="eastAsia"/>
          <w:sz w:val="16"/>
          <w:lang w:eastAsia="zh-CN"/>
        </w:rPr>
        <w:t>5</w:t>
      </w:r>
      <w:r w:rsidRPr="007E3122">
        <w:rPr>
          <w:rFonts w:ascii="Courier New" w:hAnsi="Courier New"/>
          <w:sz w:val="16"/>
          <w:lang w:eastAsia="zh-CN"/>
        </w:rPr>
        <w:t>3</w:t>
      </w:r>
      <w:r w:rsidRPr="007E3122">
        <w:rPr>
          <w:rFonts w:ascii="Courier New" w:hAnsi="Courier New"/>
          <w:sz w:val="16"/>
        </w:rPr>
        <w:t>] BOOLEAN OPTIONAL</w:t>
      </w:r>
      <w:r w:rsidRPr="007E3122">
        <w:rPr>
          <w:rFonts w:ascii="Courier New" w:eastAsia="DengXian" w:hAnsi="Courier New" w:hint="eastAsia"/>
          <w:sz w:val="16"/>
          <w:lang w:eastAsia="zh-CN"/>
        </w:rPr>
        <w:t>,</w:t>
      </w:r>
    </w:p>
    <w:p w14:paraId="1391830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7E3122">
        <w:rPr>
          <w:rFonts w:ascii="Courier New" w:eastAsia="DengXian" w:hAnsi="Courier New" w:hint="eastAsia"/>
          <w:sz w:val="16"/>
          <w:lang w:eastAsia="zh-CN"/>
        </w:rPr>
        <w:t>satelliteBackhaulInformation</w:t>
      </w:r>
      <w:proofErr w:type="spellEnd"/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r w:rsidRPr="007E3122">
        <w:rPr>
          <w:rFonts w:ascii="Courier New" w:eastAsia="DengXian" w:hAnsi="Courier New" w:hint="eastAsia"/>
          <w:sz w:val="16"/>
          <w:lang w:eastAsia="zh-CN"/>
        </w:rPr>
        <w:tab/>
        <w:t>[</w:t>
      </w:r>
      <w:r w:rsidRPr="007E3122">
        <w:rPr>
          <w:rFonts w:ascii="Courier New" w:eastAsia="DengXian" w:hAnsi="Courier New"/>
          <w:sz w:val="16"/>
          <w:lang w:eastAsia="zh-CN"/>
        </w:rPr>
        <w:t>54</w:t>
      </w:r>
      <w:r w:rsidRPr="007E3122">
        <w:rPr>
          <w:rFonts w:ascii="Courier New" w:eastAsia="DengXian" w:hAnsi="Courier New" w:hint="eastAsia"/>
          <w:sz w:val="16"/>
          <w:lang w:eastAsia="zh-CN"/>
        </w:rPr>
        <w:t>]</w:t>
      </w:r>
      <w:r w:rsidRPr="007E3122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eastAsia="DengXian" w:hAnsi="Courier New"/>
          <w:sz w:val="16"/>
          <w:lang w:eastAsia="zh-CN"/>
        </w:rPr>
        <w:t>Satellite</w:t>
      </w:r>
      <w:r w:rsidRPr="007E3122">
        <w:rPr>
          <w:rFonts w:ascii="Courier New" w:eastAsia="DengXian" w:hAnsi="Courier New" w:hint="eastAsia"/>
          <w:sz w:val="16"/>
          <w:lang w:eastAsia="zh-CN"/>
        </w:rPr>
        <w:t>B</w:t>
      </w:r>
      <w:r w:rsidRPr="007E3122">
        <w:rPr>
          <w:rFonts w:ascii="Courier New" w:eastAsia="DengXian" w:hAnsi="Courier New"/>
          <w:sz w:val="16"/>
          <w:lang w:eastAsia="zh-CN"/>
        </w:rPr>
        <w:t>ackhaulInformation</w:t>
      </w:r>
      <w:proofErr w:type="spellEnd"/>
      <w:r w:rsidRPr="007E3122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7E3122">
        <w:rPr>
          <w:rFonts w:ascii="Courier New" w:eastAsia="DengXian" w:hAnsi="Courier New"/>
          <w:sz w:val="16"/>
        </w:rPr>
        <w:t>OPTIONAL</w:t>
      </w:r>
    </w:p>
    <w:p w14:paraId="505D4BB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2F461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A17FB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14AD0CF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D6001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25CD84D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Roaming QBC Information</w:t>
      </w:r>
    </w:p>
    <w:p w14:paraId="586CE3F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729B1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1BB41D0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C9F89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RoamingQBCInformation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::= SET</w:t>
      </w:r>
    </w:p>
    <w:p w14:paraId="4A53C14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A29BE1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multipleQFIcontainer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7E3122">
        <w:rPr>
          <w:rFonts w:ascii="Courier New" w:hAnsi="Courier New"/>
          <w:sz w:val="16"/>
        </w:rPr>
        <w:t>MultipleQFIContainer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E6F672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uPFID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</w:t>
      </w:r>
      <w:r w:rsidRPr="007E3122" w:rsidDel="0081607D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hAnsi="Courier New"/>
          <w:sz w:val="16"/>
        </w:rPr>
        <w:t>NetworkFunctionName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2D43BD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-- included for backwards compatibility and</w:t>
      </w:r>
    </w:p>
    <w:p w14:paraId="7308CC2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-- can be included based on operators requirement</w:t>
      </w:r>
    </w:p>
    <w:p w14:paraId="338D93B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roamingChargingProfile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RoamingChargingProfile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5969BF4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8DB1BA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C06C8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10138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68C989B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SMS Charging Information</w:t>
      </w:r>
    </w:p>
    <w:p w14:paraId="16B423D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17D0C9F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FE0420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SMSChargingInformation</w:t>
      </w:r>
      <w:proofErr w:type="spellEnd"/>
      <w:r w:rsidRPr="007E3122">
        <w:rPr>
          <w:rFonts w:ascii="Courier New" w:hAnsi="Courier New"/>
          <w:sz w:val="16"/>
        </w:rPr>
        <w:tab/>
        <w:t>::= SET</w:t>
      </w:r>
    </w:p>
    <w:p w14:paraId="1950C1D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A29CFD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originatorInfo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OriginatorInfo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11655E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val="it-IT"/>
        </w:rPr>
        <w:t>recipientInfos</w:t>
      </w:r>
      <w:r w:rsidRPr="007E3122">
        <w:rPr>
          <w:rFonts w:ascii="Courier New" w:hAnsi="Courier New"/>
          <w:sz w:val="16"/>
          <w:lang w:val="it-IT"/>
        </w:rPr>
        <w:tab/>
      </w:r>
      <w:r w:rsidRPr="007E3122">
        <w:rPr>
          <w:rFonts w:ascii="Courier New" w:hAnsi="Courier New"/>
          <w:sz w:val="16"/>
          <w:lang w:val="it-IT"/>
        </w:rPr>
        <w:tab/>
      </w:r>
      <w:r w:rsidRPr="007E3122">
        <w:rPr>
          <w:rFonts w:ascii="Courier New" w:hAnsi="Courier New"/>
          <w:sz w:val="16"/>
          <w:lang w:val="it-IT"/>
        </w:rPr>
        <w:tab/>
      </w:r>
      <w:r w:rsidRPr="007E3122">
        <w:rPr>
          <w:rFonts w:ascii="Courier New" w:hAnsi="Courier New"/>
          <w:sz w:val="16"/>
          <w:lang w:val="it-IT"/>
        </w:rPr>
        <w:tab/>
        <w:t>[2] SEQUENCE OF RecipientInfo OPTIONAL,</w:t>
      </w:r>
    </w:p>
    <w:p w14:paraId="10EB262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it-IT"/>
        </w:rPr>
        <w:tab/>
      </w:r>
      <w:proofErr w:type="spellStart"/>
      <w:r w:rsidRPr="007E3122">
        <w:rPr>
          <w:rFonts w:ascii="Courier New" w:hAnsi="Courier New"/>
          <w:sz w:val="16"/>
        </w:rPr>
        <w:t>userEquipmentInfo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SubscriberEquipmentNumber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822D9A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C053D8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uETimeZone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</w:rPr>
        <w:t>MSTimeZone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015432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ABEC97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sMSCAddress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</w:rPr>
        <w:t>AddressString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444F72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it-IT"/>
        </w:rPr>
        <w:tab/>
      </w:r>
      <w:proofErr w:type="spellStart"/>
      <w:r w:rsidRPr="007E3122">
        <w:rPr>
          <w:rFonts w:ascii="Courier New" w:hAnsi="Courier New"/>
          <w:sz w:val="16"/>
        </w:rPr>
        <w:t>eventtimestamp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[8]</w:t>
      </w:r>
      <w:r w:rsidRPr="007E3122" w:rsidDel="0081607D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44CABA8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-- 9 to 19 is for future use</w:t>
      </w:r>
    </w:p>
    <w:p w14:paraId="3063D18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sMDataCodingScheme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[20] INTEGER OPTIONAL,</w:t>
      </w:r>
    </w:p>
    <w:p w14:paraId="006ABA4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sMMessageType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[21] </w:t>
      </w:r>
      <w:proofErr w:type="spellStart"/>
      <w:r w:rsidRPr="007E3122">
        <w:rPr>
          <w:rFonts w:ascii="Courier New" w:hAnsi="Courier New"/>
          <w:sz w:val="16"/>
        </w:rPr>
        <w:t>SMMessageType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9792E8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sMReplyPathRequested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[22] </w:t>
      </w:r>
      <w:proofErr w:type="spellStart"/>
      <w:r w:rsidRPr="007E3122">
        <w:rPr>
          <w:rFonts w:ascii="Courier New" w:hAnsi="Courier New"/>
          <w:sz w:val="16"/>
        </w:rPr>
        <w:t>SMReplyPathRequested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8F9D63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sMUserDataHeader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[23] OCTET STRING OPTIONAL,</w:t>
      </w:r>
    </w:p>
    <w:p w14:paraId="039CE38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sMSStatus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[24] </w:t>
      </w:r>
      <w:proofErr w:type="spellStart"/>
      <w:r w:rsidRPr="007E3122">
        <w:rPr>
          <w:rFonts w:ascii="Courier New" w:hAnsi="Courier New"/>
          <w:sz w:val="16"/>
        </w:rPr>
        <w:t>SMSStatus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4D1697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sMDischargeTime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[25]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0C8CA2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sMTotalNumber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[26] INTEGER OPTIONAL,</w:t>
      </w:r>
    </w:p>
    <w:p w14:paraId="11FF5F8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7E3122">
        <w:rPr>
          <w:rFonts w:ascii="Courier New" w:hAnsi="Courier New"/>
          <w:sz w:val="16"/>
          <w:lang w:val="it-IT"/>
        </w:rPr>
        <w:tab/>
        <w:t>sMServiceType</w:t>
      </w:r>
      <w:r w:rsidRPr="007E3122">
        <w:rPr>
          <w:rFonts w:ascii="Courier New" w:hAnsi="Courier New"/>
          <w:sz w:val="16"/>
          <w:lang w:val="it-IT"/>
        </w:rPr>
        <w:tab/>
      </w:r>
      <w:r w:rsidRPr="007E3122">
        <w:rPr>
          <w:rFonts w:ascii="Courier New" w:hAnsi="Courier New"/>
          <w:sz w:val="16"/>
          <w:lang w:val="it-IT"/>
        </w:rPr>
        <w:tab/>
      </w:r>
      <w:r w:rsidRPr="007E3122">
        <w:rPr>
          <w:rFonts w:ascii="Courier New" w:hAnsi="Courier New"/>
          <w:sz w:val="16"/>
          <w:lang w:val="it-IT"/>
        </w:rPr>
        <w:tab/>
      </w:r>
      <w:r w:rsidRPr="007E3122">
        <w:rPr>
          <w:rFonts w:ascii="Courier New" w:hAnsi="Courier New"/>
          <w:sz w:val="16"/>
          <w:lang w:val="it-IT"/>
        </w:rPr>
        <w:tab/>
        <w:t>[27] SMServiceType OPTIONAL,</w:t>
      </w:r>
    </w:p>
    <w:p w14:paraId="0CFFB9F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sMSequenceNumber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[28] INTEGER OPTIONAL,</w:t>
      </w:r>
    </w:p>
    <w:p w14:paraId="498D49D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sMSResult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[29] </w:t>
      </w:r>
      <w:proofErr w:type="spellStart"/>
      <w:r w:rsidRPr="007E3122">
        <w:rPr>
          <w:rFonts w:ascii="Courier New" w:hAnsi="Courier New"/>
          <w:sz w:val="16"/>
        </w:rPr>
        <w:t>SMSResult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C56772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submissionTime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[30]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C26CA6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sMPriority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[31] </w:t>
      </w:r>
      <w:proofErr w:type="spellStart"/>
      <w:r w:rsidRPr="007E3122">
        <w:rPr>
          <w:rFonts w:ascii="Courier New" w:hAnsi="Courier New"/>
          <w:sz w:val="16"/>
        </w:rPr>
        <w:t>PriorityType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730593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messageReference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[32] </w:t>
      </w:r>
      <w:proofErr w:type="spellStart"/>
      <w:r w:rsidRPr="007E3122">
        <w:rPr>
          <w:rFonts w:ascii="Courier New" w:hAnsi="Courier New"/>
          <w:sz w:val="16"/>
        </w:rPr>
        <w:t>MessageReference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4DC685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messageSize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[33] INTEGER OPTIONAL,</w:t>
      </w:r>
    </w:p>
    <w:p w14:paraId="569C33D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messageClass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[34] </w:t>
      </w:r>
      <w:proofErr w:type="spellStart"/>
      <w:r w:rsidRPr="007E3122">
        <w:rPr>
          <w:rFonts w:ascii="Courier New" w:hAnsi="Courier New"/>
          <w:sz w:val="16"/>
        </w:rPr>
        <w:t>MessageClass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17C9AB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sMdeliveryReportRequested</w:t>
      </w:r>
      <w:proofErr w:type="spellEnd"/>
      <w:r w:rsidRPr="007E3122">
        <w:rPr>
          <w:rFonts w:ascii="Courier New" w:hAnsi="Courier New"/>
          <w:sz w:val="16"/>
        </w:rPr>
        <w:tab/>
        <w:t xml:space="preserve">[35] </w:t>
      </w:r>
      <w:proofErr w:type="spellStart"/>
      <w:r w:rsidRPr="007E3122">
        <w:rPr>
          <w:rFonts w:ascii="Courier New" w:hAnsi="Courier New"/>
          <w:sz w:val="16"/>
        </w:rPr>
        <w:t>SMdeliveryReportRequested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448246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messageClassTokenText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[36] UTF8String OPTIONAL,</w:t>
      </w:r>
    </w:p>
    <w:p w14:paraId="3EA8D5D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userRoamerInOut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[37] </w:t>
      </w:r>
      <w:proofErr w:type="spellStart"/>
      <w:r w:rsidRPr="007E3122">
        <w:rPr>
          <w:rFonts w:ascii="Courier New" w:hAnsi="Courier New"/>
          <w:sz w:val="16"/>
        </w:rPr>
        <w:t>RoamerInOut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E21485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userLocationInformationASN1</w:t>
      </w:r>
      <w:r w:rsidRPr="007E3122">
        <w:rPr>
          <w:rFonts w:ascii="Courier New" w:hAnsi="Courier New"/>
          <w:sz w:val="16"/>
        </w:rPr>
        <w:tab/>
        <w:t xml:space="preserve">[38] </w:t>
      </w:r>
      <w:proofErr w:type="spellStart"/>
      <w:r w:rsidRPr="007E3122">
        <w:rPr>
          <w:rFonts w:ascii="Courier New" w:hAnsi="Courier New"/>
          <w:sz w:val="16"/>
        </w:rPr>
        <w:t>UserLocationInformationStructured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0DE10F4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137FA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>}</w:t>
      </w:r>
    </w:p>
    <w:p w14:paraId="1D148B8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3A52F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08D0CF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2E38488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Exposure Function API Information corresponds to NEF API Charging information</w:t>
      </w:r>
    </w:p>
    <w:p w14:paraId="4042941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55373F2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7E48A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ExposureFunctionAPIInformation</w:t>
      </w:r>
      <w:proofErr w:type="spellEnd"/>
      <w:r w:rsidRPr="007E3122">
        <w:rPr>
          <w:rFonts w:ascii="Courier New" w:hAnsi="Courier New"/>
          <w:sz w:val="16"/>
        </w:rPr>
        <w:tab/>
        <w:t>::= SET</w:t>
      </w:r>
    </w:p>
    <w:p w14:paraId="5EB6232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C7086D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bidi="ar-IQ"/>
        </w:rPr>
        <w:t>groupIdentifier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UTF8String OPTIONAL,</w:t>
      </w:r>
    </w:p>
    <w:p w14:paraId="53F2760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This UTF8String is based on the string specified in TS 29.571 [249]</w:t>
      </w:r>
    </w:p>
    <w:p w14:paraId="17A67E5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 xml:space="preserve">-- The string may also be based on </w:t>
      </w:r>
      <w:proofErr w:type="spellStart"/>
      <w:r w:rsidRPr="007E3122">
        <w:rPr>
          <w:rFonts w:ascii="Courier New" w:hAnsi="Courier New"/>
          <w:sz w:val="16"/>
        </w:rPr>
        <w:t>AddressString</w:t>
      </w:r>
      <w:proofErr w:type="spellEnd"/>
      <w:r w:rsidRPr="007E3122">
        <w:rPr>
          <w:rFonts w:ascii="Courier New" w:hAnsi="Courier New"/>
          <w:sz w:val="16"/>
        </w:rPr>
        <w:t>.</w:t>
      </w:r>
    </w:p>
    <w:p w14:paraId="69490E3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aPIDirection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  <w:lang w:eastAsia="zh-CN"/>
        </w:rPr>
        <w:t>APIDirection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2B2580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aPITargetNetworkFunction</w:t>
      </w:r>
      <w:proofErr w:type="spellEnd"/>
      <w:r w:rsidRPr="007E3122">
        <w:rPr>
          <w:rFonts w:ascii="Courier New" w:hAnsi="Courier New"/>
          <w:sz w:val="16"/>
          <w:lang w:val="it-IT"/>
        </w:rPr>
        <w:tab/>
      </w:r>
      <w:r w:rsidRPr="007E3122">
        <w:rPr>
          <w:rFonts w:ascii="Courier New" w:hAnsi="Courier New"/>
          <w:sz w:val="16"/>
          <w:lang w:val="it-IT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NetworkFunctionInformation</w:t>
      </w:r>
      <w:proofErr w:type="spellEnd"/>
      <w:r w:rsidRPr="007E3122">
        <w:rPr>
          <w:rFonts w:ascii="Courier New" w:hAnsi="Courier New"/>
          <w:sz w:val="16"/>
          <w:lang w:val="it-IT"/>
        </w:rPr>
        <w:t xml:space="preserve"> OPTIONAL,</w:t>
      </w:r>
    </w:p>
    <w:p w14:paraId="7EE8B3E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it-IT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aPI</w:t>
      </w:r>
      <w:r w:rsidRPr="007E3122">
        <w:rPr>
          <w:rFonts w:ascii="Courier New" w:hAnsi="Courier New"/>
          <w:sz w:val="16"/>
        </w:rPr>
        <w:t>ResultCode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  <w:lang w:eastAsia="zh-CN"/>
        </w:rPr>
        <w:t>API</w:t>
      </w:r>
      <w:r w:rsidRPr="007E3122">
        <w:rPr>
          <w:rFonts w:ascii="Courier New" w:hAnsi="Courier New"/>
          <w:sz w:val="16"/>
        </w:rPr>
        <w:t>ResultCode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04B76B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aPIName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[4] IA5String,</w:t>
      </w:r>
    </w:p>
    <w:p w14:paraId="2A155E3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aPIReference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[5] IA5String OPTIONAL,</w:t>
      </w:r>
    </w:p>
    <w:p w14:paraId="10CC056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aPIContent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[6] OCTET STRING OPTIONAL,</w:t>
      </w:r>
    </w:p>
    <w:p w14:paraId="7DF7F45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externalIndividualIdentifier</w:t>
      </w:r>
      <w:proofErr w:type="spellEnd"/>
      <w:r w:rsidRPr="007E3122">
        <w:rPr>
          <w:rFonts w:ascii="Courier New" w:hAnsi="Courier New"/>
          <w:sz w:val="16"/>
          <w:lang w:val="fr-FR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  <w:lang w:val="fr-FR"/>
        </w:rPr>
        <w:t>InvolvedParty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OPTIONAL,</w:t>
      </w:r>
    </w:p>
    <w:p w14:paraId="2C65A91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externalGroupIdentifier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[8] </w:t>
      </w:r>
      <w:proofErr w:type="spellStart"/>
      <w:r w:rsidRPr="007E3122">
        <w:rPr>
          <w:rFonts w:ascii="Courier New" w:hAnsi="Courier New"/>
          <w:sz w:val="16"/>
          <w:lang w:val="fr-FR"/>
        </w:rPr>
        <w:t>ExternalGroupIdentifier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OPTIONAL,</w:t>
      </w:r>
    </w:p>
    <w:p w14:paraId="5314980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internalGroupIdentifier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[9] </w:t>
      </w:r>
      <w:proofErr w:type="spellStart"/>
      <w:r w:rsidRPr="007E3122">
        <w:rPr>
          <w:rFonts w:ascii="Courier New" w:hAnsi="Courier New"/>
          <w:sz w:val="16"/>
          <w:lang w:val="fr-FR"/>
        </w:rPr>
        <w:t>InternalGroupIdentifier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OPTIONAL,</w:t>
      </w:r>
    </w:p>
    <w:p w14:paraId="5818C84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internalIndividualIdentifier</w:t>
      </w:r>
      <w:proofErr w:type="spellEnd"/>
      <w:r w:rsidRPr="007E3122">
        <w:rPr>
          <w:rFonts w:ascii="Courier New" w:hAnsi="Courier New"/>
          <w:sz w:val="16"/>
          <w:lang w:val="fr-FR"/>
        </w:rPr>
        <w:tab/>
        <w:t xml:space="preserve">[10] </w:t>
      </w:r>
      <w:proofErr w:type="spellStart"/>
      <w:r w:rsidRPr="007E3122">
        <w:rPr>
          <w:rFonts w:ascii="Courier New" w:hAnsi="Courier New"/>
          <w:sz w:val="16"/>
          <w:lang w:val="fr-FR"/>
        </w:rPr>
        <w:t>SubscriptionID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OPTIONAL,</w:t>
      </w:r>
    </w:p>
    <w:p w14:paraId="49C89BD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aPIOperation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[11] </w:t>
      </w:r>
      <w:proofErr w:type="spellStart"/>
      <w:r w:rsidRPr="007E3122">
        <w:rPr>
          <w:rFonts w:ascii="Courier New" w:hAnsi="Courier New"/>
          <w:sz w:val="16"/>
          <w:lang w:val="fr-FR"/>
        </w:rPr>
        <w:t>APIOperation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OPTIONAL,</w:t>
      </w:r>
    </w:p>
    <w:p w14:paraId="30107D7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externalIndividualIdList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[12] SEQUENCE OF </w:t>
      </w:r>
      <w:proofErr w:type="spellStart"/>
      <w:r w:rsidRPr="007E3122">
        <w:rPr>
          <w:rFonts w:ascii="Courier New" w:hAnsi="Courier New"/>
          <w:sz w:val="16"/>
          <w:lang w:val="fr-FR"/>
        </w:rPr>
        <w:t>ExternalGroupIdentifier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OPTIONAL,</w:t>
      </w:r>
    </w:p>
    <w:p w14:paraId="03A96A8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internalIndividualIdList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[13] SEQUENCE OF </w:t>
      </w:r>
      <w:proofErr w:type="spellStart"/>
      <w:r w:rsidRPr="007E3122">
        <w:rPr>
          <w:rFonts w:ascii="Courier New" w:hAnsi="Courier New"/>
          <w:sz w:val="16"/>
          <w:lang w:val="fr-FR"/>
        </w:rPr>
        <w:t>SubscriptionID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</w:t>
      </w:r>
    </w:p>
    <w:p w14:paraId="1568E7B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748EC23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>}</w:t>
      </w:r>
    </w:p>
    <w:p w14:paraId="23BE2E5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5204C8C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1C982A5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>--</w:t>
      </w:r>
    </w:p>
    <w:p w14:paraId="149D9C4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>-- Registration Charging Information</w:t>
      </w:r>
    </w:p>
    <w:p w14:paraId="7D814AF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>--</w:t>
      </w:r>
    </w:p>
    <w:p w14:paraId="642623F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263EE87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proofErr w:type="spellStart"/>
      <w:r w:rsidRPr="007E3122">
        <w:rPr>
          <w:rFonts w:ascii="Courier New" w:hAnsi="Courier New"/>
          <w:sz w:val="16"/>
          <w:lang w:val="fr-FR"/>
        </w:rPr>
        <w:t>RegistrationChargingInformation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</w:t>
      </w:r>
      <w:r w:rsidRPr="007E3122">
        <w:rPr>
          <w:rFonts w:ascii="Courier New" w:hAnsi="Courier New"/>
          <w:sz w:val="16"/>
          <w:lang w:val="fr-FR"/>
        </w:rPr>
        <w:tab/>
        <w:t>::= SET</w:t>
      </w:r>
    </w:p>
    <w:p w14:paraId="5669E5D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7A4430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registrationMessagetype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RegistrationMessageType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33AD158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InvolvedParty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220952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userEquipmentInfo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SubscriberEquipmentNumber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7076F6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sUPIunauthenticatedFlag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[3] NULL OPTIONAL,</w:t>
      </w:r>
    </w:p>
    <w:p w14:paraId="4348D77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userRoamerInOut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RoamerInOut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C7FF54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3F0C1D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userLocationInfoTime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 -- This field is not used</w:t>
      </w:r>
    </w:p>
    <w:p w14:paraId="3648246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</w:p>
    <w:p w14:paraId="08AA379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uETimeZone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</w:rPr>
        <w:t>MSTimeZone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523C5C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[8] </w:t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867D51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ko-KR"/>
        </w:rPr>
        <w:t>mICOModeIndication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[9] </w:t>
      </w:r>
      <w:proofErr w:type="spellStart"/>
      <w:r w:rsidRPr="007E3122">
        <w:rPr>
          <w:rFonts w:ascii="Courier New" w:hAnsi="Courier New"/>
          <w:sz w:val="16"/>
          <w:lang w:eastAsia="ko-KR"/>
        </w:rPr>
        <w:t>MICOModeIndication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2668CC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smsIndication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[10] </w:t>
      </w:r>
      <w:proofErr w:type="spellStart"/>
      <w:r w:rsidRPr="007E3122">
        <w:rPr>
          <w:rFonts w:ascii="Courier New" w:hAnsi="Courier New"/>
          <w:sz w:val="16"/>
        </w:rPr>
        <w:t>S</w:t>
      </w:r>
      <w:r w:rsidRPr="007E3122">
        <w:rPr>
          <w:rFonts w:ascii="Courier New" w:hAnsi="Courier New"/>
          <w:sz w:val="16"/>
          <w:lang w:eastAsia="zh-CN"/>
        </w:rPr>
        <w:t>msIndication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33280D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taiList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[11] SEQUENCE OF TAI OPTIONAL,</w:t>
      </w:r>
    </w:p>
    <w:p w14:paraId="0385587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serviceAreaRestriction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[12] </w:t>
      </w:r>
      <w:proofErr w:type="spellStart"/>
      <w:r w:rsidRPr="007E3122">
        <w:rPr>
          <w:rFonts w:ascii="Courier New" w:hAnsi="Courier New"/>
          <w:sz w:val="16"/>
        </w:rPr>
        <w:t>ServiceAreaRestriction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DA005C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requestedNSSAI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[13] SEQUENCE OF </w:t>
      </w:r>
      <w:proofErr w:type="spellStart"/>
      <w:r w:rsidRPr="007E3122">
        <w:rPr>
          <w:rFonts w:ascii="Courier New" w:hAnsi="Courier New"/>
          <w:sz w:val="16"/>
        </w:rPr>
        <w:t>SingleNSSAI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F0A8BB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allowedNSSAI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[14] SEQUENCE OF </w:t>
      </w:r>
      <w:proofErr w:type="spellStart"/>
      <w:r w:rsidRPr="007E3122">
        <w:rPr>
          <w:rFonts w:ascii="Courier New" w:hAnsi="Courier New"/>
          <w:sz w:val="16"/>
        </w:rPr>
        <w:t>SingleNSSAI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29FD9C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rejectedNSSAI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7E3122">
        <w:rPr>
          <w:rFonts w:ascii="Courier New" w:hAnsi="Courier New"/>
          <w:sz w:val="16"/>
        </w:rPr>
        <w:t>SingleNSSAI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9738F5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pSCellInformation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[16] </w:t>
      </w:r>
      <w:proofErr w:type="spellStart"/>
      <w:r w:rsidRPr="007E3122">
        <w:rPr>
          <w:rFonts w:ascii="Courier New" w:hAnsi="Courier New"/>
          <w:sz w:val="16"/>
        </w:rPr>
        <w:t>PSCellInformation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14E34A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fiveGMMCapability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[17] </w:t>
      </w:r>
      <w:proofErr w:type="spellStart"/>
      <w:r w:rsidRPr="007E3122">
        <w:rPr>
          <w:rFonts w:ascii="Courier New" w:hAnsi="Courier New"/>
          <w:sz w:val="16"/>
        </w:rPr>
        <w:t>FiveGMMCapability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047B34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nSSAIMapList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[18] SEQUENCE OF </w:t>
      </w:r>
      <w:proofErr w:type="spellStart"/>
      <w:r w:rsidRPr="007E3122">
        <w:rPr>
          <w:rFonts w:ascii="Courier New" w:hAnsi="Courier New"/>
          <w:sz w:val="16"/>
        </w:rPr>
        <w:t>NSSAIMap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9B684E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amfUeNgapId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[19] </w:t>
      </w:r>
      <w:proofErr w:type="spellStart"/>
      <w:r w:rsidRPr="007E3122">
        <w:rPr>
          <w:rFonts w:ascii="Courier New" w:hAnsi="Courier New"/>
          <w:sz w:val="16"/>
        </w:rPr>
        <w:t>AmfUeNgapId</w:t>
      </w:r>
      <w:proofErr w:type="spellEnd"/>
      <w:r w:rsidRPr="007E3122">
        <w:rPr>
          <w:rFonts w:ascii="Courier New" w:hAnsi="Courier New"/>
          <w:sz w:val="16"/>
        </w:rPr>
        <w:t xml:space="preserve"> OPTIONAL, </w:t>
      </w:r>
    </w:p>
    <w:p w14:paraId="2A14D23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ranUeNgapId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[20] </w:t>
      </w:r>
      <w:proofErr w:type="spellStart"/>
      <w:r w:rsidRPr="007E3122">
        <w:rPr>
          <w:rFonts w:ascii="Courier New" w:hAnsi="Courier New"/>
          <w:sz w:val="16"/>
        </w:rPr>
        <w:t>RanUeNgapId</w:t>
      </w:r>
      <w:proofErr w:type="spellEnd"/>
      <w:r w:rsidRPr="007E3122">
        <w:rPr>
          <w:rFonts w:ascii="Courier New" w:hAnsi="Courier New"/>
          <w:sz w:val="16"/>
        </w:rPr>
        <w:t xml:space="preserve"> OPTIONAL, </w:t>
      </w:r>
    </w:p>
    <w:p w14:paraId="7BD1EC2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ranNodeId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[21] </w:t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GlobalRanNodeId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F5CD83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userLocationInformationASN1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[22] </w:t>
      </w:r>
      <w:proofErr w:type="spellStart"/>
      <w:r w:rsidRPr="007E3122">
        <w:rPr>
          <w:rFonts w:ascii="Courier New" w:hAnsi="Courier New"/>
          <w:sz w:val="16"/>
        </w:rPr>
        <w:t>UserLocationInformationStructured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7DFF6E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sNPNID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[23] </w:t>
      </w:r>
      <w:proofErr w:type="spellStart"/>
      <w:r w:rsidRPr="007E3122">
        <w:rPr>
          <w:rFonts w:ascii="Courier New" w:hAnsi="Courier New"/>
          <w:sz w:val="16"/>
        </w:rPr>
        <w:t>PlmnIdNid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6108B0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aMFIdentifier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[24] AMFID OPTIONAL,</w:t>
      </w:r>
    </w:p>
    <w:p w14:paraId="13B1AC5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SimSun" w:hAnsi="Courier New" w:hint="eastAsia"/>
          <w:sz w:val="16"/>
          <w:lang w:val="en-US" w:eastAsia="zh-CN"/>
        </w:rPr>
        <w:tab/>
      </w:r>
      <w:proofErr w:type="spellStart"/>
      <w:r w:rsidRPr="007E3122">
        <w:rPr>
          <w:rFonts w:ascii="Courier New" w:eastAsia="SimSun" w:hAnsi="Courier New"/>
          <w:sz w:val="16"/>
          <w:lang w:val="en-US" w:eastAsia="zh-CN"/>
        </w:rPr>
        <w:t>cAGIDList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</w:t>
      </w:r>
      <w:r w:rsidRPr="007E3122">
        <w:rPr>
          <w:rFonts w:ascii="Courier New" w:eastAsia="SimSun" w:hAnsi="Courier New"/>
          <w:sz w:val="16"/>
          <w:lang w:val="en-US" w:eastAsia="zh-CN"/>
        </w:rPr>
        <w:t>5</w:t>
      </w:r>
      <w:r w:rsidRPr="007E3122">
        <w:rPr>
          <w:rFonts w:ascii="Courier New" w:hAnsi="Courier New"/>
          <w:sz w:val="16"/>
        </w:rPr>
        <w:t>] SEQUENCE OF</w:t>
      </w:r>
      <w:r w:rsidRPr="007E3122">
        <w:rPr>
          <w:rFonts w:ascii="Courier New" w:hAnsi="Courier New" w:hint="eastAsia"/>
          <w:sz w:val="16"/>
        </w:rPr>
        <w:t xml:space="preserve"> </w:t>
      </w:r>
      <w:proofErr w:type="spellStart"/>
      <w:r w:rsidRPr="007E3122">
        <w:rPr>
          <w:rFonts w:ascii="Courier New" w:hAnsi="Courier New" w:hint="eastAsia"/>
          <w:sz w:val="16"/>
        </w:rPr>
        <w:t>CagId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22C31B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alternativeNSSAIMap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[26] SEQUENCE OF </w:t>
      </w:r>
      <w:proofErr w:type="spellStart"/>
      <w:r w:rsidRPr="007E3122">
        <w:rPr>
          <w:rFonts w:ascii="Courier New" w:hAnsi="Courier New"/>
          <w:sz w:val="16"/>
        </w:rPr>
        <w:t>AlternativeNSSAIMap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  <w:r w:rsidRPr="007E3122">
        <w:rPr>
          <w:rFonts w:ascii="Courier New" w:hAnsi="Courier New" w:hint="eastAsia"/>
          <w:sz w:val="16"/>
          <w:lang w:eastAsia="zh-CN"/>
        </w:rPr>
        <w:t>,</w:t>
      </w:r>
    </w:p>
    <w:p w14:paraId="147BD2E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7E3122">
        <w:rPr>
          <w:rFonts w:ascii="Courier New" w:eastAsia="DengXian" w:hAnsi="Courier New"/>
          <w:sz w:val="16"/>
          <w:lang w:eastAsia="zh-CN"/>
        </w:rPr>
        <w:t>s</w:t>
      </w:r>
      <w:r w:rsidRPr="007E3122">
        <w:rPr>
          <w:rFonts w:ascii="Courier New" w:eastAsia="DengXian" w:hAnsi="Courier New" w:hint="eastAsia"/>
          <w:sz w:val="16"/>
          <w:lang w:eastAsia="zh-CN"/>
        </w:rPr>
        <w:t>atelliteAccessIndicator</w:t>
      </w:r>
      <w:proofErr w:type="spellEnd"/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[</w:t>
      </w:r>
      <w:r w:rsidRPr="007E3122">
        <w:rPr>
          <w:rFonts w:ascii="Courier New" w:hAnsi="Courier New" w:hint="eastAsia"/>
          <w:sz w:val="16"/>
          <w:lang w:eastAsia="zh-CN"/>
        </w:rPr>
        <w:t>2</w:t>
      </w:r>
      <w:r w:rsidRPr="007E3122">
        <w:rPr>
          <w:rFonts w:ascii="Courier New" w:hAnsi="Courier New"/>
          <w:sz w:val="16"/>
          <w:lang w:eastAsia="zh-CN"/>
        </w:rPr>
        <w:t>7</w:t>
      </w:r>
      <w:r w:rsidRPr="007E3122">
        <w:rPr>
          <w:rFonts w:ascii="Courier New" w:hAnsi="Courier New"/>
          <w:sz w:val="16"/>
        </w:rPr>
        <w:t>] BOOLEAN OPTIONAL</w:t>
      </w:r>
      <w:r w:rsidRPr="007E3122">
        <w:rPr>
          <w:rFonts w:ascii="Courier New" w:eastAsia="SimSun" w:hAnsi="Courier New" w:hint="eastAsia"/>
          <w:sz w:val="16"/>
          <w:lang w:val="en-US" w:eastAsia="zh-CN"/>
        </w:rPr>
        <w:tab/>
      </w:r>
    </w:p>
    <w:p w14:paraId="6D55F1A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25884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5BEA3DE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55712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1CE3B64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N2 connection charging Information </w:t>
      </w:r>
    </w:p>
    <w:p w14:paraId="66D4569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7B0BFEA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3463C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N2ConnectionChargingInformation </w:t>
      </w:r>
      <w:r w:rsidRPr="007E3122">
        <w:rPr>
          <w:rFonts w:ascii="Courier New" w:hAnsi="Courier New"/>
          <w:sz w:val="16"/>
        </w:rPr>
        <w:tab/>
        <w:t>::= SET</w:t>
      </w:r>
    </w:p>
    <w:p w14:paraId="72E44B0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B1EB91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n2ConnectionMessageType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N2ConnectionMessageType,</w:t>
      </w:r>
    </w:p>
    <w:p w14:paraId="24B04D4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InvolvedParty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A924C8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userEquipmentInfo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SubscriberEquipmentNumber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98FA54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sUPIunauthenticatedFlag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[3] NULL OPTIONAL,</w:t>
      </w:r>
    </w:p>
    <w:p w14:paraId="16C539E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userRoamerInOut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RoamerInOut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74B8FA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8D3357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userLocationInfoTime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 -- This field is not used</w:t>
      </w:r>
    </w:p>
    <w:p w14:paraId="79B5EAD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</w:p>
    <w:p w14:paraId="5300370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uETimeZone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</w:rPr>
        <w:t>MSTimeZone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A4C662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[8] </w:t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FF7D91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ranUeNgapId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[9] </w:t>
      </w:r>
      <w:proofErr w:type="spellStart"/>
      <w:r w:rsidRPr="007E3122">
        <w:rPr>
          <w:rFonts w:ascii="Courier New" w:hAnsi="Courier New"/>
          <w:sz w:val="16"/>
        </w:rPr>
        <w:t>RanUeNgapId</w:t>
      </w:r>
      <w:proofErr w:type="spellEnd"/>
      <w:r w:rsidRPr="007E3122">
        <w:rPr>
          <w:rFonts w:ascii="Courier New" w:hAnsi="Courier New"/>
          <w:sz w:val="16"/>
        </w:rPr>
        <w:t xml:space="preserve"> OPTIONAL, </w:t>
      </w:r>
    </w:p>
    <w:p w14:paraId="1250D31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ranNodeId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[10] </w:t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GlobalRanNodeId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1BE59E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restrictedRatList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[11] SEQUENCE OF </w:t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E8B5F7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forbiddenAreaList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[12] SEQUENCE OF Area OPTIONAL,</w:t>
      </w:r>
    </w:p>
    <w:p w14:paraId="03D91CD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serviceAreaRestriction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[13] </w:t>
      </w:r>
      <w:proofErr w:type="spellStart"/>
      <w:r w:rsidRPr="007E3122">
        <w:rPr>
          <w:rFonts w:ascii="Courier New" w:hAnsi="Courier New"/>
          <w:sz w:val="16"/>
        </w:rPr>
        <w:t>ServiceAreaRestriction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B340CB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restrictedCnList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[14] SEQUENCE OF </w:t>
      </w:r>
      <w:proofErr w:type="spellStart"/>
      <w:r w:rsidRPr="007E3122">
        <w:rPr>
          <w:rFonts w:ascii="Courier New" w:hAnsi="Courier New"/>
          <w:sz w:val="16"/>
        </w:rPr>
        <w:t>CoreNetworkType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6D8B38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eastAsia="zh-CN"/>
        </w:rPr>
        <w:lastRenderedPageBreak/>
        <w:tab/>
      </w:r>
      <w:proofErr w:type="spellStart"/>
      <w:r w:rsidRPr="007E3122">
        <w:rPr>
          <w:rFonts w:ascii="Courier New" w:hAnsi="Courier New"/>
          <w:sz w:val="16"/>
        </w:rPr>
        <w:t>allowedNSSAI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7E3122">
        <w:rPr>
          <w:rFonts w:ascii="Courier New" w:hAnsi="Courier New"/>
          <w:sz w:val="16"/>
        </w:rPr>
        <w:t>SingleNSSAI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26D17B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rrcEstablishmentCause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[16] </w:t>
      </w:r>
      <w:proofErr w:type="spellStart"/>
      <w:r w:rsidRPr="007E3122">
        <w:rPr>
          <w:rFonts w:ascii="Courier New" w:hAnsi="Courier New"/>
          <w:sz w:val="16"/>
        </w:rPr>
        <w:t>RrcEstablishmentCause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E33AC1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pSCellInformation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[17] </w:t>
      </w:r>
      <w:proofErr w:type="spellStart"/>
      <w:r w:rsidRPr="007E3122">
        <w:rPr>
          <w:rFonts w:ascii="Courier New" w:hAnsi="Courier New"/>
          <w:sz w:val="16"/>
        </w:rPr>
        <w:t>PSCellInformation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F5E85D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amfUeNgapId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[18] </w:t>
      </w:r>
      <w:proofErr w:type="spellStart"/>
      <w:r w:rsidRPr="007E3122">
        <w:rPr>
          <w:rFonts w:ascii="Courier New" w:hAnsi="Courier New"/>
          <w:sz w:val="16"/>
        </w:rPr>
        <w:t>AmfUeNgapId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841508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userLocationInformationASN1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[19] </w:t>
      </w:r>
      <w:proofErr w:type="spellStart"/>
      <w:r w:rsidRPr="007E3122">
        <w:rPr>
          <w:rFonts w:ascii="Courier New" w:hAnsi="Courier New"/>
          <w:sz w:val="16"/>
        </w:rPr>
        <w:t>UserLocationInformationStructured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CBA8F6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nSSAIMapList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[20] SEQUENCE OF </w:t>
      </w:r>
      <w:proofErr w:type="spellStart"/>
      <w:r w:rsidRPr="007E3122">
        <w:rPr>
          <w:rFonts w:ascii="Courier New" w:hAnsi="Courier New"/>
          <w:sz w:val="16"/>
        </w:rPr>
        <w:t>NSSAIMap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C1C25C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aMFIdentifier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[21] AMFID OPTIONAL</w:t>
      </w:r>
      <w:r w:rsidRPr="007E3122">
        <w:rPr>
          <w:rFonts w:ascii="Courier New" w:hAnsi="Courier New" w:hint="eastAsia"/>
          <w:sz w:val="16"/>
          <w:lang w:eastAsia="zh-CN"/>
        </w:rPr>
        <w:t>,</w:t>
      </w:r>
    </w:p>
    <w:p w14:paraId="0EE2287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7E3122">
        <w:rPr>
          <w:rFonts w:ascii="Courier New" w:eastAsia="DengXian" w:hAnsi="Courier New"/>
          <w:sz w:val="16"/>
          <w:lang w:eastAsia="zh-CN"/>
        </w:rPr>
        <w:t>s</w:t>
      </w:r>
      <w:r w:rsidRPr="007E3122">
        <w:rPr>
          <w:rFonts w:ascii="Courier New" w:eastAsia="DengXian" w:hAnsi="Courier New" w:hint="eastAsia"/>
          <w:sz w:val="16"/>
          <w:lang w:eastAsia="zh-CN"/>
        </w:rPr>
        <w:t>atelliteAccessIndicator</w:t>
      </w:r>
      <w:proofErr w:type="spellEnd"/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[</w:t>
      </w:r>
      <w:r w:rsidRPr="007E3122">
        <w:rPr>
          <w:rFonts w:ascii="Courier New" w:hAnsi="Courier New" w:hint="eastAsia"/>
          <w:sz w:val="16"/>
          <w:lang w:eastAsia="zh-CN"/>
        </w:rPr>
        <w:t>22</w:t>
      </w:r>
      <w:r w:rsidRPr="007E3122">
        <w:rPr>
          <w:rFonts w:ascii="Courier New" w:hAnsi="Courier New"/>
          <w:sz w:val="16"/>
        </w:rPr>
        <w:t>] BOOLEAN OPTIONAL</w:t>
      </w:r>
    </w:p>
    <w:p w14:paraId="15367FA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6CBBBC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0F07FA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5E6E9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62C50B1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</w:rPr>
      </w:pPr>
    </w:p>
    <w:p w14:paraId="3C475DB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E28EE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4690AC2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Location reporting charging Information</w:t>
      </w:r>
    </w:p>
    <w:p w14:paraId="372825A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1A399CA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3BD83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E1664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LocationReportingChargingInformation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::= SET</w:t>
      </w:r>
    </w:p>
    <w:p w14:paraId="531D9E8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256F6E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locationReportingMessagetype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LocationReportingMessageType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4D4C058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InvolvedParty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87C78D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userEquipmentInfo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SubscriberEquipmentNumber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A357CF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sUPIunauthenticatedFlag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[3] NULL OPTIONAL,</w:t>
      </w:r>
    </w:p>
    <w:p w14:paraId="51070E7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userRoamerInOut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RoamerInOut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6C351D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E28423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userLocationInfoTime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 -- This field is not used</w:t>
      </w:r>
    </w:p>
    <w:p w14:paraId="4980CA9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</w:p>
    <w:p w14:paraId="6CE7D1F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uETimeZone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</w:rPr>
        <w:t>MSTimeZone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46E36B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presenceReportingAreaInfo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[8]</w:t>
      </w: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PresenceReportingAreaInfo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336B40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[9] </w:t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4A508F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pSCellInformation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[10] </w:t>
      </w:r>
      <w:proofErr w:type="spellStart"/>
      <w:r w:rsidRPr="007E3122">
        <w:rPr>
          <w:rFonts w:ascii="Courier New" w:hAnsi="Courier New"/>
          <w:sz w:val="16"/>
        </w:rPr>
        <w:t>PSCellInformation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A55F42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500" w:name="_Hlk66118956"/>
      <w:r w:rsidRPr="007E3122">
        <w:rPr>
          <w:rFonts w:ascii="Courier New" w:hAnsi="Courier New"/>
          <w:sz w:val="16"/>
        </w:rPr>
        <w:tab/>
        <w:t>userLocationInformationASN1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[11] </w:t>
      </w:r>
      <w:proofErr w:type="spellStart"/>
      <w:r w:rsidRPr="007E3122">
        <w:rPr>
          <w:rFonts w:ascii="Courier New" w:hAnsi="Courier New"/>
          <w:sz w:val="16"/>
        </w:rPr>
        <w:t>UserLocationInformationStructured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  <w:bookmarkEnd w:id="500"/>
      <w:r w:rsidRPr="007E3122">
        <w:rPr>
          <w:rFonts w:ascii="Courier New" w:hAnsi="Courier New"/>
          <w:sz w:val="16"/>
        </w:rPr>
        <w:t>,</w:t>
      </w:r>
    </w:p>
    <w:p w14:paraId="1E85334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listOfPresenceReportingAreaInformation</w:t>
      </w:r>
      <w:proofErr w:type="spellEnd"/>
      <w:r w:rsidRPr="007E3122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7E3122">
        <w:rPr>
          <w:rFonts w:ascii="Courier New" w:hAnsi="Courier New"/>
          <w:sz w:val="16"/>
        </w:rPr>
        <w:t>PresenceReportingAreaInfo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70CBE7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aMFIdentifier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[13] AMFID OPTIONAL</w:t>
      </w:r>
      <w:r w:rsidRPr="007E3122">
        <w:rPr>
          <w:rFonts w:ascii="Courier New" w:hAnsi="Courier New" w:hint="eastAsia"/>
          <w:sz w:val="16"/>
          <w:lang w:eastAsia="zh-CN"/>
        </w:rPr>
        <w:t>,</w:t>
      </w:r>
    </w:p>
    <w:p w14:paraId="3EF5059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7E3122">
        <w:rPr>
          <w:rFonts w:ascii="Courier New" w:eastAsia="DengXian" w:hAnsi="Courier New"/>
          <w:sz w:val="16"/>
          <w:lang w:eastAsia="zh-CN"/>
        </w:rPr>
        <w:t>s</w:t>
      </w:r>
      <w:r w:rsidRPr="007E3122">
        <w:rPr>
          <w:rFonts w:ascii="Courier New" w:eastAsia="DengXian" w:hAnsi="Courier New" w:hint="eastAsia"/>
          <w:sz w:val="16"/>
          <w:lang w:eastAsia="zh-CN"/>
        </w:rPr>
        <w:t>atelliteAccessIndicator</w:t>
      </w:r>
      <w:proofErr w:type="spellEnd"/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[</w:t>
      </w:r>
      <w:r w:rsidRPr="007E3122">
        <w:rPr>
          <w:rFonts w:ascii="Courier New" w:hAnsi="Courier New" w:hint="eastAsia"/>
          <w:sz w:val="16"/>
          <w:lang w:eastAsia="zh-CN"/>
        </w:rPr>
        <w:t>14</w:t>
      </w:r>
      <w:r w:rsidRPr="007E3122">
        <w:rPr>
          <w:rFonts w:ascii="Courier New" w:hAnsi="Courier New"/>
          <w:sz w:val="16"/>
        </w:rPr>
        <w:t>] BOOLEAN OPTIONAL</w:t>
      </w:r>
    </w:p>
    <w:p w14:paraId="58E3A08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9364B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8BA75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A036F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69693A3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04EBD27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65F6ABD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432B84A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Network Slice Performance and Analytics charging Information</w:t>
      </w:r>
    </w:p>
    <w:p w14:paraId="778C552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5DAAACC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B232F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  <w:lang w:bidi="ar-IQ"/>
        </w:rPr>
        <w:t>NSPAChargingInformation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SET</w:t>
      </w:r>
    </w:p>
    <w:p w14:paraId="0A5A192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D84BF7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singelNSSAI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SingleNSSAI</w:t>
      </w:r>
      <w:proofErr w:type="spellEnd"/>
    </w:p>
    <w:p w14:paraId="28B23C8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58C9E4E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45E8F0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4AA148E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28774F9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NSM charging Information</w:t>
      </w:r>
    </w:p>
    <w:p w14:paraId="043617A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2A35039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4ED7364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TS 28.541 [254] for more information</w:t>
      </w:r>
    </w:p>
    <w:p w14:paraId="314A491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09E3B90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3DECB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AE80D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NSMChargingInformation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::= SET</w:t>
      </w:r>
    </w:p>
    <w:p w14:paraId="5B91B4F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7FD7349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managementOperation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ManagementOperation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E08DFF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iD</w:t>
      </w:r>
      <w:r w:rsidRPr="007E3122">
        <w:rPr>
          <w:rFonts w:ascii="Courier New" w:hAnsi="Courier New"/>
          <w:sz w:val="16"/>
          <w:lang w:val="en-US"/>
        </w:rPr>
        <w:t>networkSliceInstance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OCTET STRING OPTIONAL,</w:t>
      </w:r>
    </w:p>
    <w:p w14:paraId="3585DF0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listOf</w:t>
      </w:r>
      <w:r w:rsidRPr="007E3122">
        <w:rPr>
          <w:rFonts w:ascii="Courier New" w:hAnsi="Courier New"/>
          <w:sz w:val="16"/>
          <w:lang w:val="en-US"/>
        </w:rPr>
        <w:t>serviceProfileChargingInformation</w:t>
      </w:r>
      <w:proofErr w:type="spellEnd"/>
      <w:r w:rsidRPr="007E3122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7E3122">
        <w:rPr>
          <w:rFonts w:ascii="Courier New" w:hAnsi="Courier New"/>
          <w:sz w:val="16"/>
        </w:rPr>
        <w:t>ServiceProfileChargingInformation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BC9DB9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managementOperationStatus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[3]</w:t>
      </w: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ManagementOperationStatus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9FA3E1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operationalState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[4]</w:t>
      </w: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OperationalState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02C091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administrativeState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[5]</w:t>
      </w: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AdministrativeState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446574F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444D9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6E61865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>}</w:t>
      </w:r>
    </w:p>
    <w:p w14:paraId="2E6C052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0DE36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0CDA08D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2392D85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MMTel charging Information</w:t>
      </w:r>
    </w:p>
    <w:p w14:paraId="5382163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409C5D8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>--</w:t>
      </w:r>
    </w:p>
    <w:p w14:paraId="49BC856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TS 32.275 [35] for more information</w:t>
      </w:r>
    </w:p>
    <w:p w14:paraId="6056318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65B61C7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6E218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09D36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  <w:lang w:eastAsia="zh-CN"/>
        </w:rPr>
        <w:t>MMTelChargingInformation</w:t>
      </w:r>
      <w:proofErr w:type="spellEnd"/>
      <w:r w:rsidRPr="007E3122">
        <w:rPr>
          <w:rFonts w:ascii="Courier New" w:hAnsi="Courier New"/>
          <w:sz w:val="16"/>
        </w:rPr>
        <w:tab/>
        <w:t>::= SET</w:t>
      </w:r>
    </w:p>
    <w:p w14:paraId="0600AEB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633BDCE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supplementaryServices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7E3122">
        <w:rPr>
          <w:rFonts w:ascii="Courier New" w:hAnsi="Courier New"/>
          <w:sz w:val="16"/>
        </w:rPr>
        <w:t>SupplService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0A9660C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60AE05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4C8E9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5606364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475D275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IMS charging Information</w:t>
      </w:r>
    </w:p>
    <w:p w14:paraId="5BBA535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161C600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599C356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TS 32.260 [20] for more information</w:t>
      </w:r>
    </w:p>
    <w:p w14:paraId="58B9498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5746476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2D732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A7CFB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  <w:lang w:eastAsia="zh-CN"/>
        </w:rPr>
        <w:t>IMSChargingInformation</w:t>
      </w:r>
      <w:proofErr w:type="spellEnd"/>
      <w:r w:rsidRPr="007E3122">
        <w:rPr>
          <w:rFonts w:ascii="Courier New" w:hAnsi="Courier New"/>
          <w:sz w:val="16"/>
        </w:rPr>
        <w:tab/>
        <w:t>::= SET</w:t>
      </w:r>
    </w:p>
    <w:p w14:paraId="70D7DDC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4639D0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eventType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SIPEventType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C8B833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iMSNodeFunctionality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 w:cs="Arial"/>
          <w:sz w:val="16"/>
          <w:szCs w:val="18"/>
        </w:rPr>
        <w:t>IMSNodeFunctionality</w:t>
      </w:r>
      <w:proofErr w:type="spellEnd"/>
      <w:r w:rsidRPr="007E3122">
        <w:rPr>
          <w:rFonts w:ascii="Courier New" w:hAnsi="Courier New" w:cs="Arial"/>
          <w:sz w:val="16"/>
          <w:szCs w:val="18"/>
        </w:rPr>
        <w:t xml:space="preserve"> </w:t>
      </w:r>
      <w:r w:rsidRPr="007E3122">
        <w:rPr>
          <w:rFonts w:ascii="Courier New" w:hAnsi="Courier New"/>
          <w:sz w:val="16"/>
        </w:rPr>
        <w:t>OPTIONAL,</w:t>
      </w:r>
    </w:p>
    <w:p w14:paraId="2F348F0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roleOfNode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 Role-of-Node OPTIONAL,</w:t>
      </w:r>
    </w:p>
    <w:p w14:paraId="0E5F90B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InvolvedParty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33F13B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userEquipmentInfo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SubscriberEquipmentNumber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5E45AE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userLocationInfo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47F25D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</w:rPr>
        <w:t>ueTimeZone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MSTimeZone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CDB40C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</w:rPr>
        <w:t>threeGPPPSDataOffStatus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eastAsia="zh-CN"/>
        </w:rPr>
        <w:t>[7]</w:t>
      </w:r>
      <w:r w:rsidRPr="007E3122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hAnsi="Courier New"/>
          <w:sz w:val="16"/>
        </w:rPr>
        <w:t>ThreeGPPPSDataOffStatus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</w:t>
      </w:r>
      <w:r w:rsidRPr="007E3122">
        <w:rPr>
          <w:rFonts w:ascii="Courier New" w:hAnsi="Courier New"/>
          <w:sz w:val="16"/>
        </w:rPr>
        <w:t>OPTIONAL,</w:t>
      </w:r>
    </w:p>
    <w:p w14:paraId="625121C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iSUPCause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[8] </w:t>
      </w:r>
      <w:proofErr w:type="spellStart"/>
      <w:r w:rsidRPr="007E3122">
        <w:rPr>
          <w:rFonts w:ascii="Courier New" w:hAnsi="Courier New"/>
          <w:sz w:val="16"/>
        </w:rPr>
        <w:t>ISUPCause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D89C96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controlPlaneAddress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[9] </w:t>
      </w:r>
      <w:proofErr w:type="spellStart"/>
      <w:r w:rsidRPr="007E3122">
        <w:rPr>
          <w:rFonts w:ascii="Courier New" w:hAnsi="Courier New"/>
          <w:sz w:val="16"/>
        </w:rPr>
        <w:t>NodeAddress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A01374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vlrNumber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[10] </w:t>
      </w:r>
      <w:proofErr w:type="spellStart"/>
      <w:r w:rsidRPr="007E3122">
        <w:rPr>
          <w:rFonts w:ascii="Courier New" w:hAnsi="Courier New"/>
          <w:sz w:val="16"/>
        </w:rPr>
        <w:t>MSCAddress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OPTIONAL,</w:t>
      </w:r>
    </w:p>
    <w:p w14:paraId="6BB2B97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mscAddress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[11] </w:t>
      </w:r>
      <w:proofErr w:type="spellStart"/>
      <w:r w:rsidRPr="007E3122">
        <w:rPr>
          <w:rFonts w:ascii="Courier New" w:hAnsi="Courier New"/>
          <w:sz w:val="16"/>
        </w:rPr>
        <w:t>MSCAddress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OPTIONAL,</w:t>
      </w:r>
    </w:p>
    <w:p w14:paraId="428120A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userSessionID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[12] Session-Id OPTIONAL,</w:t>
      </w:r>
    </w:p>
    <w:p w14:paraId="6ECEA99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outgoingSessionID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[13] Session-Id OPTIONAL,</w:t>
      </w:r>
    </w:p>
    <w:p w14:paraId="094C060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</w:rPr>
        <w:t>sessionPriority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[14] </w:t>
      </w:r>
      <w:proofErr w:type="spellStart"/>
      <w:r w:rsidRPr="007E3122">
        <w:rPr>
          <w:rFonts w:ascii="Courier New" w:hAnsi="Courier New"/>
          <w:sz w:val="16"/>
        </w:rPr>
        <w:t>SessionPriority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490192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callingPartyAddresses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[15] </w:t>
      </w:r>
      <w:proofErr w:type="spellStart"/>
      <w:r w:rsidRPr="007E3122">
        <w:rPr>
          <w:rFonts w:ascii="Courier New" w:hAnsi="Courier New"/>
          <w:sz w:val="16"/>
        </w:rPr>
        <w:t>ListOfInvolvedParties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722BCF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calledPartyAddress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[16] </w:t>
      </w:r>
      <w:proofErr w:type="spellStart"/>
      <w:r w:rsidRPr="007E3122">
        <w:rPr>
          <w:rFonts w:ascii="Courier New" w:hAnsi="Courier New"/>
          <w:sz w:val="16"/>
        </w:rPr>
        <w:t>InvolvedParty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AB960D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numberPortabilityRouting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[17] </w:t>
      </w:r>
      <w:proofErr w:type="spellStart"/>
      <w:r w:rsidRPr="007E3122">
        <w:rPr>
          <w:rFonts w:ascii="Courier New" w:hAnsi="Courier New"/>
          <w:sz w:val="16"/>
        </w:rPr>
        <w:t>NumberPortabilityRouting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4C43E7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carrierSelectRoutingInformation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[18] </w:t>
      </w:r>
      <w:proofErr w:type="spellStart"/>
      <w:r w:rsidRPr="007E3122">
        <w:rPr>
          <w:rFonts w:ascii="Courier New" w:hAnsi="Courier New"/>
          <w:sz w:val="16"/>
        </w:rPr>
        <w:t>CarrierSelectRouting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79E385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alternateChargedPartyAddress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[19] UTF8String OPTIONAL,</w:t>
      </w:r>
    </w:p>
    <w:p w14:paraId="7BE385D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requestedPartyAddresses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[20] </w:t>
      </w:r>
      <w:proofErr w:type="spellStart"/>
      <w:r w:rsidRPr="007E3122">
        <w:rPr>
          <w:rFonts w:ascii="Courier New" w:hAnsi="Courier New"/>
          <w:sz w:val="16"/>
        </w:rPr>
        <w:t>ListOfInvolvedParties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2918F9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calledAssertedIdentities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[21] </w:t>
      </w:r>
      <w:proofErr w:type="spellStart"/>
      <w:r w:rsidRPr="007E3122">
        <w:rPr>
          <w:rFonts w:ascii="Courier New" w:hAnsi="Courier New"/>
          <w:sz w:val="16"/>
        </w:rPr>
        <w:t>ListOfInvolvedParties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53DBC9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calledIdentityChanges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[22] SEQUENCE OF </w:t>
      </w:r>
      <w:proofErr w:type="spellStart"/>
      <w:r w:rsidRPr="007E3122">
        <w:rPr>
          <w:rFonts w:ascii="Courier New" w:hAnsi="Courier New"/>
          <w:sz w:val="16"/>
        </w:rPr>
        <w:t>CalledIdentityChange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C77C91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associatedURIs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[23] </w:t>
      </w:r>
      <w:proofErr w:type="spellStart"/>
      <w:r w:rsidRPr="007E3122">
        <w:rPr>
          <w:rFonts w:ascii="Courier New" w:hAnsi="Courier New"/>
          <w:sz w:val="16"/>
        </w:rPr>
        <w:t>ListOfInvolvedParties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A69421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</w:rPr>
        <w:t>timeStamps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[24]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319D0B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applicationServerInformation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[25] SEQUENCE OF </w:t>
      </w:r>
      <w:proofErr w:type="spellStart"/>
      <w:r w:rsidRPr="007E3122">
        <w:rPr>
          <w:rFonts w:ascii="Courier New" w:hAnsi="Courier New"/>
          <w:sz w:val="16"/>
        </w:rPr>
        <w:t>ApplicationServersInformation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069AEB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interOperatorIdentifiers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[26] SEQUENCE OF </w:t>
      </w:r>
      <w:proofErr w:type="spellStart"/>
      <w:r w:rsidRPr="007E3122">
        <w:rPr>
          <w:rFonts w:ascii="Courier New" w:hAnsi="Courier New"/>
          <w:sz w:val="16"/>
        </w:rPr>
        <w:t>InterOperatorIdentifiers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16063F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imsChargingIdentifier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[27] IMS-Charging-Identifier OPTIONAL,</w:t>
      </w:r>
    </w:p>
    <w:p w14:paraId="29E8087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relatedICID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[28] IMS-Charging-Identifier OPTIONAL,</w:t>
      </w:r>
    </w:p>
    <w:p w14:paraId="459ABD1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relatedICIDGenerationNode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[29] </w:t>
      </w:r>
      <w:proofErr w:type="spellStart"/>
      <w:r w:rsidRPr="007E3122">
        <w:rPr>
          <w:rFonts w:ascii="Courier New" w:hAnsi="Courier New"/>
          <w:sz w:val="16"/>
        </w:rPr>
        <w:t>NodeAddress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C54E3B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transitIOIList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[30] </w:t>
      </w:r>
      <w:proofErr w:type="spellStart"/>
      <w:r w:rsidRPr="007E3122">
        <w:rPr>
          <w:rFonts w:ascii="Courier New" w:hAnsi="Courier New"/>
          <w:sz w:val="16"/>
        </w:rPr>
        <w:t>TransitIOILists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FB18EF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earlyMediaDescription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[31] SEQUENCE OF Early-Media-Components-List OPTIONAL,</w:t>
      </w:r>
    </w:p>
    <w:p w14:paraId="19C69A9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sdpSessionDescription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[32] SEQUENCE OF UTF8String OPTIONAL,</w:t>
      </w:r>
    </w:p>
    <w:p w14:paraId="7326165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sdpMediaComponent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[33] SEQUENCE OF SDP-Media-Component OPTIONAL,</w:t>
      </w:r>
    </w:p>
    <w:p w14:paraId="1733958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servedPartyIPAddress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[34] </w:t>
      </w:r>
      <w:proofErr w:type="spellStart"/>
      <w:r w:rsidRPr="007E3122">
        <w:rPr>
          <w:rFonts w:ascii="Courier New" w:hAnsi="Courier New"/>
          <w:sz w:val="16"/>
        </w:rPr>
        <w:t>ServedPartyIPAddress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0FCC73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serverCapabilities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[35] S-CSCF-Information OPTIONAL,</w:t>
      </w:r>
    </w:p>
    <w:p w14:paraId="6C7475E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trunkGroupID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[36] </w:t>
      </w:r>
      <w:proofErr w:type="spellStart"/>
      <w:r w:rsidRPr="007E3122">
        <w:rPr>
          <w:rFonts w:ascii="Courier New" w:hAnsi="Courier New"/>
          <w:sz w:val="16"/>
        </w:rPr>
        <w:t>TrunkGroupID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ADB293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bearerService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[37] </w:t>
      </w:r>
      <w:proofErr w:type="spellStart"/>
      <w:r w:rsidRPr="007E3122">
        <w:rPr>
          <w:rFonts w:ascii="Courier New" w:hAnsi="Courier New"/>
          <w:sz w:val="16"/>
        </w:rPr>
        <w:t>TransmissionMedium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4C8A27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imsServiceId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[38] Service-Id OPTIONAL,</w:t>
      </w:r>
    </w:p>
    <w:p w14:paraId="300D31E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</w:rPr>
        <w:t>messageBodies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[39] SEQUENCE OF </w:t>
      </w:r>
      <w:proofErr w:type="spellStart"/>
      <w:r w:rsidRPr="007E3122">
        <w:rPr>
          <w:rFonts w:ascii="Courier New" w:hAnsi="Courier New"/>
          <w:sz w:val="16"/>
        </w:rPr>
        <w:t>MessageBody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5413F9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accessNetworkInformation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[40] SEQUENCE OF UTF8String OPTIONAL,</w:t>
      </w:r>
    </w:p>
    <w:p w14:paraId="3332672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additionalAccessNetworkInformation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[41] UTF8String OPTIONAL,</w:t>
      </w:r>
    </w:p>
    <w:p w14:paraId="2FAC9D2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cellularNetworkInformation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[42] UTF8String OPTIONAL,</w:t>
      </w:r>
    </w:p>
    <w:p w14:paraId="0C150A4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accessTransferInformation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[43] SEQUENCE OF </w:t>
      </w:r>
      <w:proofErr w:type="spellStart"/>
      <w:r w:rsidRPr="007E3122">
        <w:rPr>
          <w:rFonts w:ascii="Courier New" w:hAnsi="Courier New"/>
          <w:sz w:val="16"/>
        </w:rPr>
        <w:t>AccessTransferInformation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E371E7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</w:rPr>
        <w:t>accessNetworkInfoChange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[44] SEQUENCE OF </w:t>
      </w:r>
      <w:proofErr w:type="spellStart"/>
      <w:r w:rsidRPr="007E3122">
        <w:rPr>
          <w:rFonts w:ascii="Courier New" w:hAnsi="Courier New"/>
          <w:sz w:val="16"/>
        </w:rPr>
        <w:t>AccessNetworkInfoChange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399175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imsCommunicationServiceID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[45] </w:t>
      </w:r>
      <w:proofErr w:type="spellStart"/>
      <w:r w:rsidRPr="007E3122">
        <w:rPr>
          <w:rFonts w:ascii="Courier New" w:hAnsi="Courier New"/>
          <w:sz w:val="16"/>
        </w:rPr>
        <w:t>IMSCommunicationServiceIdentifier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322645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imsApplicationReferenceID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[46] UTF8String OPTIONAL,</w:t>
      </w:r>
    </w:p>
    <w:p w14:paraId="396F31D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causeCode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[47] INTEGER OPTIONAL,</w:t>
      </w:r>
    </w:p>
    <w:p w14:paraId="79D9058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reasonHeaders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[48] </w:t>
      </w:r>
      <w:proofErr w:type="spellStart"/>
      <w:r w:rsidRPr="007E3122">
        <w:rPr>
          <w:rFonts w:ascii="Courier New" w:hAnsi="Courier New"/>
          <w:sz w:val="16"/>
        </w:rPr>
        <w:t>ListOfReasonHeader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5B73F1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initialIMSChargingIdentifier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[49] IMS-Charging-Identifier OPTIONAL,</w:t>
      </w:r>
    </w:p>
    <w:p w14:paraId="31FBAD1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nniInformation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[50] SEQUENCE OF NNI-Information OPTIONAL,</w:t>
      </w:r>
    </w:p>
    <w:p w14:paraId="1F2D435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fromAddress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[51] UTF8String OPTIONAL,</w:t>
      </w:r>
    </w:p>
    <w:p w14:paraId="267D72F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imsEmergencyIndicator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[52] NULL OPTIONAL,</w:t>
      </w:r>
    </w:p>
    <w:p w14:paraId="35AF579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imsVisitedNetworkIdentifier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[53] UTF8String OPTIONAL,</w:t>
      </w:r>
    </w:p>
    <w:p w14:paraId="22BF7BF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</w:rPr>
        <w:t>sipRouteHeaderReceived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[54] UTF8String OPTIONAL,</w:t>
      </w:r>
    </w:p>
    <w:p w14:paraId="2702A8B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sipRouteHeaderTransmitted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[55] UTF8String OPTIONAL,</w:t>
      </w:r>
    </w:p>
    <w:p w14:paraId="2C0F37F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tadIdentifier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[56] </w:t>
      </w:r>
      <w:proofErr w:type="spellStart"/>
      <w:r w:rsidRPr="007E3122">
        <w:rPr>
          <w:rFonts w:ascii="Courier New" w:hAnsi="Courier New"/>
          <w:sz w:val="16"/>
          <w:lang w:eastAsia="zh-CN"/>
        </w:rPr>
        <w:t>TAD</w:t>
      </w:r>
      <w:r w:rsidRPr="007E3122">
        <w:rPr>
          <w:rFonts w:ascii="Courier New" w:hAnsi="Courier New"/>
          <w:sz w:val="16"/>
        </w:rPr>
        <w:t>Identifier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OPTIONAL,</w:t>
      </w:r>
    </w:p>
    <w:p w14:paraId="5EE3D80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</w:rPr>
        <w:lastRenderedPageBreak/>
        <w:tab/>
      </w:r>
      <w:proofErr w:type="spellStart"/>
      <w:r w:rsidRPr="007E3122">
        <w:rPr>
          <w:rFonts w:ascii="Courier New" w:hAnsi="Courier New"/>
          <w:sz w:val="16"/>
        </w:rPr>
        <w:t>feIdentifierList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[57] </w:t>
      </w:r>
      <w:proofErr w:type="spellStart"/>
      <w:r w:rsidRPr="007E3122">
        <w:rPr>
          <w:rFonts w:ascii="Courier New" w:hAnsi="Courier New"/>
          <w:sz w:val="16"/>
          <w:lang w:val="en-US"/>
        </w:rPr>
        <w:t>FEIdentifierList</w:t>
      </w:r>
      <w:proofErr w:type="spellEnd"/>
      <w:r w:rsidRPr="007E3122">
        <w:rPr>
          <w:rFonts w:ascii="Courier New" w:hAnsi="Courier New"/>
          <w:sz w:val="16"/>
          <w:lang w:val="en-US"/>
        </w:rPr>
        <w:t xml:space="preserve"> OPTIONAL</w:t>
      </w:r>
    </w:p>
    <w:p w14:paraId="65E251D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>}</w:t>
      </w:r>
    </w:p>
    <w:p w14:paraId="366A76C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2D5B89A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BDCCC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2B66A03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Edge Enabling Infrastructure Resource Usage Charging Information</w:t>
      </w:r>
    </w:p>
    <w:p w14:paraId="1B1D9D0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5A1EB63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423D0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EdgeInfrastructureUsageChargingInformation</w:t>
      </w:r>
      <w:proofErr w:type="spellEnd"/>
      <w:r w:rsidRPr="007E3122">
        <w:rPr>
          <w:rFonts w:ascii="Courier New" w:hAnsi="Courier New"/>
          <w:sz w:val="16"/>
        </w:rPr>
        <w:tab/>
        <w:t>::= SET</w:t>
      </w:r>
    </w:p>
    <w:p w14:paraId="732CA4A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12B4F2A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meanVirtualCPUUsage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REAL OPTIONAL,</w:t>
      </w:r>
    </w:p>
    <w:p w14:paraId="42CDF12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meanVirtualMemoryUsage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REAL OPTIONAL,</w:t>
      </w:r>
    </w:p>
    <w:p w14:paraId="71A9EC2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meanVirtualDiskUsage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 REAL OPTIONAL,</w:t>
      </w:r>
    </w:p>
    <w:p w14:paraId="1ED5F68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durationStartTime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15F68D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durationEndTime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445EB1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measuredInBytes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[5]</w:t>
      </w:r>
      <w:r w:rsidRPr="007E3122">
        <w:rPr>
          <w:rFonts w:ascii="Courier New" w:hAnsi="Courier New"/>
          <w:sz w:val="16"/>
        </w:rPr>
        <w:tab/>
        <w:t>INTEGER OPTIONAL,</w:t>
      </w:r>
    </w:p>
    <w:p w14:paraId="59592CF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measuredOutBytes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[6]</w:t>
      </w:r>
      <w:r w:rsidRPr="007E3122">
        <w:rPr>
          <w:rFonts w:ascii="Courier New" w:hAnsi="Courier New"/>
          <w:sz w:val="16"/>
        </w:rPr>
        <w:tab/>
        <w:t>INTEGER OPTIONAL</w:t>
      </w:r>
    </w:p>
    <w:p w14:paraId="4D1F0ED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3B894BC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2C42C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460A4B9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EAS Deployment Charging Information</w:t>
      </w:r>
    </w:p>
    <w:p w14:paraId="1403D44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71F26BA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18955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EASDeploymentChargingInformation</w:t>
      </w:r>
      <w:proofErr w:type="spellEnd"/>
      <w:r w:rsidRPr="007E3122">
        <w:rPr>
          <w:rFonts w:ascii="Courier New" w:hAnsi="Courier New"/>
          <w:sz w:val="16"/>
        </w:rPr>
        <w:tab/>
        <w:t>::= SET</w:t>
      </w:r>
    </w:p>
    <w:p w14:paraId="562558B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71C9039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eASDeploymentRequirements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EASDeploymentRequirements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79B06D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lCMStartTime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2162BB2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lCMEndTime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63B1A3F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lCMEventType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[3]</w:t>
      </w: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ManagementOperation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  <w:r w:rsidRPr="007E3122">
        <w:rPr>
          <w:rFonts w:ascii="Courier New" w:hAnsi="Courier New" w:hint="eastAsia"/>
          <w:sz w:val="16"/>
          <w:lang w:eastAsia="zh-CN"/>
        </w:rPr>
        <w:t>,</w:t>
      </w:r>
    </w:p>
    <w:p w14:paraId="30EC702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7E3122">
        <w:rPr>
          <w:rFonts w:ascii="Courier New" w:eastAsia="DengXian" w:hAnsi="Courier New" w:hint="eastAsia"/>
          <w:sz w:val="16"/>
          <w:lang w:eastAsia="zh-CN"/>
        </w:rPr>
        <w:t>satelliteBackhaulInformation</w:t>
      </w:r>
      <w:proofErr w:type="spellEnd"/>
      <w:r w:rsidRPr="007E3122">
        <w:rPr>
          <w:rFonts w:ascii="Courier New" w:eastAsia="DengXian" w:hAnsi="Courier New" w:hint="eastAsia"/>
          <w:sz w:val="16"/>
          <w:lang w:eastAsia="zh-CN"/>
        </w:rPr>
        <w:tab/>
      </w:r>
      <w:r w:rsidRPr="007E3122">
        <w:rPr>
          <w:rFonts w:ascii="Courier New" w:eastAsia="DengXian" w:hAnsi="Courier New" w:hint="eastAsia"/>
          <w:sz w:val="16"/>
          <w:lang w:eastAsia="zh-CN"/>
        </w:rPr>
        <w:tab/>
        <w:t>[4]</w:t>
      </w:r>
      <w:r w:rsidRPr="007E3122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eastAsia="DengXian" w:hAnsi="Courier New"/>
          <w:sz w:val="16"/>
          <w:lang w:eastAsia="zh-CN"/>
        </w:rPr>
        <w:t>Satellite</w:t>
      </w:r>
      <w:r w:rsidRPr="007E3122">
        <w:rPr>
          <w:rFonts w:ascii="Courier New" w:eastAsia="DengXian" w:hAnsi="Courier New" w:hint="eastAsia"/>
          <w:sz w:val="16"/>
          <w:lang w:eastAsia="zh-CN"/>
        </w:rPr>
        <w:t>B</w:t>
      </w:r>
      <w:r w:rsidRPr="007E3122">
        <w:rPr>
          <w:rFonts w:ascii="Courier New" w:eastAsia="DengXian" w:hAnsi="Courier New"/>
          <w:sz w:val="16"/>
          <w:lang w:eastAsia="zh-CN"/>
        </w:rPr>
        <w:t>ackhaulInformation</w:t>
      </w:r>
      <w:proofErr w:type="spellEnd"/>
      <w:r w:rsidRPr="007E3122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7E3122">
        <w:rPr>
          <w:rFonts w:ascii="Courier New" w:eastAsia="DengXian" w:hAnsi="Courier New"/>
          <w:sz w:val="16"/>
        </w:rPr>
        <w:t>OPTIONAL</w:t>
      </w:r>
    </w:p>
    <w:p w14:paraId="799698A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216BF3E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5788A4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5EC4A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1AAC01B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Prose Charging Information--</w:t>
      </w:r>
    </w:p>
    <w:p w14:paraId="53CB377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361B32C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TS 32.277 [34] for more information</w:t>
      </w:r>
    </w:p>
    <w:p w14:paraId="4C78141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See clause 5.2.4.7 for </w:t>
      </w:r>
      <w:proofErr w:type="spellStart"/>
      <w:r w:rsidRPr="007E3122">
        <w:rPr>
          <w:rFonts w:ascii="Courier New" w:hAnsi="Courier New"/>
          <w:sz w:val="16"/>
        </w:rPr>
        <w:t>ProSe</w:t>
      </w:r>
      <w:proofErr w:type="spellEnd"/>
      <w:r w:rsidRPr="007E3122">
        <w:rPr>
          <w:rFonts w:ascii="Courier New" w:hAnsi="Courier New"/>
          <w:sz w:val="16"/>
        </w:rPr>
        <w:t xml:space="preserve"> CDR types definition</w:t>
      </w:r>
    </w:p>
    <w:p w14:paraId="35A7DD1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D8DB2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5C11F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ProseChargingInformation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SET</w:t>
      </w:r>
    </w:p>
    <w:p w14:paraId="34298C9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9044E1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announcingPlmnID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PLMN-Id OPTIONAL,</w:t>
      </w:r>
    </w:p>
    <w:p w14:paraId="7535514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announcingUeHplmnIdentifier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PLMN-Id OPTIONAL,</w:t>
      </w:r>
    </w:p>
    <w:p w14:paraId="197CDB9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announcingUeVplmnIdentifier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 PLMN-Id OPTIONAL,</w:t>
      </w:r>
    </w:p>
    <w:p w14:paraId="66017AA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monitoringUeHplmnIdentifier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[3] PLMN-Id OPTIONAL,</w:t>
      </w:r>
    </w:p>
    <w:p w14:paraId="61CC805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monitoringUeVplmnIdentifier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[4] PLMN-Id OPTIONAL,</w:t>
      </w:r>
    </w:p>
    <w:p w14:paraId="7D6356C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discovererUeHplmnIdentifier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[5] PLMN-Id OPTIONAL,</w:t>
      </w:r>
    </w:p>
    <w:p w14:paraId="6703EDD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discovererUeVplmnIdentifier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[6] PLMN-Id OPTIONAL,</w:t>
      </w:r>
    </w:p>
    <w:p w14:paraId="1CC87F7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discovereeUeHplmnIdentifier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[8] PLMN-Id OPTIONAL,</w:t>
      </w:r>
    </w:p>
    <w:p w14:paraId="52CEC5B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discovereeUeVplmnIdentifier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[9] PLMN-Id OPTIONAL,</w:t>
      </w:r>
    </w:p>
    <w:p w14:paraId="6183838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monitoredPlmnIdentifier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[10] PLMN-Id OPTIONAL,</w:t>
      </w:r>
    </w:p>
    <w:p w14:paraId="0D5A870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proseApplicationID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[11] UTF8String OPTIONAL,</w:t>
      </w:r>
    </w:p>
    <w:p w14:paraId="64FBB47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applicationID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[12] UTF8String OPTIONAL,</w:t>
      </w:r>
    </w:p>
    <w:p w14:paraId="27483D8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applicationSpecificDataList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[13] SEQUENCE OF </w:t>
      </w:r>
      <w:proofErr w:type="spellStart"/>
      <w:r w:rsidRPr="007E3122">
        <w:rPr>
          <w:rFonts w:ascii="Courier New" w:hAnsi="Courier New"/>
          <w:sz w:val="16"/>
        </w:rPr>
        <w:t>AppSpecificData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196C881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proseFunctionality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[14] </w:t>
      </w:r>
      <w:proofErr w:type="spellStart"/>
      <w:r w:rsidRPr="007E3122">
        <w:rPr>
          <w:rFonts w:ascii="Courier New" w:hAnsi="Courier New"/>
          <w:sz w:val="16"/>
        </w:rPr>
        <w:t>ProseFunctionality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3AE528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proseEventType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[15] </w:t>
      </w:r>
      <w:proofErr w:type="spellStart"/>
      <w:r w:rsidRPr="007E3122">
        <w:rPr>
          <w:rFonts w:ascii="Courier New" w:hAnsi="Courier New"/>
          <w:sz w:val="16"/>
        </w:rPr>
        <w:t>ProSeEventType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1A0829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directDiscoveryModel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[16] UTF8String OPTIONAL,</w:t>
      </w:r>
    </w:p>
    <w:p w14:paraId="05BDF52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validityPeriod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[17] INTEGER OPTIONAL,</w:t>
      </w:r>
    </w:p>
    <w:p w14:paraId="6373ACE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roleOfUE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[18] </w:t>
      </w:r>
      <w:proofErr w:type="spellStart"/>
      <w:r w:rsidRPr="007E3122">
        <w:rPr>
          <w:rFonts w:ascii="Courier New" w:hAnsi="Courier New"/>
          <w:sz w:val="16"/>
        </w:rPr>
        <w:t>ProSeUERole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7BCA19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proseRequestTimestamp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[19]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A901AF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pC3ProtocolCause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[20] INTEGER OPTIONAL,</w:t>
      </w:r>
    </w:p>
    <w:p w14:paraId="15681C6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monitoringUEIdentifier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[21] </w:t>
      </w:r>
      <w:proofErr w:type="spellStart"/>
      <w:r w:rsidRPr="007E3122">
        <w:rPr>
          <w:rFonts w:ascii="Courier New" w:hAnsi="Courier New"/>
          <w:sz w:val="16"/>
        </w:rPr>
        <w:t>SubscriptionID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617442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requestedPLMNIdentifier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[22] PLMN-Id OPTIONAL,</w:t>
      </w:r>
    </w:p>
    <w:p w14:paraId="559DB19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timeWindow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[23] INTEGER OPTIONAL,</w:t>
      </w:r>
    </w:p>
    <w:p w14:paraId="1DB263D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rangeClass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[24] </w:t>
      </w:r>
      <w:proofErr w:type="spellStart"/>
      <w:r w:rsidRPr="007E3122">
        <w:rPr>
          <w:rFonts w:ascii="Courier New" w:hAnsi="Courier New"/>
          <w:sz w:val="16"/>
        </w:rPr>
        <w:t>RangeClass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FAC15B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proximityAlertIndication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[25] </w:t>
      </w:r>
      <w:proofErr w:type="spellStart"/>
      <w:r w:rsidRPr="007E3122">
        <w:rPr>
          <w:rFonts w:ascii="Courier New" w:hAnsi="Courier New"/>
          <w:sz w:val="16"/>
        </w:rPr>
        <w:t>ProximityAlertIndication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7CA616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proximityAlertTimestamp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[26]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A0693C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proximityCancellationTimestamp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[27]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960862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relayIPAddress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[28] </w:t>
      </w:r>
      <w:proofErr w:type="spellStart"/>
      <w:r w:rsidRPr="007E3122">
        <w:rPr>
          <w:rFonts w:ascii="Courier New" w:hAnsi="Courier New"/>
          <w:sz w:val="16"/>
        </w:rPr>
        <w:t>IPAddress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7072A8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proseUEToNetworkRelayUEID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[29] OCTET STRING OPTIONAL,</w:t>
      </w:r>
    </w:p>
    <w:p w14:paraId="08F69AB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proseDestinationLayer2ID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[30] OCTET STRING OPTIONAL,</w:t>
      </w:r>
    </w:p>
    <w:p w14:paraId="779B128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pFIContainerInformation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[31] SEQUENCE OF </w:t>
      </w:r>
      <w:proofErr w:type="spellStart"/>
      <w:r w:rsidRPr="007E3122">
        <w:rPr>
          <w:rFonts w:ascii="Courier New" w:hAnsi="Courier New"/>
          <w:sz w:val="16"/>
        </w:rPr>
        <w:t>PFIContainerInformation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321FAD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transmissionDataContainer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[32] SEQUENCE OF </w:t>
      </w:r>
      <w:proofErr w:type="spellStart"/>
      <w:r w:rsidRPr="007E3122">
        <w:rPr>
          <w:rFonts w:ascii="Courier New" w:hAnsi="Courier New"/>
          <w:sz w:val="16"/>
        </w:rPr>
        <w:t>ChangeOfProSeCondition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9A1D10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receptionDataContainer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[33] SEQUENCE OF </w:t>
      </w:r>
      <w:proofErr w:type="spellStart"/>
      <w:r w:rsidRPr="007E3122">
        <w:rPr>
          <w:rFonts w:ascii="Courier New" w:hAnsi="Courier New"/>
          <w:sz w:val="16"/>
        </w:rPr>
        <w:t>ChangeOfProSeCondition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6FDC736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43EDF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040C00F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8D78B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>--</w:t>
      </w:r>
    </w:p>
    <w:p w14:paraId="5D5CE9C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MMS Charging Information</w:t>
      </w:r>
    </w:p>
    <w:p w14:paraId="50818DA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1524EE8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DF923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MMSChargingInformation</w:t>
      </w:r>
      <w:proofErr w:type="spellEnd"/>
      <w:r w:rsidRPr="007E3122">
        <w:rPr>
          <w:rFonts w:ascii="Courier New" w:hAnsi="Courier New"/>
          <w:sz w:val="16"/>
        </w:rPr>
        <w:tab/>
        <w:t>::= SET</w:t>
      </w:r>
    </w:p>
    <w:p w14:paraId="4FF9851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273FB9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mMOriginatorInfo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MMOriginatorInfo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68835E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mMRecipientInfoList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7E3122">
        <w:rPr>
          <w:rFonts w:ascii="Courier New" w:hAnsi="Courier New"/>
          <w:sz w:val="16"/>
        </w:rPr>
        <w:t>MMRecipientInfo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288115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90F1D1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uETimeZone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MSTimeZone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3DAC77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B22826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correlationInformation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[6] UTF8String OPTIONAL,</w:t>
      </w:r>
    </w:p>
    <w:p w14:paraId="55F1C4B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submissionTime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7159B9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mMContentType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[8] </w:t>
      </w:r>
      <w:proofErr w:type="spellStart"/>
      <w:r w:rsidRPr="007E3122">
        <w:rPr>
          <w:rFonts w:ascii="Courier New" w:hAnsi="Courier New"/>
          <w:sz w:val="16"/>
        </w:rPr>
        <w:t>MMContentType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2FFDA2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mMPriority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[9] </w:t>
      </w:r>
      <w:proofErr w:type="spellStart"/>
      <w:r w:rsidRPr="007E3122">
        <w:rPr>
          <w:rFonts w:ascii="Courier New" w:hAnsi="Courier New"/>
          <w:sz w:val="16"/>
        </w:rPr>
        <w:t>PriorityType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C602D1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messageID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[10] UTF8String OPTIONAL,</w:t>
      </w:r>
    </w:p>
    <w:p w14:paraId="50AF4E1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messageType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[11] UTF8String OPTIONAL,</w:t>
      </w:r>
    </w:p>
    <w:p w14:paraId="70535D5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messageSize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[12] INTEGER OPTIONAL,</w:t>
      </w:r>
    </w:p>
    <w:p w14:paraId="493080B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messageClass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[13] UTF8String OPTIONAL,</w:t>
      </w:r>
    </w:p>
    <w:p w14:paraId="64C5AEA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deliveryReportRequested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[14] BOOLEAN OPTIONAL,</w:t>
      </w:r>
    </w:p>
    <w:p w14:paraId="0ECB6C1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readReplyReportRequested</w:t>
      </w:r>
      <w:proofErr w:type="spellEnd"/>
      <w:r w:rsidRPr="007E3122">
        <w:rPr>
          <w:rFonts w:ascii="Courier New" w:hAnsi="Courier New"/>
          <w:sz w:val="16"/>
        </w:rPr>
        <w:tab/>
        <w:t>[15] BOOLEAN OPTIONAL,</w:t>
      </w:r>
    </w:p>
    <w:p w14:paraId="2CFF1D4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applicID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[16] UTF8String OPTIONAL,</w:t>
      </w:r>
    </w:p>
    <w:p w14:paraId="5213F67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replyApplicID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[17] UTF8String OPTIONAL,</w:t>
      </w:r>
    </w:p>
    <w:p w14:paraId="62E3888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auxApplicInfo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[18] UTF8String OPTIONAL,</w:t>
      </w:r>
    </w:p>
    <w:p w14:paraId="4DFA681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contentClass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[19] UTF8String OPTIONAL,</w:t>
      </w:r>
    </w:p>
    <w:p w14:paraId="1A77C5D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dRMContent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[20] BOOLEAN OPTIONAL,</w:t>
      </w:r>
    </w:p>
    <w:p w14:paraId="7FECDB1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adaptations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[21] BOOLEAN OPTIONAL,</w:t>
      </w:r>
    </w:p>
    <w:p w14:paraId="3C9EA88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vasID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[22] UTF8String OPTIONAL,</w:t>
      </w:r>
    </w:p>
    <w:p w14:paraId="2DB2FC8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vaspID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[23] UTF8String OPTIONAL</w:t>
      </w:r>
    </w:p>
    <w:p w14:paraId="468FCD6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C8690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472CFC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998D5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34CEFA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NSACF Charging Information</w:t>
      </w:r>
    </w:p>
    <w:p w14:paraId="036327F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0E0109D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E3788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9319A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NSACFChargingInformation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::= SET</w:t>
      </w:r>
    </w:p>
    <w:p w14:paraId="0B4BC9E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758D592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nSACFChargingIndicator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BOOLEAN OPTIONAL</w:t>
      </w:r>
    </w:p>
    <w:p w14:paraId="4AA28D9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1E413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8B84AF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2004B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461185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2BEF051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TSN charging Information</w:t>
      </w:r>
    </w:p>
    <w:p w14:paraId="0BA219A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TS 32.282 [43] for more information</w:t>
      </w:r>
    </w:p>
    <w:p w14:paraId="64BE98D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7EF98DD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C49F3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 w:hint="eastAsia"/>
          <w:sz w:val="16"/>
          <w:lang w:eastAsia="zh-CN"/>
        </w:rPr>
        <w:t>TSN</w:t>
      </w:r>
      <w:r w:rsidRPr="007E3122">
        <w:rPr>
          <w:rFonts w:ascii="Courier New" w:hAnsi="Courier New"/>
          <w:sz w:val="16"/>
          <w:lang w:eastAsia="zh-CN"/>
        </w:rPr>
        <w:t>ChargingInformation</w:t>
      </w:r>
      <w:proofErr w:type="spellEnd"/>
      <w:r w:rsidRPr="007E3122">
        <w:rPr>
          <w:rFonts w:ascii="Courier New" w:hAnsi="Courier New"/>
          <w:sz w:val="16"/>
        </w:rPr>
        <w:tab/>
        <w:t>::= SET</w:t>
      </w:r>
    </w:p>
    <w:p w14:paraId="001C0C5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F11606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dNN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color w:val="000000"/>
          <w:sz w:val="16"/>
        </w:rPr>
        <w:t>DataNetworkNameIdentifier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8AB6B1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sNSSAI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  <w:lang w:val="fr-FR"/>
        </w:rPr>
        <w:t>SingleNSSAI</w:t>
      </w:r>
      <w:proofErr w:type="spellEnd"/>
      <w:r w:rsidRPr="007E3122">
        <w:rPr>
          <w:rFonts w:ascii="Courier New" w:hAnsi="Courier New" w:cs="Arial"/>
          <w:sz w:val="16"/>
          <w:szCs w:val="18"/>
          <w:lang w:val="fr-FR"/>
        </w:rPr>
        <w:t xml:space="preserve"> </w:t>
      </w:r>
      <w:r w:rsidRPr="007E3122">
        <w:rPr>
          <w:rFonts w:ascii="Courier New" w:hAnsi="Courier New"/>
          <w:sz w:val="16"/>
          <w:lang w:val="fr-FR"/>
        </w:rPr>
        <w:t>OPTIONAL,</w:t>
      </w:r>
    </w:p>
    <w:p w14:paraId="1338314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internalGroupIdentifier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  <w:lang w:val="fr-FR"/>
        </w:rPr>
        <w:t>InternalGroupIdentifier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OPTIONAL,</w:t>
      </w:r>
    </w:p>
    <w:p w14:paraId="6DC6C45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</w:rPr>
        <w:t>externalIndividualIdList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7E3122">
        <w:rPr>
          <w:rFonts w:ascii="Courier New" w:hAnsi="Courier New"/>
          <w:sz w:val="16"/>
        </w:rPr>
        <w:t>InvolvedParty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D67E24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kern w:val="2"/>
          <w:sz w:val="16"/>
          <w:szCs w:val="22"/>
          <w:lang w:val="en-US"/>
        </w:rPr>
        <w:t>fiveGSBridgeInformation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FiveGSBridgeInformation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560842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bidi="ar-IQ"/>
        </w:rPr>
        <w:t>tSNQoSInformation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  <w:lang w:bidi="ar-IQ"/>
        </w:rPr>
        <w:t>TSNQoSInformation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2BA953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  <w:lang w:bidi="ar-IQ"/>
        </w:rPr>
        <w:t>tSCAssistanceInformation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TSCAssistance</w:t>
      </w:r>
      <w:r w:rsidRPr="007E3122">
        <w:rPr>
          <w:rFonts w:ascii="Courier New" w:hAnsi="Courier New"/>
          <w:sz w:val="16"/>
          <w:lang w:bidi="ar-IQ"/>
        </w:rPr>
        <w:t>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AFB895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</w:rPr>
        <w:t>timeSynchronizationInformation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  <w:lang w:eastAsia="zh-CN" w:bidi="ar-IQ"/>
        </w:rPr>
        <w:t>Ti</w:t>
      </w:r>
      <w:r w:rsidRPr="007E3122">
        <w:rPr>
          <w:rFonts w:ascii="Courier New" w:hAnsi="Courier New" w:hint="eastAsia"/>
          <w:sz w:val="16"/>
          <w:lang w:eastAsia="zh-CN" w:bidi="ar-IQ"/>
        </w:rPr>
        <w:t>me</w:t>
      </w:r>
      <w:r w:rsidRPr="007E3122">
        <w:rPr>
          <w:rFonts w:ascii="Courier New" w:hAnsi="Courier New"/>
          <w:sz w:val="16"/>
          <w:lang w:eastAsia="zh-CN" w:bidi="ar-IQ"/>
        </w:rPr>
        <w:t>Sync</w:t>
      </w:r>
      <w:r w:rsidRPr="007E3122">
        <w:rPr>
          <w:rFonts w:ascii="Courier New" w:hAnsi="Courier New" w:hint="eastAsia"/>
          <w:sz w:val="16"/>
          <w:lang w:eastAsia="zh-CN" w:bidi="ar-IQ"/>
        </w:rPr>
        <w:t>h</w:t>
      </w:r>
      <w:r w:rsidRPr="007E3122">
        <w:rPr>
          <w:rFonts w:ascii="Courier New" w:hAnsi="Courier New"/>
          <w:sz w:val="16"/>
          <w:lang w:eastAsia="zh-CN" w:bidi="ar-IQ"/>
        </w:rPr>
        <w:t>ronization</w:t>
      </w:r>
      <w:r w:rsidRPr="007E3122">
        <w:rPr>
          <w:rFonts w:ascii="Courier New" w:hAnsi="Courier New"/>
          <w:sz w:val="16"/>
          <w:lang w:bidi="ar-IQ"/>
        </w:rPr>
        <w:t>Information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5ED1B6E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2E63DC3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0431A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F291D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6BD0BBD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MBS Session charging Information</w:t>
      </w:r>
    </w:p>
    <w:p w14:paraId="41C31AC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74E7C8F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284"/>
        <w:textAlignment w:val="baseline"/>
        <w:rPr>
          <w:rFonts w:ascii="Courier New" w:hAnsi="Courier New"/>
          <w:sz w:val="16"/>
        </w:rPr>
      </w:pPr>
    </w:p>
    <w:p w14:paraId="7B15A92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MbsSessionChargingInformation</w:t>
      </w:r>
      <w:proofErr w:type="spellEnd"/>
      <w:r w:rsidRPr="007E3122">
        <w:rPr>
          <w:rFonts w:ascii="Courier New" w:hAnsi="Courier New"/>
          <w:sz w:val="16"/>
        </w:rPr>
        <w:t xml:space="preserve"> ::= SET</w:t>
      </w:r>
    </w:p>
    <w:p w14:paraId="0907666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7BF1706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mBSSessionID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ab/>
      </w:r>
      <w:r w:rsidRPr="007E3122">
        <w:rPr>
          <w:rFonts w:ascii="Courier New" w:hAnsi="Courier New"/>
          <w:sz w:val="16"/>
        </w:rPr>
        <w:t xml:space="preserve">[1] </w:t>
      </w:r>
      <w:proofErr w:type="spellStart"/>
      <w:r w:rsidRPr="007E3122">
        <w:rPr>
          <w:rFonts w:ascii="Courier New" w:hAnsi="Courier New"/>
          <w:sz w:val="16"/>
        </w:rPr>
        <w:t>MbsSessionId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78716B6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mBSServiceType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ab/>
      </w:r>
      <w:r w:rsidRPr="007E3122">
        <w:rPr>
          <w:rFonts w:ascii="Courier New" w:hAnsi="Courier New"/>
          <w:sz w:val="16"/>
        </w:rPr>
        <w:t xml:space="preserve">[2] </w:t>
      </w:r>
      <w:proofErr w:type="spellStart"/>
      <w:r w:rsidRPr="007E3122">
        <w:rPr>
          <w:rFonts w:ascii="Courier New" w:hAnsi="Courier New"/>
          <w:sz w:val="16"/>
        </w:rPr>
        <w:t>MbsServiceType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3232BF9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serviceArea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ab/>
      </w:r>
      <w:r w:rsidRPr="007E3122">
        <w:rPr>
          <w:rFonts w:ascii="Courier New" w:hAnsi="Courier New"/>
          <w:sz w:val="16"/>
        </w:rPr>
        <w:t xml:space="preserve">[3] </w:t>
      </w:r>
      <w:proofErr w:type="spellStart"/>
      <w:r w:rsidRPr="007E3122">
        <w:rPr>
          <w:rFonts w:ascii="Courier New" w:hAnsi="Courier New"/>
          <w:sz w:val="16"/>
        </w:rPr>
        <w:t>ServiceArea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FEDB87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mBSStartTime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ab/>
      </w:r>
      <w:r w:rsidRPr="007E3122">
        <w:rPr>
          <w:rFonts w:ascii="Courier New" w:hAnsi="Courier New"/>
          <w:sz w:val="16"/>
        </w:rPr>
        <w:t xml:space="preserve">[4]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DCB4DB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mBSStopTime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ab/>
      </w:r>
      <w:r w:rsidRPr="007E3122">
        <w:rPr>
          <w:rFonts w:ascii="Courier New" w:hAnsi="Courier New"/>
          <w:sz w:val="16"/>
        </w:rPr>
        <w:t xml:space="preserve">[5]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  <w:r w:rsidRPr="007E3122">
        <w:rPr>
          <w:rFonts w:ascii="Courier New" w:hAnsi="Courier New" w:hint="eastAsia"/>
          <w:sz w:val="16"/>
          <w:lang w:val="en-US" w:eastAsia="zh-CN"/>
        </w:rPr>
        <w:t>,</w:t>
      </w:r>
    </w:p>
    <w:p w14:paraId="3B70D85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servingNetworkFunctionID</w:t>
      </w:r>
      <w:proofErr w:type="spellEnd"/>
      <w:r w:rsidRPr="007E3122">
        <w:rPr>
          <w:rFonts w:ascii="Courier New" w:hAnsi="Courier New"/>
          <w:sz w:val="16"/>
        </w:rPr>
        <w:tab/>
        <w:t>[</w:t>
      </w:r>
      <w:r w:rsidRPr="007E3122">
        <w:rPr>
          <w:rFonts w:ascii="Courier New" w:hAnsi="Courier New" w:hint="eastAsia"/>
          <w:sz w:val="16"/>
          <w:lang w:val="en-US" w:eastAsia="zh-CN"/>
        </w:rPr>
        <w:t>6</w:t>
      </w:r>
      <w:r w:rsidRPr="007E3122">
        <w:rPr>
          <w:rFonts w:ascii="Courier New" w:hAnsi="Courier New"/>
          <w:sz w:val="16"/>
        </w:rPr>
        <w:t xml:space="preserve">] SEQUENCE OF </w:t>
      </w:r>
      <w:proofErr w:type="spellStart"/>
      <w:r w:rsidRPr="007E3122">
        <w:rPr>
          <w:rFonts w:ascii="Courier New" w:hAnsi="Courier New"/>
          <w:sz w:val="16"/>
        </w:rPr>
        <w:t>ServingNetworkFunctionID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7329702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17C0787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DDB11A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41F18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DB1C5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>--</w:t>
      </w:r>
    </w:p>
    <w:p w14:paraId="24DBD33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Inter-CHF Information</w:t>
      </w:r>
    </w:p>
    <w:p w14:paraId="2043682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54FFABA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6F6A3AA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TS 32.255 [15] and TS 32.256 [16] for more information</w:t>
      </w:r>
    </w:p>
    <w:p w14:paraId="59590FF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48C5E41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CB7DF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ACA7D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  <w:lang w:eastAsia="zh-CN"/>
        </w:rPr>
        <w:t>InterCHFInformation</w:t>
      </w:r>
      <w:proofErr w:type="spellEnd"/>
      <w:r w:rsidRPr="007E3122">
        <w:rPr>
          <w:rFonts w:ascii="Courier New" w:hAnsi="Courier New"/>
          <w:sz w:val="16"/>
        </w:rPr>
        <w:tab/>
        <w:t>::= SET</w:t>
      </w:r>
    </w:p>
    <w:p w14:paraId="49AF38E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62278575" w14:textId="77777777" w:rsid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" w:author="Ericsson" w:date="2024-08-09T16:23:00Z"/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remoteCHFResource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UTF8String OPTIONAL,</w:t>
      </w:r>
    </w:p>
    <w:p w14:paraId="2847D559" w14:textId="71FF9BBE" w:rsidR="007420EE" w:rsidRPr="007E3122" w:rsidRDefault="00FE3800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ins w:id="502" w:author="Ericsson" w:date="2024-08-09T16:24:00Z">
        <w:r w:rsidRPr="00FE3800">
          <w:rPr>
            <w:rFonts w:ascii="Courier New" w:hAnsi="Courier New"/>
            <w:sz w:val="16"/>
          </w:rPr>
          <w:tab/>
        </w:r>
        <w:proofErr w:type="spellStart"/>
        <w:r w:rsidRPr="00FE3800">
          <w:rPr>
            <w:rFonts w:ascii="Courier New" w:hAnsi="Courier New"/>
            <w:sz w:val="16"/>
          </w:rPr>
          <w:t>originalNFConsumerId</w:t>
        </w:r>
        <w:proofErr w:type="spellEnd"/>
        <w:r w:rsidRPr="00FE3800">
          <w:rPr>
            <w:rFonts w:ascii="Courier New" w:hAnsi="Courier New"/>
            <w:sz w:val="16"/>
          </w:rPr>
          <w:tab/>
          <w:t xml:space="preserve">[1] </w:t>
        </w:r>
        <w:proofErr w:type="spellStart"/>
        <w:r w:rsidRPr="00FE3800">
          <w:rPr>
            <w:rFonts w:ascii="Courier New" w:hAnsi="Courier New"/>
            <w:sz w:val="16"/>
          </w:rPr>
          <w:t>NetworkFunctionInformation</w:t>
        </w:r>
        <w:proofErr w:type="spellEnd"/>
        <w:r w:rsidRPr="00FE3800">
          <w:rPr>
            <w:rFonts w:ascii="Courier New" w:hAnsi="Courier New"/>
            <w:sz w:val="16"/>
          </w:rPr>
          <w:t xml:space="preserve"> OPTIONAL,</w:t>
        </w:r>
      </w:ins>
    </w:p>
    <w:p w14:paraId="2137BD89" w14:textId="1E7C38F9" w:rsidR="007E3122" w:rsidRPr="007E3122" w:rsidDel="00FE3800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3" w:author="Ericsson" w:date="2024-08-09T16:24:00Z"/>
          <w:rFonts w:ascii="Courier New" w:hAnsi="Courier New"/>
          <w:sz w:val="16"/>
        </w:rPr>
      </w:pPr>
      <w:del w:id="504" w:author="Ericsson" w:date="2024-08-09T16:24:00Z">
        <w:r w:rsidRPr="007E3122" w:rsidDel="00FE3800">
          <w:tab/>
          <w:delText>originalNFConsumerId</w:delText>
        </w:r>
        <w:r w:rsidRPr="007E3122" w:rsidDel="00FE3800">
          <w:tab/>
          <w:delText>[1] NetworkFunctionInformation OPTIONAL</w:delText>
        </w:r>
        <w:r w:rsidRPr="007E3122" w:rsidDel="00FE3800">
          <w:rPr>
            <w:rFonts w:ascii="Courier New" w:hAnsi="Courier New"/>
            <w:sz w:val="16"/>
          </w:rPr>
          <w:delText>,</w:delText>
        </w:r>
      </w:del>
    </w:p>
    <w:p w14:paraId="726EF70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mBS</w:t>
      </w:r>
      <w:r w:rsidRPr="007E3122">
        <w:rPr>
          <w:rFonts w:ascii="Courier New" w:hAnsi="Courier New" w:hint="eastAsia"/>
          <w:sz w:val="16"/>
        </w:rPr>
        <w:t>SessionActivityStatus</w:t>
      </w:r>
      <w:proofErr w:type="spellEnd"/>
      <w:r w:rsidRPr="007E3122">
        <w:rPr>
          <w:rFonts w:ascii="Courier New" w:hAnsi="Courier New"/>
          <w:sz w:val="16"/>
        </w:rPr>
        <w:tab/>
        <w:t>[</w:t>
      </w:r>
      <w:r w:rsidRPr="007E3122">
        <w:rPr>
          <w:rFonts w:ascii="Courier New" w:hAnsi="Courier New" w:hint="eastAsia"/>
          <w:sz w:val="16"/>
          <w:lang w:val="en-US" w:eastAsia="zh-CN"/>
        </w:rPr>
        <w:t>7</w:t>
      </w:r>
      <w:r w:rsidRPr="007E3122">
        <w:rPr>
          <w:rFonts w:ascii="Courier New" w:hAnsi="Courier New"/>
          <w:sz w:val="16"/>
        </w:rPr>
        <w:t xml:space="preserve">] </w:t>
      </w:r>
      <w:proofErr w:type="spellStart"/>
      <w:r w:rsidRPr="007E3122">
        <w:rPr>
          <w:rFonts w:ascii="Courier New" w:hAnsi="Courier New" w:hint="eastAsia"/>
          <w:sz w:val="16"/>
          <w:lang w:val="en-US" w:eastAsia="zh-CN"/>
        </w:rPr>
        <w:t>Mbs</w:t>
      </w:r>
      <w:r w:rsidRPr="007E3122">
        <w:rPr>
          <w:rFonts w:ascii="Courier New" w:hAnsi="Courier New" w:hint="eastAsia"/>
          <w:sz w:val="16"/>
        </w:rPr>
        <w:t>SessionActivityStatus</w:t>
      </w:r>
      <w:proofErr w:type="spellEnd"/>
    </w:p>
    <w:p w14:paraId="2608961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327317F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6B6B9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280B92A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5F05710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NSSAA Charging Information</w:t>
      </w:r>
    </w:p>
    <w:p w14:paraId="6ECEC08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0CBD262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F6E877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4F57B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NSSAAChargingInformation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::= SET</w:t>
      </w:r>
    </w:p>
    <w:p w14:paraId="24E3E00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5515D49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nSSAAMessageType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NSSAAMessageType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418893B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userIdentification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InvolvedParty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F97D9E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aAAPAddress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NodeAddress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F8F478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aAASAddress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NodeAddress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6B7493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eAPIDResponse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EAPIDResponse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08016D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bookmarkStart w:id="505" w:name="_Hlk155970640"/>
      <w:proofErr w:type="spellStart"/>
      <w:r w:rsidRPr="007E3122">
        <w:rPr>
          <w:rFonts w:ascii="Courier New" w:hAnsi="Courier New"/>
          <w:sz w:val="16"/>
        </w:rPr>
        <w:t>eAPAuthStatus</w:t>
      </w:r>
      <w:bookmarkEnd w:id="505"/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</w:rPr>
        <w:t>EAPAuthStatus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CF95D3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aMFIdentifier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[6] AMFID OPTIONAL</w:t>
      </w:r>
    </w:p>
    <w:p w14:paraId="357923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4A313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504F7C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</w:rPr>
      </w:pPr>
    </w:p>
    <w:p w14:paraId="145E789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454BC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087965C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CHF CHARGING TYPES</w:t>
      </w:r>
    </w:p>
    <w:p w14:paraId="3442D55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02FE639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3F3F3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3968228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>-- A</w:t>
      </w:r>
    </w:p>
    <w:p w14:paraId="6B00886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0E7DB39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5F1EC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2D060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AFChargingID</w:t>
      </w:r>
      <w:proofErr w:type="spellEnd"/>
      <w:r w:rsidRPr="007E3122">
        <w:rPr>
          <w:rFonts w:ascii="Courier New" w:hAnsi="Courier New"/>
          <w:snapToGrid w:val="0"/>
          <w:sz w:val="16"/>
        </w:rPr>
        <w:tab/>
      </w:r>
      <w:r w:rsidRPr="007E3122">
        <w:rPr>
          <w:rFonts w:ascii="Courier New" w:hAnsi="Courier New"/>
          <w:sz w:val="16"/>
        </w:rPr>
        <w:t>::= UTF8String</w:t>
      </w:r>
    </w:p>
    <w:p w14:paraId="454DCBF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5496486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details.</w:t>
      </w:r>
    </w:p>
    <w:p w14:paraId="24654FF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5DB8C24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0286B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AffinityAntiAffinity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3FF81C8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C6AA03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affinityEAS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SEQUENCE OF UTF8String OPTIONAL,</w:t>
      </w:r>
    </w:p>
    <w:p w14:paraId="1192050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antiAffinityEAS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SEQUENCE OF UTF8String OPTIONAL</w:t>
      </w:r>
    </w:p>
    <w:p w14:paraId="29D882B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21C5D4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337E1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AgeOfLocationInformation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::= INTEGER</w:t>
      </w:r>
    </w:p>
    <w:p w14:paraId="6378A6E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A7930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C06CB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AdministrativeState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::= ENUMERATED</w:t>
      </w:r>
    </w:p>
    <w:p w14:paraId="4217043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8098F1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lOCKED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 (0),</w:t>
      </w:r>
    </w:p>
    <w:p w14:paraId="71C4434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uNLOCKED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 xml:space="preserve"> (1),</w:t>
      </w:r>
    </w:p>
    <w:p w14:paraId="115591F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sHUTTINGDOWN</w:t>
      </w:r>
      <w:proofErr w:type="spellEnd"/>
      <w:r w:rsidRPr="007E3122">
        <w:rPr>
          <w:rFonts w:ascii="Courier New" w:hAnsi="Courier New"/>
          <w:sz w:val="16"/>
        </w:rPr>
        <w:t xml:space="preserve"> (2)</w:t>
      </w:r>
    </w:p>
    <w:p w14:paraId="1ACCCFB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48D7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0B76883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53A6C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7E3122">
        <w:rPr>
          <w:rFonts w:ascii="Courier New" w:hAnsi="Courier New"/>
          <w:sz w:val="16"/>
        </w:rPr>
        <w:t>AccessType</w:t>
      </w:r>
      <w:proofErr w:type="spellEnd"/>
      <w:r w:rsidRPr="007E3122">
        <w:rPr>
          <w:rFonts w:ascii="Courier New" w:hAnsi="Courier New"/>
          <w:sz w:val="16"/>
        </w:rPr>
        <w:tab/>
        <w:t>::= ENUMERATED</w:t>
      </w:r>
    </w:p>
    <w:p w14:paraId="6D31039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C64A58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threeGPPAccess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0C2E2F4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nonThreeGPPAccess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</w:t>
      </w:r>
    </w:p>
    <w:p w14:paraId="62D8F32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F55E7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5B35A44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EC996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C5DB3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AllocatedUnit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::= SEQUENCE</w:t>
      </w:r>
    </w:p>
    <w:p w14:paraId="3F7680F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03DD32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quotaManagementIndicator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BOOLEAN OPTIONAL,</w:t>
      </w:r>
    </w:p>
    <w:p w14:paraId="1EDB4A9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triggers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SEQUENCE OF Trigger OPTIONAL,</w:t>
      </w:r>
    </w:p>
    <w:p w14:paraId="5DC8D27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ab/>
      </w:r>
      <w:proofErr w:type="spellStart"/>
      <w:r w:rsidRPr="007E3122">
        <w:rPr>
          <w:rFonts w:ascii="Courier New" w:hAnsi="Courier New"/>
          <w:sz w:val="16"/>
        </w:rPr>
        <w:t>triggerTimeStamp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C3E78F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localSequenceNumber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[3]</w:t>
      </w:r>
      <w:r w:rsidRPr="007E3122" w:rsidDel="002C458C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hAnsi="Courier New"/>
          <w:sz w:val="16"/>
        </w:rPr>
        <w:t>LocalSequenceNumber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3B2965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nSACFContainerInformation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NSACFContainerInformation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753F14F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146E3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AD54B8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C0986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A346C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AllocationRetentionPriority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08E0778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656212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priorityLevel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INTEGER,</w:t>
      </w:r>
    </w:p>
    <w:p w14:paraId="5141B37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preemptionCapability</w:t>
      </w:r>
      <w:proofErr w:type="spellEnd"/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PreemptionCapability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608F038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preemptionVulnerability</w:t>
      </w:r>
      <w:proofErr w:type="spellEnd"/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PreemptionVulnerability</w:t>
      </w:r>
      <w:proofErr w:type="spellEnd"/>
    </w:p>
    <w:p w14:paraId="6987DC7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1C227DF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46CB9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 </w:t>
      </w:r>
    </w:p>
    <w:p w14:paraId="20FE14F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AlternativeNSSAIMap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SEQUENCE</w:t>
      </w:r>
    </w:p>
    <w:p w14:paraId="4E75F90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1EDE6F9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snssai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SingleNSSAI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66B874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alternativeSnssai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SingleNSSAI</w:t>
      </w:r>
      <w:proofErr w:type="spellEnd"/>
    </w:p>
    <w:p w14:paraId="7630F0E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 </w:t>
      </w:r>
    </w:p>
    <w:p w14:paraId="4E96A66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047AD18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C5EC0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FCD8A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AMFID</w:t>
      </w:r>
      <w:r w:rsidRPr="007E3122">
        <w:rPr>
          <w:rFonts w:ascii="Courier New" w:hAnsi="Courier New"/>
          <w:sz w:val="16"/>
        </w:rPr>
        <w:tab/>
        <w:t>::= OCTET STRING (SIZE(3..6))</w:t>
      </w:r>
    </w:p>
    <w:p w14:paraId="7C0F7DB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subclause 2.10.1 of 3GPP TS 23.003 [7] for encoding.</w:t>
      </w:r>
    </w:p>
    <w:p w14:paraId="7956BE8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Any byte following the 3 first shall be set to ”F”</w:t>
      </w:r>
    </w:p>
    <w:p w14:paraId="0FD8345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5D75E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AmfUeNgapId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napToGrid w:val="0"/>
          <w:sz w:val="16"/>
        </w:rPr>
        <w:t>::= INTEGER</w:t>
      </w:r>
    </w:p>
    <w:p w14:paraId="4080050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4D410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APIOperation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50C3489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6EC5579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name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UTF8String,</w:t>
      </w:r>
    </w:p>
    <w:p w14:paraId="23BD602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description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 UTF8String</w:t>
      </w:r>
    </w:p>
    <w:p w14:paraId="331E38B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2971C28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APIResultCode</w:t>
      </w:r>
      <w:proofErr w:type="spellEnd"/>
      <w:r w:rsidRPr="007E3122">
        <w:rPr>
          <w:rFonts w:ascii="Courier New" w:hAnsi="Courier New"/>
          <w:sz w:val="16"/>
        </w:rPr>
        <w:tab/>
        <w:t>::= INTEGER</w:t>
      </w:r>
    </w:p>
    <w:p w14:paraId="0C419CC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4C2833F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specific API for more information</w:t>
      </w:r>
    </w:p>
    <w:p w14:paraId="3D5D807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4717106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Area</w:t>
      </w:r>
      <w:r w:rsidRPr="007E3122">
        <w:rPr>
          <w:rFonts w:ascii="Courier New" w:hAnsi="Courier New"/>
          <w:sz w:val="16"/>
        </w:rPr>
        <w:tab/>
        <w:t>::= SEQUENCE</w:t>
      </w:r>
    </w:p>
    <w:p w14:paraId="5ADC325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C83993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tacs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SEQUENCE OF TAC OPTIONAL,</w:t>
      </w:r>
    </w:p>
    <w:p w14:paraId="6F9A48A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areaCode</w:t>
      </w:r>
      <w:proofErr w:type="spellEnd"/>
      <w:r w:rsidRPr="007E3122">
        <w:rPr>
          <w:rFonts w:ascii="Courier New" w:hAnsi="Courier New"/>
          <w:sz w:val="16"/>
        </w:rPr>
        <w:tab/>
        <w:t>[1] OCTET STRING OPTIONAL</w:t>
      </w:r>
    </w:p>
    <w:p w14:paraId="0CE2B8F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DEA47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2859113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F5979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C528F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7E3122">
        <w:rPr>
          <w:rFonts w:ascii="Courier New" w:hAnsi="Courier New"/>
          <w:sz w:val="16"/>
        </w:rPr>
        <w:t>ATSSSCapability</w:t>
      </w:r>
      <w:proofErr w:type="spellEnd"/>
      <w:r w:rsidRPr="007E3122">
        <w:rPr>
          <w:rFonts w:ascii="Courier New" w:hAnsi="Courier New"/>
          <w:sz w:val="16"/>
        </w:rPr>
        <w:tab/>
        <w:t>::= ENUMERATED</w:t>
      </w:r>
    </w:p>
    <w:p w14:paraId="01C14CB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6FA80EA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aTSSS</w:t>
      </w:r>
      <w:proofErr w:type="spellEnd"/>
      <w:r w:rsidRPr="007E3122">
        <w:rPr>
          <w:rFonts w:ascii="Courier New" w:hAnsi="Courier New"/>
          <w:sz w:val="16"/>
        </w:rPr>
        <w:t>-LL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1D46C2D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mPTCP</w:t>
      </w:r>
      <w:proofErr w:type="spellEnd"/>
      <w:r w:rsidRPr="007E3122">
        <w:rPr>
          <w:rFonts w:ascii="Courier New" w:hAnsi="Courier New"/>
          <w:sz w:val="16"/>
        </w:rPr>
        <w:t>-ATSS-LL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3EAC5B2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mPTCP</w:t>
      </w:r>
      <w:proofErr w:type="spellEnd"/>
      <w:r w:rsidRPr="007E3122">
        <w:rPr>
          <w:rFonts w:ascii="Courier New" w:hAnsi="Courier New"/>
          <w:sz w:val="16"/>
        </w:rPr>
        <w:t>-ATSS-LL-</w:t>
      </w:r>
      <w:proofErr w:type="spellStart"/>
      <w:r w:rsidRPr="007E3122">
        <w:rPr>
          <w:rFonts w:ascii="Courier New" w:hAnsi="Courier New"/>
          <w:sz w:val="16"/>
        </w:rPr>
        <w:t>ASModeUL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(2),</w:t>
      </w:r>
    </w:p>
    <w:p w14:paraId="753122A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mPTCP</w:t>
      </w:r>
      <w:proofErr w:type="spellEnd"/>
      <w:r w:rsidRPr="007E3122">
        <w:rPr>
          <w:rFonts w:ascii="Courier New" w:hAnsi="Courier New"/>
          <w:sz w:val="16"/>
        </w:rPr>
        <w:t>-ATSS-LL-</w:t>
      </w:r>
      <w:proofErr w:type="spellStart"/>
      <w:r w:rsidRPr="007E3122">
        <w:rPr>
          <w:rFonts w:ascii="Courier New" w:hAnsi="Courier New"/>
          <w:sz w:val="16"/>
        </w:rPr>
        <w:t>ExSDModeUL</w:t>
      </w:r>
      <w:proofErr w:type="spellEnd"/>
      <w:r w:rsidRPr="007E3122">
        <w:rPr>
          <w:rFonts w:ascii="Courier New" w:hAnsi="Courier New"/>
          <w:sz w:val="16"/>
        </w:rPr>
        <w:tab/>
        <w:t xml:space="preserve">(3), </w:t>
      </w:r>
    </w:p>
    <w:p w14:paraId="790C6CA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mPTCP</w:t>
      </w:r>
      <w:proofErr w:type="spellEnd"/>
      <w:r w:rsidRPr="007E3122">
        <w:rPr>
          <w:rFonts w:ascii="Courier New" w:hAnsi="Courier New"/>
          <w:sz w:val="16"/>
        </w:rPr>
        <w:t>-ATSS-LL-</w:t>
      </w:r>
      <w:proofErr w:type="spellStart"/>
      <w:r w:rsidRPr="007E3122">
        <w:rPr>
          <w:rFonts w:ascii="Courier New" w:hAnsi="Courier New"/>
          <w:sz w:val="16"/>
        </w:rPr>
        <w:t>ASModeDLUL</w:t>
      </w:r>
      <w:proofErr w:type="spellEnd"/>
      <w:r w:rsidRPr="007E3122">
        <w:rPr>
          <w:rFonts w:ascii="Courier New" w:hAnsi="Courier New"/>
          <w:sz w:val="16"/>
        </w:rPr>
        <w:tab/>
        <w:t xml:space="preserve">(4) </w:t>
      </w:r>
    </w:p>
    <w:p w14:paraId="6CB18E8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B6742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5C92567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50C789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7AEC6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AuthorizedQoSInformation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58CC2A6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2B84469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TS 32.291 [58] for more information</w:t>
      </w:r>
    </w:p>
    <w:p w14:paraId="0C94715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35CCB45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92FBEC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fiveQi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INTEGER OPTIONAL,</w:t>
      </w:r>
    </w:p>
    <w:p w14:paraId="07B7C41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aRP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AllocationRetentionPriority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FE9BB3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priorityLevel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[3] INTEGER OPTIONAL,</w:t>
      </w:r>
    </w:p>
    <w:p w14:paraId="34BFC3D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averWindow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[4] INTEGER OPTIONAL,</w:t>
      </w:r>
    </w:p>
    <w:p w14:paraId="3BC8AB9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maxDataBurstVol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[5] INTEGER OPTIONAL</w:t>
      </w:r>
    </w:p>
    <w:p w14:paraId="1C6B278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55D7586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168424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57C2D70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>-- B</w:t>
      </w:r>
    </w:p>
    <w:p w14:paraId="68C148A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5A0DA96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27BF3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Bitrate</w:t>
      </w:r>
      <w:r w:rsidRPr="007E3122">
        <w:rPr>
          <w:rFonts w:ascii="Courier New" w:hAnsi="Courier New"/>
          <w:sz w:val="16"/>
        </w:rPr>
        <w:tab/>
        <w:t>::= OCTET STRING</w:t>
      </w:r>
    </w:p>
    <w:p w14:paraId="64E0483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0B3E997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 See 3GPP TS 29.571 [249] Bitrate data type.</w:t>
      </w:r>
    </w:p>
    <w:p w14:paraId="7B92CC1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49AB6D7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9408A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 xml:space="preserve">-- </w:t>
      </w:r>
    </w:p>
    <w:p w14:paraId="5A1C1FD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>-- C</w:t>
      </w:r>
    </w:p>
    <w:p w14:paraId="03FE780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544EDD0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837DB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CagId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OCTET STRING</w:t>
      </w:r>
    </w:p>
    <w:p w14:paraId="7F7A933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C6EBEF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5FA0A15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305A1C0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F25D2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ECCA3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CellGlobalId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761624B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A8AD1F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plmnId</w:t>
      </w:r>
      <w:proofErr w:type="spellEnd"/>
      <w:r w:rsidRPr="007E3122">
        <w:rPr>
          <w:rFonts w:ascii="Courier New" w:hAnsi="Courier New"/>
          <w:sz w:val="16"/>
        </w:rPr>
        <w:t xml:space="preserve">             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PLMN-Id,</w:t>
      </w:r>
    </w:p>
    <w:p w14:paraId="4AA538E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lac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Lac,</w:t>
      </w:r>
    </w:p>
    <w:p w14:paraId="3F85101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cellId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CellId</w:t>
      </w:r>
      <w:proofErr w:type="spellEnd"/>
    </w:p>
    <w:p w14:paraId="6EC8480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1481364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C0BF89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24BA40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CellId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UTF8String</w:t>
      </w:r>
    </w:p>
    <w:p w14:paraId="1AE1443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4F03B6D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5C8B534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680631C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B012C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CD4FB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ChargingSessionIdentifier</w:t>
      </w:r>
      <w:proofErr w:type="spellEnd"/>
      <w:r w:rsidRPr="007E3122">
        <w:rPr>
          <w:rFonts w:ascii="Courier New" w:hAnsi="Courier New"/>
          <w:sz w:val="16"/>
        </w:rPr>
        <w:tab/>
        <w:t>::= OCTET STRING</w:t>
      </w:r>
    </w:p>
    <w:p w14:paraId="1876BBE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32.290 [57] for details.</w:t>
      </w:r>
    </w:p>
    <w:p w14:paraId="1E14344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826AF6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ClockQuality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SEQUENCE</w:t>
      </w:r>
    </w:p>
    <w:p w14:paraId="4F240F4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356B299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6B26E63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4E5B72F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55698F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traceabilityToGnss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[1] BOOLEAN OPTIONAL,</w:t>
      </w:r>
    </w:p>
    <w:p w14:paraId="0636314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traceabilityToUtc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[2] BOOLEAN OPTIONAL,</w:t>
      </w:r>
    </w:p>
    <w:p w14:paraId="680CBDC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frequencyStability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[3] INTEGER OPTIONAL,</w:t>
      </w:r>
    </w:p>
    <w:p w14:paraId="4BD8EDA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clockAccuracy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[4] OCTET STRING (SIZE(2)) OPTIONAL</w:t>
      </w:r>
    </w:p>
    <w:p w14:paraId="5C221D9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23D7439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47CD3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99ACE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CoreNetworkType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ENUMERATED</w:t>
      </w:r>
    </w:p>
    <w:p w14:paraId="1F89CFB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4F1634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fiveGC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3B79D06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ePC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</w:t>
      </w:r>
    </w:p>
    <w:p w14:paraId="4B3C580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650909B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C7564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469C1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57E0041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>-- D</w:t>
      </w:r>
    </w:p>
    <w:p w14:paraId="4808B97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1C1154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59297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DataNetworkNameIdentifier</w:t>
      </w:r>
      <w:proofErr w:type="spellEnd"/>
      <w:r w:rsidRPr="007E3122">
        <w:rPr>
          <w:rFonts w:ascii="Courier New" w:hAnsi="Courier New"/>
          <w:sz w:val="16"/>
        </w:rPr>
        <w:tab/>
        <w:t>::= IA5String (SIZE(1..63))</w:t>
      </w:r>
    </w:p>
    <w:p w14:paraId="7298A5A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6518C9D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Network Identifier part of DNN in dot representation.</w:t>
      </w:r>
    </w:p>
    <w:p w14:paraId="03034D6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For example, if the complete DNN is 'apn1a.apn1b.apn1c.mnc022.mcc111.gprs'</w:t>
      </w:r>
    </w:p>
    <w:p w14:paraId="30BCAF7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The Identifier is 'apn1a.apn1b.apn1c' and is presented in this form in the CDR.</w:t>
      </w:r>
    </w:p>
    <w:p w14:paraId="51A48D0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30C213E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81D1F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60DD2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DelayToleranceIndicator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  </w:t>
      </w:r>
      <w:r w:rsidRPr="007E3122">
        <w:rPr>
          <w:rFonts w:ascii="Courier New" w:hAnsi="Courier New"/>
          <w:sz w:val="16"/>
        </w:rPr>
        <w:t>::= ENUMERATED</w:t>
      </w:r>
    </w:p>
    <w:p w14:paraId="3210F4A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F85F86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dTSupported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6196F2B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dTNotSupported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</w:t>
      </w:r>
    </w:p>
    <w:p w14:paraId="76EB116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330786F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D196F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DNNSelectionMode</w:t>
      </w:r>
      <w:proofErr w:type="spellEnd"/>
      <w:r w:rsidRPr="007E3122">
        <w:rPr>
          <w:rFonts w:ascii="Courier New" w:hAnsi="Courier New"/>
          <w:sz w:val="16"/>
        </w:rPr>
        <w:tab/>
        <w:t>::= ENUMERATED</w:t>
      </w:r>
    </w:p>
    <w:p w14:paraId="7D991E0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7622CBE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Information Elements TS 29.502 [250] for more information</w:t>
      </w:r>
    </w:p>
    <w:p w14:paraId="2FF4A45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5751BEE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761666B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uEorNetworkProvidedSubscriptionVerified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546F1B1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uEProvidedSubscriptionNotVerified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456E825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networkProvidedSubscriptionNotVerified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</w:t>
      </w:r>
    </w:p>
    <w:p w14:paraId="3B8B26A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6457002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AEB5E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618667C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>-- E</w:t>
      </w:r>
    </w:p>
    <w:p w14:paraId="7C47B13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6566F4E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CE456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49EB3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EAPAuthStatus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ENUMERATED</w:t>
      </w:r>
    </w:p>
    <w:p w14:paraId="63D28D6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1F87872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eAPSuccess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2D57C73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eAPFailure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1B836F9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pending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</w:t>
      </w:r>
    </w:p>
    <w:p w14:paraId="1C5CB41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74E39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3E4B010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732AB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3B22D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EAPIDResponse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::= OCTET STRING </w:t>
      </w:r>
    </w:p>
    <w:p w14:paraId="0EB3B8C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C509C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160E4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A2FCAD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28.538 [256] for details</w:t>
      </w:r>
    </w:p>
    <w:p w14:paraId="3684466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0B8EE4F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F3C7D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EASDeploymentRequirements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3A46DF6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BF5006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requiredEASservingLocation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ServingLocation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11E548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softwareImageInfo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SoftwareImageInfo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39D8D5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affinityAntiAffinity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AffinityAntiAffinity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E443BB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serviceContinuity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[3] BOOLEAN OPTIONAL,</w:t>
      </w:r>
    </w:p>
    <w:p w14:paraId="7AB2BD2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virtualResource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VirtualResource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360F88C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0CFF7E8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0A5F66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39E9D25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5A36103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67180C6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A1AFA1" w14:textId="7AF9A4FC" w:rsidR="007E3122" w:rsidRPr="007E3122" w:rsidDel="00AE50E8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6" w:author="Ericsson" w:date="2024-08-07T18:15:00Z"/>
          <w:rFonts w:ascii="Courier New" w:hAnsi="Courier New"/>
          <w:sz w:val="16"/>
        </w:rPr>
      </w:pPr>
      <w:del w:id="507" w:author="Ericsson" w:date="2024-08-07T18:15:00Z">
        <w:r w:rsidRPr="007E3122" w:rsidDel="00AE50E8">
          <w:rPr>
            <w:rFonts w:ascii="Courier New" w:hAnsi="Courier New"/>
            <w:sz w:val="16"/>
          </w:rPr>
          <w:delText>ENbId</w:delText>
        </w:r>
        <w:r w:rsidRPr="007E3122" w:rsidDel="00AE50E8">
          <w:rPr>
            <w:rFonts w:ascii="Courier New" w:hAnsi="Courier New"/>
            <w:sz w:val="16"/>
          </w:rPr>
          <w:tab/>
        </w:r>
        <w:r w:rsidRPr="007E3122" w:rsidDel="00AE50E8">
          <w:rPr>
            <w:rFonts w:ascii="Courier New" w:hAnsi="Courier New"/>
            <w:sz w:val="16"/>
          </w:rPr>
          <w:tab/>
          <w:delText>::= UTF8String</w:delText>
        </w:r>
      </w:del>
    </w:p>
    <w:p w14:paraId="75DB7AE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06810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48FC6B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6AC78C5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0460952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ExternalGroupIdentifier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UTF8String</w:t>
      </w:r>
    </w:p>
    <w:p w14:paraId="0847115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297159C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7C8ED87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0F13935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08545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EstablishedConnectionInfo</w:t>
      </w:r>
      <w:proofErr w:type="spellEnd"/>
      <w:r w:rsidRPr="007E3122">
        <w:rPr>
          <w:rFonts w:ascii="Courier New" w:hAnsi="Courier New"/>
          <w:sz w:val="16"/>
        </w:rPr>
        <w:t xml:space="preserve"> ::= SEQUENCE</w:t>
      </w:r>
    </w:p>
    <w:p w14:paraId="4398380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1A9C41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uPFIDs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</w:t>
      </w:r>
      <w:r w:rsidRPr="007E3122">
        <w:rPr>
          <w:rFonts w:ascii="Courier New" w:hAnsi="Courier New" w:hint="eastAsia"/>
          <w:sz w:val="16"/>
          <w:lang w:val="en-US" w:eastAsia="zh-CN"/>
        </w:rPr>
        <w:t>0</w:t>
      </w:r>
      <w:r w:rsidRPr="007E3122">
        <w:rPr>
          <w:rFonts w:ascii="Courier New" w:hAnsi="Courier New"/>
          <w:sz w:val="16"/>
        </w:rPr>
        <w:t xml:space="preserve">] SEQUENCE OF </w:t>
      </w:r>
      <w:proofErr w:type="spellStart"/>
      <w:r w:rsidRPr="007E3122">
        <w:rPr>
          <w:rFonts w:ascii="Courier New" w:hAnsi="Courier New"/>
          <w:sz w:val="16"/>
        </w:rPr>
        <w:t>NetworkFunctionName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8D4DA5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ranNodeIDs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</w:t>
      </w:r>
      <w:r w:rsidRPr="007E3122">
        <w:rPr>
          <w:rFonts w:ascii="Courier New" w:hAnsi="Courier New" w:hint="eastAsia"/>
          <w:sz w:val="16"/>
          <w:lang w:val="en-US" w:eastAsia="zh-CN"/>
        </w:rPr>
        <w:t>1</w:t>
      </w:r>
      <w:r w:rsidRPr="007E3122">
        <w:rPr>
          <w:rFonts w:ascii="Courier New" w:hAnsi="Courier New"/>
          <w:sz w:val="16"/>
        </w:rPr>
        <w:t xml:space="preserve">] SEQUENCE OF </w:t>
      </w:r>
      <w:proofErr w:type="spellStart"/>
      <w:r w:rsidRPr="007E3122">
        <w:rPr>
          <w:rFonts w:ascii="Courier New" w:hAnsi="Courier New"/>
          <w:sz w:val="16"/>
        </w:rPr>
        <w:t>GlobalRanNodeId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08C8D44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1B83B89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74DB08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79266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proofErr w:type="spellStart"/>
      <w:r w:rsidRPr="007E3122">
        <w:rPr>
          <w:rFonts w:ascii="Courier New" w:hAnsi="Courier New"/>
          <w:sz w:val="16"/>
          <w:lang w:val="fr-FR"/>
        </w:rPr>
        <w:t>EutraLocation</w:t>
      </w:r>
      <w:proofErr w:type="spellEnd"/>
      <w:r w:rsidRPr="007E3122">
        <w:rPr>
          <w:rFonts w:ascii="Courier New" w:hAnsi="Courier New"/>
          <w:sz w:val="16"/>
          <w:lang w:val="fr-FR"/>
        </w:rPr>
        <w:tab/>
        <w:t>::= SEQUENCE</w:t>
      </w:r>
    </w:p>
    <w:p w14:paraId="44C3C3B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>{</w:t>
      </w:r>
    </w:p>
    <w:p w14:paraId="253926F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  <w:t>tai</w:t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[0] TAI OPTIONAL,</w:t>
      </w:r>
    </w:p>
    <w:p w14:paraId="1C97BA0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ecgi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  <w:lang w:val="fr-FR"/>
        </w:rPr>
        <w:t>Ecgi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OPTIONAL,</w:t>
      </w:r>
    </w:p>
    <w:p w14:paraId="03C772A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ageOfLocationInformation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  <w:lang w:val="fr-FR"/>
        </w:rPr>
        <w:t>AgeOfLocationInformation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OPTIONAL,</w:t>
      </w:r>
    </w:p>
    <w:p w14:paraId="15867D0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ueLocationTimestamp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  <w:lang w:val="fr-FR"/>
        </w:rPr>
        <w:t>TimeStamp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OPTIONAL,</w:t>
      </w:r>
    </w:p>
    <w:p w14:paraId="637697B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geographicalInformation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  <w:lang w:val="fr-FR"/>
        </w:rPr>
        <w:t>GeographicalInformation</w:t>
      </w:r>
      <w:proofErr w:type="spellEnd"/>
      <w:r w:rsidRPr="007E3122">
        <w:rPr>
          <w:rFonts w:ascii="Courier New" w:hAnsi="Courier New"/>
          <w:sz w:val="16"/>
          <w:lang w:val="fr-FR"/>
        </w:rPr>
        <w:tab/>
        <w:t>OPTIONAL,</w:t>
      </w:r>
    </w:p>
    <w:p w14:paraId="57A7D1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geodeticInformation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  <w:lang w:val="fr-FR"/>
        </w:rPr>
        <w:t>GeodeticInformation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OPTIONAL,</w:t>
      </w:r>
    </w:p>
    <w:p w14:paraId="5C1368C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globalNgenbId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  <w:lang w:val="fr-FR"/>
        </w:rPr>
        <w:t>GlobalRanNodeId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OPTIONAL,</w:t>
      </w:r>
    </w:p>
    <w:p w14:paraId="6FA8778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globalENbId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[8] </w:t>
      </w:r>
      <w:proofErr w:type="spellStart"/>
      <w:r w:rsidRPr="007E3122">
        <w:rPr>
          <w:rFonts w:ascii="Courier New" w:hAnsi="Courier New"/>
          <w:sz w:val="16"/>
          <w:lang w:val="fr-FR"/>
        </w:rPr>
        <w:t>GlobalRanNodeId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</w:t>
      </w:r>
    </w:p>
    <w:p w14:paraId="2CFE8E4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3CA5D70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137AE3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2453E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CB43E9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9D1964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7FB5F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67525E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EnhancedDiagnostics5G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::= </w:t>
      </w:r>
      <w:r w:rsidRPr="007E3122">
        <w:rPr>
          <w:rFonts w:ascii="Courier New" w:hAnsi="Courier New"/>
          <w:sz w:val="16"/>
          <w:lang w:eastAsia="en-GB"/>
        </w:rPr>
        <w:t>SEQUENCE</w:t>
      </w:r>
    </w:p>
    <w:p w14:paraId="373B6F2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7E23DE0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rANNASRelCause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7E3122">
        <w:rPr>
          <w:rFonts w:ascii="Courier New" w:hAnsi="Courier New"/>
          <w:sz w:val="16"/>
        </w:rPr>
        <w:t>RANNASRelCause</w:t>
      </w:r>
      <w:proofErr w:type="spellEnd"/>
    </w:p>
    <w:p w14:paraId="410A32A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3F45DE7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73BAF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D78F3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9EC8F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7E9163B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>-- F</w:t>
      </w:r>
    </w:p>
    <w:p w14:paraId="2AABE44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F60A46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7E3122">
        <w:rPr>
          <w:rFonts w:ascii="Courier New" w:hAnsi="Courier New"/>
          <w:sz w:val="16"/>
        </w:rPr>
        <w:t>FiveG</w:t>
      </w:r>
      <w:r w:rsidRPr="007E3122">
        <w:rPr>
          <w:rFonts w:ascii="Courier New" w:hAnsi="Courier New"/>
          <w:sz w:val="16"/>
          <w:lang w:eastAsia="zh-CN"/>
        </w:rPr>
        <w:t>LANTypeService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ab/>
        <w:t>::= SEQUENCE</w:t>
      </w:r>
    </w:p>
    <w:p w14:paraId="598FB08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7873EBD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internalGroupIdentifier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UTF8String</w:t>
      </w:r>
    </w:p>
    <w:p w14:paraId="122C0EF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3F4714D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F7404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6A3BF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FiveGMMCapability</w:t>
      </w:r>
      <w:proofErr w:type="spellEnd"/>
      <w:r w:rsidRPr="007E3122">
        <w:rPr>
          <w:rFonts w:ascii="Courier New" w:hAnsi="Courier New"/>
          <w:sz w:val="16"/>
        </w:rPr>
        <w:tab/>
        <w:t>::= OCTET STRING</w:t>
      </w:r>
    </w:p>
    <w:p w14:paraId="528B277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3F766EB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3D82B5A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5A7EB61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1C203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proofErr w:type="spellStart"/>
      <w:r w:rsidRPr="007E3122">
        <w:rPr>
          <w:rFonts w:ascii="Courier New" w:hAnsi="Courier New"/>
          <w:sz w:val="16"/>
        </w:rPr>
        <w:t>FiveGMmCause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napToGrid w:val="0"/>
          <w:sz w:val="16"/>
        </w:rPr>
        <w:t>::= INTEGER</w:t>
      </w:r>
    </w:p>
    <w:p w14:paraId="340DB17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0C5E960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23AF267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162C65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155F08A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FiveGMulticastService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79DB2EA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689A9E6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mBSSessionIDList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</w:t>
      </w:r>
      <w:r w:rsidRPr="007E3122">
        <w:rPr>
          <w:rFonts w:ascii="Courier New" w:hAnsi="Courier New" w:hint="eastAsia"/>
          <w:sz w:val="16"/>
          <w:lang w:val="en-US" w:eastAsia="zh-CN"/>
        </w:rPr>
        <w:t>0</w:t>
      </w:r>
      <w:r w:rsidRPr="007E3122">
        <w:rPr>
          <w:rFonts w:ascii="Courier New" w:hAnsi="Courier New"/>
          <w:sz w:val="16"/>
        </w:rPr>
        <w:t>]</w:t>
      </w:r>
      <w:r w:rsidRPr="007E3122">
        <w:rPr>
          <w:rFonts w:ascii="Courier New" w:hAnsi="Courier New"/>
          <w:sz w:val="16"/>
          <w:lang w:eastAsia="zh-CN"/>
        </w:rPr>
        <w:t xml:space="preserve"> </w:t>
      </w:r>
      <w:r w:rsidRPr="007E3122">
        <w:rPr>
          <w:rFonts w:ascii="Courier New" w:eastAsia="DengXian" w:hAnsi="Courier New"/>
          <w:sz w:val="16"/>
        </w:rPr>
        <w:t>SEQUENCE OF</w:t>
      </w:r>
      <w:r w:rsidRPr="007E3122">
        <w:rPr>
          <w:rFonts w:ascii="Courier New" w:hAnsi="Courier New"/>
          <w:sz w:val="16"/>
          <w:lang w:eastAsia="zh-CN"/>
        </w:rPr>
        <w:t xml:space="preserve"> </w:t>
      </w:r>
      <w:proofErr w:type="spellStart"/>
      <w:r w:rsidRPr="007E3122">
        <w:rPr>
          <w:rFonts w:ascii="Courier New" w:hAnsi="Courier New"/>
          <w:sz w:val="16"/>
          <w:lang w:eastAsia="zh-CN"/>
        </w:rPr>
        <w:t>MbsSessionId</w:t>
      </w:r>
      <w:proofErr w:type="spellEnd"/>
    </w:p>
    <w:p w14:paraId="0EBBC37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544765B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216902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A5CEA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FiveGQoSInformation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61F5173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12883DD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TS 32.291 [58] for more information</w:t>
      </w:r>
    </w:p>
    <w:p w14:paraId="0FB96F6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57F34D0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BE00A5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fiveQi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INTEGER OPTIONAL,</w:t>
      </w:r>
    </w:p>
    <w:p w14:paraId="4CF9C04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  <w:lang w:val="en-US"/>
        </w:rPr>
        <w:t>aRP</w:t>
      </w:r>
      <w:proofErr w:type="spellEnd"/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  <w:lang w:val="en-US"/>
        </w:rPr>
        <w:t>AllocationRetentionPriority</w:t>
      </w:r>
      <w:proofErr w:type="spellEnd"/>
      <w:r w:rsidRPr="007E3122">
        <w:rPr>
          <w:rFonts w:ascii="Courier New" w:hAnsi="Courier New"/>
          <w:sz w:val="16"/>
          <w:lang w:val="en-US"/>
        </w:rPr>
        <w:t xml:space="preserve"> OPTIONAL,</w:t>
      </w:r>
    </w:p>
    <w:p w14:paraId="2451B29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  <w:lang w:val="en-US"/>
        </w:rPr>
        <w:t>qoSNotificationControl</w:t>
      </w:r>
      <w:proofErr w:type="spellEnd"/>
      <w:r w:rsidRPr="007E3122">
        <w:rPr>
          <w:rFonts w:ascii="Courier New" w:hAnsi="Courier New"/>
          <w:sz w:val="16"/>
          <w:lang w:val="en-US"/>
        </w:rPr>
        <w:tab/>
        <w:t>[3] BOOLEAN OPTIONAL,</w:t>
      </w:r>
    </w:p>
    <w:p w14:paraId="6D3C318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  <w:lang w:val="en-US"/>
        </w:rPr>
        <w:t>reflectiveQos</w:t>
      </w:r>
      <w:proofErr w:type="spellEnd"/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>[4] BOOLEAN OPTIONAL,</w:t>
      </w:r>
    </w:p>
    <w:p w14:paraId="3945D60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maxbitrateUL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[5] Bitrate OPTIONAL,</w:t>
      </w:r>
    </w:p>
    <w:p w14:paraId="472F878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en-US"/>
        </w:rPr>
        <w:t>maxbitrateDL</w:t>
      </w:r>
      <w:proofErr w:type="spellEnd"/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>[6] Bitrate OPTIONAL,</w:t>
      </w:r>
    </w:p>
    <w:p w14:paraId="056E40F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  <w:lang w:val="en-US"/>
        </w:rPr>
        <w:t>guaranteedbitrateUL</w:t>
      </w:r>
      <w:proofErr w:type="spellEnd"/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>[7] Bitrate OPTIONAL,</w:t>
      </w:r>
    </w:p>
    <w:p w14:paraId="71BF538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  <w:lang w:val="en-US"/>
        </w:rPr>
        <w:t>guaranteedbitrateDL</w:t>
      </w:r>
      <w:proofErr w:type="spellEnd"/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>[8] Bitrate OPTIONAL,</w:t>
      </w:r>
    </w:p>
    <w:p w14:paraId="53F3DE9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</w:rPr>
        <w:t>priorityLevel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[9] INTEGER OPTIONAL,</w:t>
      </w:r>
    </w:p>
    <w:p w14:paraId="4DAF5FE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averWindow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[10] INTEGER OPTIONAL,</w:t>
      </w:r>
    </w:p>
    <w:p w14:paraId="5C00312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maxDataBurstVol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[11] INTEGER OPTIONAL,</w:t>
      </w:r>
    </w:p>
    <w:p w14:paraId="0E6BBE5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m</w:t>
      </w:r>
      <w:r w:rsidRPr="007E3122">
        <w:rPr>
          <w:rFonts w:ascii="Courier New" w:hAnsi="Courier New"/>
          <w:sz w:val="16"/>
          <w:lang w:eastAsia="zh-CN"/>
        </w:rPr>
        <w:t>axPacketLossRateDL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</w:t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[12] INTEGER OPTIONAL,</w:t>
      </w:r>
    </w:p>
    <w:p w14:paraId="56725A3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m</w:t>
      </w:r>
      <w:r w:rsidRPr="007E3122">
        <w:rPr>
          <w:rFonts w:ascii="Courier New" w:hAnsi="Courier New"/>
          <w:sz w:val="16"/>
          <w:lang w:eastAsia="zh-CN"/>
        </w:rPr>
        <w:t>axPacketLossRateUL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</w:t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[13] INTEGER OPTIONAL</w:t>
      </w:r>
    </w:p>
    <w:p w14:paraId="7BFBA97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00A086D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615C2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FiveGSBridgeInformation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1718A4D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779010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bridge</w:t>
      </w:r>
      <w:r w:rsidRPr="007E3122">
        <w:rPr>
          <w:rFonts w:ascii="Courier New" w:hAnsi="Courier New"/>
          <w:sz w:val="16"/>
        </w:rPr>
        <w:t>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INTEGER,</w:t>
      </w:r>
    </w:p>
    <w:p w14:paraId="6828F96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nWTTPortNumber</w:t>
      </w:r>
      <w:proofErr w:type="spellEnd"/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 xml:space="preserve">[2] </w:t>
      </w:r>
      <w:r w:rsidRPr="007E3122">
        <w:rPr>
          <w:rFonts w:ascii="Courier New" w:hAnsi="Courier New" w:hint="eastAsia"/>
          <w:sz w:val="16"/>
          <w:lang w:val="en-US" w:eastAsia="zh-CN"/>
        </w:rPr>
        <w:t>INTEGER</w:t>
      </w:r>
      <w:r w:rsidRPr="007E3122">
        <w:rPr>
          <w:rFonts w:ascii="Courier New" w:hAnsi="Courier New"/>
          <w:sz w:val="16"/>
          <w:lang w:val="en-US"/>
        </w:rPr>
        <w:t xml:space="preserve"> OPTIONAL,</w:t>
      </w:r>
    </w:p>
    <w:p w14:paraId="06F447F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 w:hint="eastAsia"/>
          <w:sz w:val="16"/>
          <w:lang w:val="en-US" w:eastAsia="zh-CN"/>
        </w:rPr>
        <w:t>dS</w:t>
      </w:r>
      <w:r w:rsidRPr="007E3122">
        <w:rPr>
          <w:rFonts w:ascii="Courier New" w:hAnsi="Courier New"/>
          <w:sz w:val="16"/>
          <w:lang w:eastAsia="zh-CN"/>
        </w:rPr>
        <w:t>TTPortNumber</w:t>
      </w:r>
      <w:proofErr w:type="spellEnd"/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 xml:space="preserve">[3] </w:t>
      </w:r>
      <w:r w:rsidRPr="007E3122">
        <w:rPr>
          <w:rFonts w:ascii="Courier New" w:hAnsi="Courier New" w:hint="eastAsia"/>
          <w:sz w:val="16"/>
          <w:lang w:val="en-US" w:eastAsia="zh-CN"/>
        </w:rPr>
        <w:t>INTEGER</w:t>
      </w:r>
      <w:r w:rsidRPr="007E3122">
        <w:rPr>
          <w:rFonts w:ascii="Courier New" w:hAnsi="Courier New"/>
          <w:sz w:val="16"/>
          <w:lang w:val="en-US"/>
        </w:rPr>
        <w:t xml:space="preserve"> OPTIONAL</w:t>
      </w:r>
    </w:p>
    <w:p w14:paraId="647A57D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4882C3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152FC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42D660B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proofErr w:type="spellStart"/>
      <w:r w:rsidRPr="007E3122">
        <w:rPr>
          <w:rFonts w:ascii="Courier New" w:hAnsi="Courier New"/>
          <w:sz w:val="16"/>
        </w:rPr>
        <w:t>FiveGSmCause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napToGrid w:val="0"/>
          <w:sz w:val="16"/>
        </w:rPr>
        <w:t>::= INTEGER</w:t>
      </w:r>
    </w:p>
    <w:p w14:paraId="35496FF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5D598A5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4F1CC7C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E29028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2652915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89F8FF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 xml:space="preserve">-- </w:t>
      </w:r>
    </w:p>
    <w:p w14:paraId="2C623E1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>-- G</w:t>
      </w:r>
    </w:p>
    <w:p w14:paraId="4FF49F8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 xml:space="preserve">-- </w:t>
      </w:r>
    </w:p>
    <w:p w14:paraId="7699714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79AE20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>GCI</w:t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>::= UTF8String</w:t>
      </w:r>
    </w:p>
    <w:p w14:paraId="0BDE9D9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 xml:space="preserve">-- </w:t>
      </w:r>
    </w:p>
    <w:p w14:paraId="7650320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>-- See 3GPP TS 29.571 [249] for details</w:t>
      </w:r>
    </w:p>
    <w:p w14:paraId="7D9BE24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 xml:space="preserve">-- </w:t>
      </w:r>
    </w:p>
    <w:p w14:paraId="604580C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56B612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37A50A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7E3122">
        <w:rPr>
          <w:rFonts w:ascii="Courier New" w:hAnsi="Courier New"/>
          <w:sz w:val="16"/>
          <w:lang w:eastAsia="zh-CN"/>
        </w:rPr>
        <w:t>GeodeticInformation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</w:t>
      </w:r>
      <w:r w:rsidRPr="007E3122">
        <w:rPr>
          <w:rFonts w:ascii="Courier New" w:hAnsi="Courier New"/>
          <w:sz w:val="16"/>
          <w:lang w:eastAsia="zh-CN"/>
        </w:rPr>
        <w:tab/>
        <w:t>::= UTF8String</w:t>
      </w:r>
    </w:p>
    <w:p w14:paraId="667622A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 xml:space="preserve">-- </w:t>
      </w:r>
    </w:p>
    <w:p w14:paraId="5D1CAC7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>-- See 3GPP TS 29.571 [249] for details</w:t>
      </w:r>
    </w:p>
    <w:p w14:paraId="30117A3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 xml:space="preserve">-- </w:t>
      </w:r>
    </w:p>
    <w:p w14:paraId="29899AA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EFE748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2C9F91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7E3122">
        <w:rPr>
          <w:rFonts w:ascii="Courier New" w:hAnsi="Courier New"/>
          <w:sz w:val="16"/>
          <w:lang w:eastAsia="zh-CN"/>
        </w:rPr>
        <w:t>GeographicalInformation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::= UTF8String</w:t>
      </w:r>
    </w:p>
    <w:p w14:paraId="39651C0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 xml:space="preserve">-- </w:t>
      </w:r>
    </w:p>
    <w:p w14:paraId="76F209D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>-- See 3GPP TS 29.571 [249] for details</w:t>
      </w:r>
    </w:p>
    <w:p w14:paraId="3E71801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 xml:space="preserve">-- </w:t>
      </w:r>
    </w:p>
    <w:p w14:paraId="234C92C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BA6D51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7E3122">
        <w:rPr>
          <w:rFonts w:ascii="Courier New" w:hAnsi="Courier New"/>
          <w:sz w:val="16"/>
          <w:lang w:eastAsia="zh-CN"/>
        </w:rPr>
        <w:t>GeographicalLocation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::= SEQUENCE</w:t>
      </w:r>
    </w:p>
    <w:p w14:paraId="5A4AEC6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>{</w:t>
      </w:r>
      <w:r w:rsidRPr="007E3122">
        <w:rPr>
          <w:rFonts w:ascii="Courier New" w:hAnsi="Courier New"/>
          <w:sz w:val="16"/>
          <w:lang w:eastAsia="zh-CN"/>
        </w:rPr>
        <w:tab/>
      </w:r>
    </w:p>
    <w:p w14:paraId="075B81E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geographicalCoordinates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  <w:lang w:eastAsia="zh-CN"/>
        </w:rPr>
        <w:t>GeographicalCoordinates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OPTIONAL,</w:t>
      </w:r>
    </w:p>
    <w:p w14:paraId="5C93895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civicLocation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>[1] OCTET STRING OPTIONAL</w:t>
      </w:r>
    </w:p>
    <w:p w14:paraId="23094D5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>}</w:t>
      </w:r>
    </w:p>
    <w:p w14:paraId="36E9B27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E6F61B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7E3122">
        <w:rPr>
          <w:rFonts w:ascii="Courier New" w:hAnsi="Courier New"/>
          <w:sz w:val="16"/>
          <w:lang w:eastAsia="zh-CN"/>
        </w:rPr>
        <w:t>GeographicalCoordinates</w:t>
      </w:r>
      <w:proofErr w:type="spellEnd"/>
      <w:r w:rsidRPr="007E3122">
        <w:rPr>
          <w:rFonts w:ascii="Courier New" w:hAnsi="Courier New"/>
          <w:sz w:val="16"/>
          <w:lang w:eastAsia="zh-CN"/>
        </w:rPr>
        <w:t>::= SEQUENCE</w:t>
      </w:r>
    </w:p>
    <w:p w14:paraId="5205241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>{</w:t>
      </w:r>
    </w:p>
    <w:p w14:paraId="2A475CE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ab/>
        <w:t>latitude</w:t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>[0] INTEGER OPTIONAL,</w:t>
      </w:r>
    </w:p>
    <w:p w14:paraId="0EC4DBA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ab/>
        <w:t>longitude</w:t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>[1] INTEGER OPTIONAL</w:t>
      </w:r>
    </w:p>
    <w:p w14:paraId="312A2F5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>}</w:t>
      </w:r>
    </w:p>
    <w:p w14:paraId="3A66E88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8F29D2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GeraLocation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2E8346B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7D3CD61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locationNumber</w:t>
      </w:r>
      <w:proofErr w:type="spellEnd"/>
      <w:r w:rsidRPr="007E3122">
        <w:rPr>
          <w:rFonts w:ascii="Courier New" w:hAnsi="Courier New"/>
          <w:sz w:val="16"/>
        </w:rPr>
        <w:t xml:space="preserve">              [0] </w:t>
      </w:r>
      <w:proofErr w:type="spellStart"/>
      <w:r w:rsidRPr="007E3122">
        <w:rPr>
          <w:rFonts w:ascii="Courier New" w:hAnsi="Courier New"/>
          <w:sz w:val="16"/>
        </w:rPr>
        <w:t>LocationNumber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1EEE52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cgi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CellGlobalId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4D9380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sai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ServiceAreaId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C46FC8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lai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LocationAreaId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A5258F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rai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RoutingAreaId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42B4C0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vlrNumber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</w:rPr>
        <w:t>VlrNumber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C0F812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mscNumber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MscNumber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9DA97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ageOfLocationInformation</w:t>
      </w:r>
      <w:proofErr w:type="spellEnd"/>
      <w:r w:rsidRPr="007E3122">
        <w:rPr>
          <w:rFonts w:ascii="Courier New" w:hAnsi="Courier New"/>
          <w:sz w:val="16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</w:rPr>
        <w:t>AgeOfLocationInformation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1E9432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ueLocationTimestamp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[8]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CC2CF6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geographicalInformation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[9] </w:t>
      </w:r>
      <w:proofErr w:type="spellStart"/>
      <w:r w:rsidRPr="007E3122">
        <w:rPr>
          <w:rFonts w:ascii="Courier New" w:hAnsi="Courier New"/>
          <w:sz w:val="16"/>
        </w:rPr>
        <w:t>GeographicalInformation</w:t>
      </w:r>
      <w:proofErr w:type="spellEnd"/>
      <w:r w:rsidRPr="007E3122">
        <w:rPr>
          <w:rFonts w:ascii="Courier New" w:hAnsi="Courier New"/>
          <w:sz w:val="16"/>
        </w:rPr>
        <w:tab/>
        <w:t>OPTIONAL,</w:t>
      </w:r>
    </w:p>
    <w:p w14:paraId="789C0D0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geodeticInformation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[10] </w:t>
      </w:r>
      <w:proofErr w:type="spellStart"/>
      <w:r w:rsidRPr="007E3122">
        <w:rPr>
          <w:rFonts w:ascii="Courier New" w:hAnsi="Courier New"/>
          <w:sz w:val="16"/>
        </w:rPr>
        <w:t>GeodeticInformation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15AC47C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0D4AFB9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A3406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E97F4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>GLI</w:t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>::= UTF8String</w:t>
      </w:r>
    </w:p>
    <w:p w14:paraId="55C405C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 xml:space="preserve">-- </w:t>
      </w:r>
    </w:p>
    <w:p w14:paraId="5C1DA3D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>-- See 3GPP TS 29.571 [249] for details</w:t>
      </w:r>
    </w:p>
    <w:p w14:paraId="78234A1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 xml:space="preserve">-- </w:t>
      </w:r>
    </w:p>
    <w:p w14:paraId="7CDD5BA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311B15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8CC4B50" w14:textId="6EF4287C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8" w:author="Ericsson" w:date="2024-08-07T18:16:00Z"/>
          <w:rFonts w:ascii="Courier New" w:hAnsi="Courier New"/>
          <w:sz w:val="16"/>
          <w:lang w:eastAsia="zh-CN"/>
        </w:rPr>
      </w:pPr>
      <w:del w:id="509" w:author="Ericsson" w:date="2024-08-07T18:16:00Z">
        <w:r w:rsidRPr="007E3122" w:rsidDel="00C84FF6">
          <w:rPr>
            <w:rFonts w:ascii="Courier New" w:hAnsi="Courier New" w:hint="eastAsia"/>
            <w:sz w:val="16"/>
            <w:lang w:eastAsia="zh-CN"/>
          </w:rPr>
          <w:delText>GlobalRanNodeId</w:delText>
        </w:r>
        <w:r w:rsidRPr="007E3122" w:rsidDel="00C84FF6">
          <w:rPr>
            <w:rFonts w:ascii="Courier New" w:hAnsi="Courier New"/>
            <w:sz w:val="16"/>
            <w:lang w:eastAsia="zh-CN"/>
          </w:rPr>
          <w:tab/>
        </w:r>
        <w:r w:rsidRPr="007E3122" w:rsidDel="00C84FF6">
          <w:rPr>
            <w:rFonts w:ascii="Courier New" w:hAnsi="Courier New"/>
            <w:sz w:val="16"/>
            <w:lang w:eastAsia="zh-CN"/>
          </w:rPr>
          <w:tab/>
        </w:r>
        <w:r w:rsidRPr="007E3122" w:rsidDel="00C84FF6">
          <w:rPr>
            <w:rFonts w:ascii="Courier New" w:hAnsi="Courier New"/>
            <w:snapToGrid w:val="0"/>
            <w:sz w:val="16"/>
          </w:rPr>
          <w:delText xml:space="preserve">::= SEQUENCE </w:delText>
        </w:r>
      </w:del>
    </w:p>
    <w:p w14:paraId="00722292" w14:textId="5A902D19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0" w:author="Ericsson" w:date="2024-08-07T18:16:00Z"/>
          <w:rFonts w:ascii="Courier New" w:hAnsi="Courier New"/>
          <w:snapToGrid w:val="0"/>
          <w:sz w:val="16"/>
        </w:rPr>
      </w:pPr>
      <w:del w:id="511" w:author="Ericsson" w:date="2024-08-07T18:16:00Z">
        <w:r w:rsidRPr="007E3122" w:rsidDel="00C84FF6">
          <w:rPr>
            <w:rFonts w:ascii="Courier New" w:hAnsi="Courier New"/>
            <w:snapToGrid w:val="0"/>
            <w:sz w:val="16"/>
          </w:rPr>
          <w:delText>{</w:delText>
        </w:r>
      </w:del>
    </w:p>
    <w:p w14:paraId="35A4DABC" w14:textId="1240A70A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2" w:author="Ericsson" w:date="2024-08-07T18:16:00Z"/>
          <w:rFonts w:ascii="Courier New" w:hAnsi="Courier New"/>
          <w:snapToGrid w:val="0"/>
          <w:sz w:val="16"/>
        </w:rPr>
      </w:pPr>
      <w:del w:id="513" w:author="Ericsson" w:date="2024-08-07T18:16:00Z">
        <w:r w:rsidRPr="007E3122" w:rsidDel="00C84FF6">
          <w:rPr>
            <w:rFonts w:ascii="Courier New" w:hAnsi="Courier New"/>
            <w:snapToGrid w:val="0"/>
            <w:sz w:val="16"/>
          </w:rPr>
          <w:tab/>
          <w:delText>pLMNId</w:delText>
        </w:r>
        <w:r w:rsidRPr="007E3122" w:rsidDel="00C84FF6">
          <w:rPr>
            <w:rFonts w:ascii="Courier New" w:hAnsi="Courier New"/>
            <w:snapToGrid w:val="0"/>
            <w:sz w:val="16"/>
          </w:rPr>
          <w:tab/>
        </w:r>
        <w:r w:rsidRPr="007E3122" w:rsidDel="00C84FF6">
          <w:rPr>
            <w:rFonts w:ascii="Courier New" w:hAnsi="Courier New"/>
            <w:snapToGrid w:val="0"/>
            <w:sz w:val="16"/>
          </w:rPr>
          <w:tab/>
        </w:r>
        <w:r w:rsidRPr="007E3122" w:rsidDel="00C84FF6">
          <w:rPr>
            <w:rFonts w:ascii="Courier New" w:hAnsi="Courier New"/>
            <w:sz w:val="16"/>
          </w:rPr>
          <w:delText>[0] PLMN-Id OPTIONAL</w:delText>
        </w:r>
        <w:r w:rsidRPr="007E3122" w:rsidDel="00C84FF6">
          <w:rPr>
            <w:rFonts w:ascii="Courier New" w:hAnsi="Courier New"/>
            <w:snapToGrid w:val="0"/>
            <w:sz w:val="16"/>
          </w:rPr>
          <w:delText>,</w:delText>
        </w:r>
      </w:del>
    </w:p>
    <w:p w14:paraId="106831C5" w14:textId="36777B53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4" w:author="Ericsson" w:date="2024-08-07T18:16:00Z"/>
          <w:rFonts w:ascii="Courier New" w:hAnsi="Courier New"/>
          <w:snapToGrid w:val="0"/>
          <w:sz w:val="16"/>
        </w:rPr>
      </w:pPr>
      <w:del w:id="515" w:author="Ericsson" w:date="2024-08-07T18:16:00Z">
        <w:r w:rsidRPr="007E3122" w:rsidDel="00C84FF6">
          <w:rPr>
            <w:rFonts w:ascii="Courier New" w:hAnsi="Courier New"/>
            <w:snapToGrid w:val="0"/>
            <w:sz w:val="16"/>
          </w:rPr>
          <w:tab/>
          <w:delText>n3IwfId</w:delText>
        </w:r>
        <w:r w:rsidRPr="007E3122" w:rsidDel="00C84FF6">
          <w:rPr>
            <w:rFonts w:ascii="Courier New" w:hAnsi="Courier New"/>
            <w:snapToGrid w:val="0"/>
            <w:sz w:val="16"/>
          </w:rPr>
          <w:tab/>
        </w:r>
        <w:r w:rsidRPr="007E3122" w:rsidDel="00C84FF6">
          <w:rPr>
            <w:rFonts w:ascii="Courier New" w:hAnsi="Courier New"/>
            <w:snapToGrid w:val="0"/>
            <w:sz w:val="16"/>
          </w:rPr>
          <w:tab/>
        </w:r>
        <w:r w:rsidRPr="007E3122" w:rsidDel="00C84FF6">
          <w:rPr>
            <w:rFonts w:ascii="Courier New" w:hAnsi="Courier New"/>
            <w:sz w:val="16"/>
          </w:rPr>
          <w:delText xml:space="preserve">[1] </w:delText>
        </w:r>
        <w:r w:rsidRPr="007E3122" w:rsidDel="00C84FF6">
          <w:rPr>
            <w:rFonts w:ascii="Courier New" w:hAnsi="Courier New"/>
            <w:snapToGrid w:val="0"/>
            <w:sz w:val="16"/>
          </w:rPr>
          <w:delText xml:space="preserve">N3IwFId </w:delText>
        </w:r>
        <w:r w:rsidRPr="007E3122" w:rsidDel="00C84FF6">
          <w:rPr>
            <w:rFonts w:ascii="Courier New" w:hAnsi="Courier New"/>
            <w:sz w:val="16"/>
          </w:rPr>
          <w:delText>OPTIONAL</w:delText>
        </w:r>
        <w:r w:rsidRPr="007E3122" w:rsidDel="00C84FF6">
          <w:rPr>
            <w:rFonts w:ascii="Courier New" w:hAnsi="Courier New"/>
            <w:snapToGrid w:val="0"/>
            <w:sz w:val="16"/>
          </w:rPr>
          <w:delText>,</w:delText>
        </w:r>
      </w:del>
    </w:p>
    <w:p w14:paraId="084A1ED9" w14:textId="6C5B60A3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6" w:author="Ericsson" w:date="2024-08-07T18:16:00Z"/>
          <w:rFonts w:ascii="Courier New" w:hAnsi="Courier New"/>
          <w:snapToGrid w:val="0"/>
          <w:sz w:val="16"/>
        </w:rPr>
      </w:pPr>
      <w:del w:id="517" w:author="Ericsson" w:date="2024-08-07T18:16:00Z">
        <w:r w:rsidRPr="007E3122" w:rsidDel="00C84FF6">
          <w:rPr>
            <w:rFonts w:ascii="Courier New" w:hAnsi="Courier New"/>
            <w:snapToGrid w:val="0"/>
            <w:sz w:val="16"/>
          </w:rPr>
          <w:tab/>
          <w:delText>gNbId</w:delText>
        </w:r>
        <w:r w:rsidRPr="007E3122" w:rsidDel="00C84FF6">
          <w:rPr>
            <w:rFonts w:ascii="Courier New" w:hAnsi="Courier New"/>
            <w:snapToGrid w:val="0"/>
            <w:sz w:val="16"/>
          </w:rPr>
          <w:tab/>
        </w:r>
        <w:r w:rsidRPr="007E3122" w:rsidDel="00C84FF6">
          <w:rPr>
            <w:rFonts w:ascii="Courier New" w:hAnsi="Courier New"/>
            <w:snapToGrid w:val="0"/>
            <w:sz w:val="16"/>
          </w:rPr>
          <w:tab/>
        </w:r>
        <w:r w:rsidRPr="007E3122" w:rsidDel="00C84FF6">
          <w:rPr>
            <w:rFonts w:ascii="Courier New" w:hAnsi="Courier New"/>
            <w:sz w:val="16"/>
          </w:rPr>
          <w:delText>[2] GNbId OPTIONAL</w:delText>
        </w:r>
        <w:r w:rsidRPr="007E3122" w:rsidDel="00C84FF6">
          <w:rPr>
            <w:rFonts w:ascii="Courier New" w:hAnsi="Courier New"/>
            <w:snapToGrid w:val="0"/>
            <w:sz w:val="16"/>
          </w:rPr>
          <w:delText>,</w:delText>
        </w:r>
      </w:del>
    </w:p>
    <w:p w14:paraId="1E8E1ADD" w14:textId="4D8308A2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8" w:author="Ericsson" w:date="2024-08-07T18:16:00Z"/>
          <w:rFonts w:ascii="Courier New" w:hAnsi="Courier New"/>
          <w:snapToGrid w:val="0"/>
          <w:sz w:val="16"/>
        </w:rPr>
      </w:pPr>
      <w:del w:id="519" w:author="Ericsson" w:date="2024-08-07T18:16:00Z">
        <w:r w:rsidRPr="007E3122" w:rsidDel="00C84FF6">
          <w:rPr>
            <w:rFonts w:ascii="Courier New" w:hAnsi="Courier New"/>
            <w:snapToGrid w:val="0"/>
            <w:sz w:val="16"/>
          </w:rPr>
          <w:tab/>
        </w:r>
        <w:r w:rsidRPr="007E3122" w:rsidDel="00C84FF6">
          <w:rPr>
            <w:rFonts w:ascii="Courier New" w:eastAsia="MS Mincho" w:hAnsi="Courier New" w:cs="Arial" w:hint="eastAsia"/>
            <w:sz w:val="16"/>
            <w:lang w:eastAsia="ja-JP"/>
          </w:rPr>
          <w:delText>ngeNbId</w:delText>
        </w:r>
        <w:r w:rsidRPr="007E3122" w:rsidDel="00C84FF6">
          <w:rPr>
            <w:rFonts w:ascii="Courier New" w:hAnsi="Courier New"/>
            <w:snapToGrid w:val="0"/>
            <w:sz w:val="16"/>
          </w:rPr>
          <w:tab/>
        </w:r>
        <w:r w:rsidRPr="007E3122" w:rsidDel="00C84FF6">
          <w:rPr>
            <w:rFonts w:ascii="Courier New" w:hAnsi="Courier New"/>
            <w:snapToGrid w:val="0"/>
            <w:sz w:val="16"/>
          </w:rPr>
          <w:tab/>
        </w:r>
        <w:r w:rsidRPr="007E3122" w:rsidDel="00C84FF6">
          <w:rPr>
            <w:rFonts w:ascii="Courier New" w:hAnsi="Courier New"/>
            <w:sz w:val="16"/>
          </w:rPr>
          <w:delText>[3] NgeNbId OPTIONAL,</w:delText>
        </w:r>
      </w:del>
    </w:p>
    <w:p w14:paraId="4CA95452" w14:textId="0C3E53B1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0" w:author="Ericsson" w:date="2024-08-07T18:16:00Z"/>
          <w:rFonts w:ascii="Courier New" w:hAnsi="Courier New"/>
          <w:sz w:val="16"/>
        </w:rPr>
      </w:pPr>
      <w:del w:id="521" w:author="Ericsson" w:date="2024-08-07T18:16:00Z">
        <w:r w:rsidRPr="007E3122" w:rsidDel="00C84FF6">
          <w:rPr>
            <w:rFonts w:ascii="Courier New" w:hAnsi="Courier New"/>
            <w:sz w:val="16"/>
          </w:rPr>
          <w:tab/>
          <w:delText>wagfId</w:delText>
        </w:r>
        <w:r w:rsidRPr="007E3122" w:rsidDel="00C84FF6">
          <w:rPr>
            <w:rFonts w:ascii="Courier New" w:hAnsi="Courier New"/>
            <w:sz w:val="16"/>
          </w:rPr>
          <w:tab/>
        </w:r>
        <w:r w:rsidRPr="007E3122" w:rsidDel="00C84FF6">
          <w:rPr>
            <w:rFonts w:ascii="Courier New" w:hAnsi="Courier New"/>
            <w:sz w:val="16"/>
          </w:rPr>
          <w:tab/>
          <w:delText>[4] WAgfId OPTIONAL,</w:delText>
        </w:r>
      </w:del>
    </w:p>
    <w:p w14:paraId="1714A4EF" w14:textId="56D77252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2" w:author="Ericsson" w:date="2024-08-07T18:16:00Z"/>
          <w:rFonts w:ascii="Courier New" w:hAnsi="Courier New"/>
          <w:sz w:val="16"/>
        </w:rPr>
      </w:pPr>
      <w:del w:id="523" w:author="Ericsson" w:date="2024-08-07T18:16:00Z">
        <w:r w:rsidRPr="007E3122" w:rsidDel="00C84FF6">
          <w:rPr>
            <w:rFonts w:ascii="Courier New" w:hAnsi="Courier New"/>
            <w:sz w:val="16"/>
          </w:rPr>
          <w:tab/>
          <w:delText>tngfId</w:delText>
        </w:r>
        <w:r w:rsidRPr="007E3122" w:rsidDel="00C84FF6">
          <w:rPr>
            <w:rFonts w:ascii="Courier New" w:hAnsi="Courier New"/>
            <w:sz w:val="16"/>
          </w:rPr>
          <w:tab/>
        </w:r>
        <w:r w:rsidRPr="007E3122" w:rsidDel="00C84FF6">
          <w:rPr>
            <w:rFonts w:ascii="Courier New" w:hAnsi="Courier New"/>
            <w:sz w:val="16"/>
          </w:rPr>
          <w:tab/>
          <w:delText>[5] TngfId OPTIONAL,</w:delText>
        </w:r>
      </w:del>
    </w:p>
    <w:p w14:paraId="0E0821D2" w14:textId="7A49D0FA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4" w:author="Ericsson" w:date="2024-08-07T18:16:00Z"/>
          <w:rFonts w:ascii="Courier New" w:hAnsi="Courier New"/>
          <w:sz w:val="16"/>
        </w:rPr>
      </w:pPr>
      <w:del w:id="525" w:author="Ericsson" w:date="2024-08-07T18:16:00Z">
        <w:r w:rsidRPr="007E3122" w:rsidDel="00C84FF6">
          <w:rPr>
            <w:rFonts w:ascii="Courier New" w:hAnsi="Courier New"/>
            <w:sz w:val="16"/>
          </w:rPr>
          <w:tab/>
          <w:delText>nid</w:delText>
        </w:r>
        <w:r w:rsidRPr="007E3122" w:rsidDel="00C84FF6">
          <w:rPr>
            <w:rFonts w:ascii="Courier New" w:hAnsi="Courier New"/>
            <w:sz w:val="16"/>
          </w:rPr>
          <w:tab/>
        </w:r>
        <w:r w:rsidRPr="007E3122" w:rsidDel="00C84FF6">
          <w:rPr>
            <w:rFonts w:ascii="Courier New" w:hAnsi="Courier New"/>
            <w:sz w:val="16"/>
          </w:rPr>
          <w:tab/>
        </w:r>
        <w:r w:rsidRPr="007E3122" w:rsidDel="00C84FF6">
          <w:rPr>
            <w:rFonts w:ascii="Courier New" w:hAnsi="Courier New"/>
            <w:sz w:val="16"/>
          </w:rPr>
          <w:tab/>
          <w:delText>[6] Nid OPTIONAL,</w:delText>
        </w:r>
      </w:del>
    </w:p>
    <w:p w14:paraId="69062338" w14:textId="2B8BAE9F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6" w:author="Ericsson" w:date="2024-08-07T18:16:00Z"/>
          <w:rFonts w:ascii="Courier New" w:hAnsi="Courier New"/>
          <w:sz w:val="16"/>
        </w:rPr>
      </w:pPr>
      <w:del w:id="527" w:author="Ericsson" w:date="2024-08-07T18:16:00Z">
        <w:r w:rsidRPr="007E3122" w:rsidDel="00C84FF6">
          <w:rPr>
            <w:rFonts w:ascii="Courier New" w:hAnsi="Courier New"/>
            <w:sz w:val="16"/>
          </w:rPr>
          <w:tab/>
          <w:delText>eNbId</w:delText>
        </w:r>
        <w:r w:rsidRPr="007E3122" w:rsidDel="00C84FF6">
          <w:rPr>
            <w:rFonts w:ascii="Courier New" w:hAnsi="Courier New"/>
            <w:sz w:val="16"/>
          </w:rPr>
          <w:tab/>
        </w:r>
        <w:r w:rsidRPr="007E3122" w:rsidDel="00C84FF6">
          <w:rPr>
            <w:rFonts w:ascii="Courier New" w:hAnsi="Courier New"/>
            <w:sz w:val="16"/>
          </w:rPr>
          <w:tab/>
          <w:delText>[7] ENbId OPTIONAL</w:delText>
        </w:r>
      </w:del>
    </w:p>
    <w:p w14:paraId="2B820272" w14:textId="28B6DA9C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8" w:author="Ericsson" w:date="2024-08-07T18:16:00Z"/>
          <w:rFonts w:ascii="Courier New" w:hAnsi="Courier New"/>
          <w:sz w:val="16"/>
        </w:rPr>
      </w:pPr>
    </w:p>
    <w:p w14:paraId="35A4A6DB" w14:textId="745A4FE8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9" w:author="Ericsson" w:date="2024-08-07T18:16:00Z"/>
          <w:rFonts w:ascii="Courier New" w:hAnsi="Courier New"/>
          <w:sz w:val="16"/>
        </w:rPr>
      </w:pPr>
      <w:del w:id="530" w:author="Ericsson" w:date="2024-08-07T18:16:00Z">
        <w:r w:rsidRPr="007E3122" w:rsidDel="00C84FF6">
          <w:rPr>
            <w:rFonts w:ascii="Courier New" w:hAnsi="Courier New"/>
            <w:sz w:val="16"/>
          </w:rPr>
          <w:delText>}</w:delText>
        </w:r>
      </w:del>
    </w:p>
    <w:p w14:paraId="08A1F86D" w14:textId="08122126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1" w:author="Ericsson" w:date="2024-08-07T18:16:00Z"/>
          <w:rFonts w:ascii="Courier New" w:hAnsi="Courier New"/>
          <w:snapToGrid w:val="0"/>
          <w:sz w:val="16"/>
        </w:rPr>
      </w:pPr>
      <w:del w:id="532" w:author="Ericsson" w:date="2024-08-07T18:16:00Z">
        <w:r w:rsidRPr="007E3122" w:rsidDel="00C84FF6">
          <w:rPr>
            <w:rFonts w:ascii="Courier New" w:hAnsi="Courier New"/>
            <w:snapToGrid w:val="0"/>
            <w:sz w:val="16"/>
          </w:rPr>
          <w:delText xml:space="preserve"> </w:delText>
        </w:r>
      </w:del>
    </w:p>
    <w:p w14:paraId="48C43168" w14:textId="3A8E65CD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3" w:author="Ericsson" w:date="2024-08-07T18:16:00Z"/>
          <w:rFonts w:ascii="Courier New" w:hAnsi="Courier New"/>
          <w:snapToGrid w:val="0"/>
          <w:sz w:val="16"/>
        </w:rPr>
      </w:pPr>
    </w:p>
    <w:p w14:paraId="29A84B62" w14:textId="0B818283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4" w:author="Ericsson" w:date="2024-08-07T18:17:00Z"/>
          <w:rFonts w:ascii="Courier New" w:hAnsi="Courier New"/>
          <w:sz w:val="16"/>
        </w:rPr>
      </w:pPr>
      <w:del w:id="535" w:author="Ericsson" w:date="2024-08-07T18:17:00Z">
        <w:r w:rsidRPr="007E3122" w:rsidDel="00C84FF6">
          <w:rPr>
            <w:rFonts w:ascii="Courier New" w:hAnsi="Courier New"/>
            <w:sz w:val="16"/>
          </w:rPr>
          <w:delText>GNbId</w:delText>
        </w:r>
        <w:r w:rsidRPr="007E3122" w:rsidDel="00C84FF6">
          <w:rPr>
            <w:rFonts w:ascii="Courier New" w:hAnsi="Courier New"/>
            <w:sz w:val="16"/>
          </w:rPr>
          <w:tab/>
        </w:r>
        <w:r w:rsidRPr="007E3122" w:rsidDel="00C84FF6">
          <w:rPr>
            <w:rFonts w:ascii="Courier New" w:hAnsi="Courier New"/>
            <w:sz w:val="16"/>
          </w:rPr>
          <w:tab/>
          <w:delText>::= SEQUENCE</w:delText>
        </w:r>
      </w:del>
    </w:p>
    <w:p w14:paraId="3860B7F5" w14:textId="68F24FDE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6" w:author="Ericsson" w:date="2024-08-07T18:17:00Z"/>
          <w:rFonts w:ascii="Courier New" w:hAnsi="Courier New"/>
          <w:sz w:val="16"/>
        </w:rPr>
      </w:pPr>
      <w:del w:id="537" w:author="Ericsson" w:date="2024-08-07T18:17:00Z">
        <w:r w:rsidRPr="007E3122" w:rsidDel="00C84FF6">
          <w:rPr>
            <w:rFonts w:ascii="Courier New" w:hAnsi="Courier New"/>
            <w:sz w:val="16"/>
          </w:rPr>
          <w:delText>{</w:delText>
        </w:r>
      </w:del>
    </w:p>
    <w:p w14:paraId="717E052C" w14:textId="1AE48552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8" w:author="Ericsson" w:date="2024-08-07T18:17:00Z"/>
          <w:rFonts w:ascii="Courier New" w:hAnsi="Courier New"/>
          <w:sz w:val="16"/>
        </w:rPr>
      </w:pPr>
      <w:del w:id="539" w:author="Ericsson" w:date="2024-08-07T18:17:00Z">
        <w:r w:rsidRPr="007E3122" w:rsidDel="00C84FF6">
          <w:rPr>
            <w:rFonts w:ascii="Courier New" w:hAnsi="Courier New"/>
            <w:sz w:val="16"/>
          </w:rPr>
          <w:tab/>
          <w:delText>bitLength</w:delText>
        </w:r>
        <w:r w:rsidRPr="007E3122" w:rsidDel="00C84FF6">
          <w:rPr>
            <w:rFonts w:ascii="Courier New" w:hAnsi="Courier New"/>
            <w:sz w:val="16"/>
          </w:rPr>
          <w:tab/>
          <w:delText>[0] INTEGER,</w:delText>
        </w:r>
      </w:del>
    </w:p>
    <w:p w14:paraId="0A995AA7" w14:textId="45F12FD0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0" w:author="Ericsson" w:date="2024-08-07T18:17:00Z"/>
          <w:rFonts w:ascii="Courier New" w:hAnsi="Courier New"/>
          <w:sz w:val="16"/>
        </w:rPr>
      </w:pPr>
      <w:del w:id="541" w:author="Ericsson" w:date="2024-08-07T18:17:00Z">
        <w:r w:rsidRPr="007E3122" w:rsidDel="00C84FF6">
          <w:rPr>
            <w:rFonts w:ascii="Courier New" w:hAnsi="Courier New"/>
            <w:sz w:val="16"/>
          </w:rPr>
          <w:tab/>
        </w:r>
        <w:r w:rsidRPr="007E3122" w:rsidDel="00C84FF6">
          <w:rPr>
            <w:rFonts w:ascii="Courier New" w:hAnsi="Courier New" w:cs="Arial"/>
            <w:sz w:val="16"/>
            <w:lang w:eastAsia="ja-JP"/>
          </w:rPr>
          <w:delText>gNbValue</w:delText>
        </w:r>
        <w:r w:rsidRPr="007E3122" w:rsidDel="00C84FF6">
          <w:rPr>
            <w:rFonts w:ascii="Courier New" w:hAnsi="Courier New"/>
            <w:sz w:val="16"/>
          </w:rPr>
          <w:tab/>
          <w:delText>[1] IA5String (SIZE(6..8))</w:delText>
        </w:r>
      </w:del>
    </w:p>
    <w:p w14:paraId="38378146" w14:textId="50C40778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2" w:author="Ericsson" w:date="2024-08-07T18:17:00Z"/>
          <w:rFonts w:ascii="Courier New" w:hAnsi="Courier New"/>
          <w:sz w:val="16"/>
        </w:rPr>
      </w:pPr>
    </w:p>
    <w:p w14:paraId="446734A5" w14:textId="637F4574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3" w:author="Ericsson" w:date="2024-08-07T18:17:00Z"/>
          <w:rFonts w:ascii="Courier New" w:hAnsi="Courier New"/>
          <w:sz w:val="16"/>
        </w:rPr>
      </w:pPr>
      <w:del w:id="544" w:author="Ericsson" w:date="2024-08-07T18:17:00Z">
        <w:r w:rsidRPr="007E3122" w:rsidDel="00C84FF6">
          <w:rPr>
            <w:rFonts w:ascii="Courier New" w:hAnsi="Courier New"/>
            <w:sz w:val="16"/>
          </w:rPr>
          <w:delText>}</w:delText>
        </w:r>
      </w:del>
    </w:p>
    <w:p w14:paraId="465B6C17" w14:textId="24985FCA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5" w:author="Ericsson" w:date="2024-08-07T18:17:00Z"/>
          <w:rFonts w:ascii="Courier New" w:hAnsi="Courier New"/>
          <w:sz w:val="16"/>
        </w:rPr>
      </w:pPr>
    </w:p>
    <w:p w14:paraId="3C4E998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2E63B9F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H</w:t>
      </w:r>
    </w:p>
    <w:p w14:paraId="42E1F2E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712F536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HFCNodeId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UTF8String</w:t>
      </w:r>
    </w:p>
    <w:p w14:paraId="3F9FF3C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765722D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07E0188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3B1AA4A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82C575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281E896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 xml:space="preserve">-- I </w:t>
      </w:r>
    </w:p>
    <w:p w14:paraId="368B13F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08A67E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8C14CC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IMSNodeFunctionality</w:t>
      </w:r>
      <w:proofErr w:type="spellEnd"/>
      <w:r w:rsidRPr="007E3122">
        <w:rPr>
          <w:rFonts w:ascii="Courier New" w:hAnsi="Courier New"/>
          <w:sz w:val="16"/>
        </w:rPr>
        <w:tab/>
        <w:t>::= ENUMERATED</w:t>
      </w:r>
    </w:p>
    <w:p w14:paraId="1AAB672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CA11C7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iMS</w:t>
      </w:r>
      <w:proofErr w:type="spellEnd"/>
      <w:r w:rsidRPr="007E3122">
        <w:rPr>
          <w:rFonts w:ascii="Courier New" w:hAnsi="Courier New"/>
          <w:sz w:val="16"/>
        </w:rPr>
        <w:t>-GWF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0BCE884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0D4FE83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mRFC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</w:t>
      </w:r>
    </w:p>
    <w:p w14:paraId="4D8C2B3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62E7C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0E61738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993C5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proofErr w:type="spellStart"/>
      <w:r w:rsidRPr="007E3122">
        <w:rPr>
          <w:rFonts w:ascii="Courier New" w:eastAsia="DengXian" w:hAnsi="Courier New" w:hint="eastAsia"/>
          <w:sz w:val="16"/>
          <w:lang w:eastAsia="zh-CN"/>
        </w:rPr>
        <w:t>I</w:t>
      </w:r>
      <w:r w:rsidRPr="007E3122">
        <w:rPr>
          <w:rFonts w:ascii="Courier New" w:eastAsia="DengXian" w:hAnsi="Courier New"/>
          <w:sz w:val="16"/>
          <w:lang w:eastAsia="zh-CN"/>
        </w:rPr>
        <w:t>MSSessionInformation</w:t>
      </w:r>
      <w:proofErr w:type="spellEnd"/>
      <w:r w:rsidRPr="007E3122">
        <w:rPr>
          <w:rFonts w:ascii="Courier New" w:eastAsia="DengXian" w:hAnsi="Courier New"/>
          <w:sz w:val="16"/>
          <w:lang w:eastAsia="zh-CN"/>
        </w:rPr>
        <w:t xml:space="preserve"> ::= SEQUENCE </w:t>
      </w:r>
    </w:p>
    <w:p w14:paraId="50AD721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7E3122">
        <w:rPr>
          <w:rFonts w:ascii="Courier New" w:eastAsia="DengXian" w:hAnsi="Courier New"/>
          <w:sz w:val="16"/>
          <w:lang w:eastAsia="zh-CN"/>
        </w:rPr>
        <w:t>{</w:t>
      </w:r>
    </w:p>
    <w:p w14:paraId="28FF6A1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7E3122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7E3122">
        <w:rPr>
          <w:rFonts w:ascii="Courier New" w:eastAsia="SimSun" w:hAnsi="Courier New"/>
          <w:sz w:val="16"/>
        </w:rPr>
        <w:tab/>
      </w:r>
      <w:r w:rsidRPr="007E3122">
        <w:rPr>
          <w:rFonts w:ascii="Courier New" w:eastAsia="DengXian" w:hAnsi="Courier New"/>
          <w:sz w:val="16"/>
          <w:lang w:eastAsia="zh-CN"/>
        </w:rPr>
        <w:t>[0]</w:t>
      </w:r>
      <w:r w:rsidRPr="007E3122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7E3122">
        <w:rPr>
          <w:rFonts w:ascii="Courier New" w:eastAsia="DengXian" w:hAnsi="Courier New"/>
          <w:sz w:val="16"/>
        </w:rPr>
        <w:t>InvolvedParty</w:t>
      </w:r>
      <w:proofErr w:type="spellEnd"/>
      <w:r w:rsidRPr="007E3122">
        <w:rPr>
          <w:rFonts w:ascii="Courier New" w:eastAsia="DengXian" w:hAnsi="Courier New"/>
          <w:sz w:val="16"/>
        </w:rPr>
        <w:t xml:space="preserve"> OPTIONAL,</w:t>
      </w:r>
    </w:p>
    <w:p w14:paraId="6996175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7E3122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7E3122">
        <w:rPr>
          <w:rFonts w:ascii="Courier New" w:eastAsia="SimSun" w:hAnsi="Courier New"/>
          <w:sz w:val="16"/>
        </w:rPr>
        <w:tab/>
      </w:r>
      <w:r w:rsidRPr="007E3122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7E3122">
        <w:rPr>
          <w:rFonts w:ascii="Courier New" w:eastAsia="DengXian" w:hAnsi="Courier New"/>
          <w:sz w:val="16"/>
        </w:rPr>
        <w:t>CalleePartyInformation</w:t>
      </w:r>
      <w:proofErr w:type="spellEnd"/>
      <w:r w:rsidRPr="007E3122">
        <w:rPr>
          <w:rFonts w:ascii="Courier New" w:eastAsia="DengXian" w:hAnsi="Courier New"/>
          <w:sz w:val="16"/>
          <w:lang w:eastAsia="zh-CN"/>
        </w:rPr>
        <w:t xml:space="preserve"> </w:t>
      </w:r>
      <w:r w:rsidRPr="007E3122">
        <w:rPr>
          <w:rFonts w:ascii="Courier New" w:eastAsia="DengXian" w:hAnsi="Courier New"/>
          <w:sz w:val="16"/>
        </w:rPr>
        <w:t>OPTIONAL</w:t>
      </w:r>
    </w:p>
    <w:p w14:paraId="3E09A79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7E3122">
        <w:rPr>
          <w:rFonts w:ascii="Courier New" w:eastAsia="DengXian" w:hAnsi="Courier New"/>
          <w:sz w:val="16"/>
          <w:lang w:eastAsia="zh-CN"/>
        </w:rPr>
        <w:t>}</w:t>
      </w:r>
    </w:p>
    <w:p w14:paraId="1370116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59187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IMSTrigger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INTEGER</w:t>
      </w:r>
    </w:p>
    <w:p w14:paraId="6E0CDBA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7E53A5F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>--Initial</w:t>
      </w:r>
    </w:p>
    <w:p w14:paraId="6A13620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7E3122">
        <w:rPr>
          <w:rFonts w:ascii="Courier New" w:eastAsia="DengXian" w:hAnsi="Courier New"/>
          <w:sz w:val="16"/>
          <w:lang w:eastAsia="zh-CN"/>
        </w:rPr>
        <w:t>s</w:t>
      </w:r>
      <w:r w:rsidRPr="007E3122">
        <w:rPr>
          <w:rFonts w:ascii="Courier New" w:hAnsi="Courier New"/>
          <w:sz w:val="16"/>
        </w:rPr>
        <w:t>IPInvite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04A48A4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--Change of charging conditions</w:t>
      </w:r>
    </w:p>
    <w:p w14:paraId="3759703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7E3122">
        <w:rPr>
          <w:rFonts w:ascii="Courier New" w:eastAsia="DengXian" w:hAnsi="Courier New"/>
          <w:sz w:val="16"/>
          <w:lang w:eastAsia="zh-CN"/>
        </w:rPr>
        <w:t>s</w:t>
      </w:r>
      <w:r w:rsidRPr="007E3122">
        <w:rPr>
          <w:rFonts w:ascii="Courier New" w:hAnsi="Courier New"/>
          <w:sz w:val="16"/>
        </w:rPr>
        <w:t>IPReInviteOrUpdate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(2),</w:t>
      </w:r>
    </w:p>
    <w:p w14:paraId="7D324D6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  <w:t>s</w:t>
      </w:r>
      <w:r w:rsidRPr="007E3122">
        <w:rPr>
          <w:rFonts w:ascii="Courier New" w:hAnsi="Courier New"/>
          <w:sz w:val="16"/>
        </w:rPr>
        <w:t>IP2xxAcknowledging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(3),</w:t>
      </w:r>
    </w:p>
    <w:p w14:paraId="0DCFA84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  <w:t>s</w:t>
      </w:r>
      <w:r w:rsidRPr="007E3122">
        <w:rPr>
          <w:rFonts w:ascii="Courier New" w:hAnsi="Courier New"/>
          <w:sz w:val="16"/>
        </w:rPr>
        <w:t>IP1xxProvisionalResponse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(4),</w:t>
      </w:r>
    </w:p>
    <w:p w14:paraId="7277996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  <w:t>s</w:t>
      </w:r>
      <w:r w:rsidRPr="007E3122">
        <w:rPr>
          <w:rFonts w:ascii="Courier New" w:hAnsi="Courier New"/>
          <w:sz w:val="16"/>
        </w:rPr>
        <w:t>IP4xx5xxOr6xxResponse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(5),</w:t>
      </w:r>
    </w:p>
    <w:p w14:paraId="7145476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otherSipMessage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(6),</w:t>
      </w:r>
    </w:p>
    <w:p w14:paraId="09D0465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--CHF L</w:t>
      </w:r>
      <w:r w:rsidRPr="007E3122">
        <w:rPr>
          <w:rFonts w:ascii="Courier New" w:hAnsi="Courier New" w:hint="eastAsia"/>
          <w:sz w:val="16"/>
          <w:lang w:eastAsia="zh-CN"/>
        </w:rPr>
        <w:t>imit</w:t>
      </w:r>
    </w:p>
    <w:p w14:paraId="1627DD1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expiryOfTimeLimit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(7),</w:t>
      </w:r>
    </w:p>
    <w:p w14:paraId="125A630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expiryOfLimitOfNumOfChConditionChanges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(8),</w:t>
      </w:r>
    </w:p>
    <w:p w14:paraId="3095AD9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--Quota management</w:t>
      </w:r>
    </w:p>
    <w:p w14:paraId="7930DCC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timeThresholdReached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(9),</w:t>
      </w:r>
    </w:p>
    <w:p w14:paraId="6292D29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timeQuotaExhausted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(10),</w:t>
      </w:r>
    </w:p>
    <w:p w14:paraId="35A53D3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unitQuotaExhausted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(11),</w:t>
      </w:r>
    </w:p>
    <w:p w14:paraId="1F2A9C2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expiryOfQuotaValidityTime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(12),</w:t>
      </w:r>
    </w:p>
    <w:p w14:paraId="40B58C5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expiryOfQuotaHoldingTime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(13),</w:t>
      </w:r>
    </w:p>
    <w:p w14:paraId="0FD4B47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reAuthorizationReqByChf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(14),</w:t>
      </w:r>
    </w:p>
    <w:p w14:paraId="6E1C76D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--Other</w:t>
      </w:r>
    </w:p>
    <w:p w14:paraId="55093EF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managementIntervention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(15),</w:t>
      </w:r>
    </w:p>
    <w:p w14:paraId="5EC0C68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--Termination</w:t>
      </w:r>
    </w:p>
    <w:p w14:paraId="248CB8C8" w14:textId="08BD9B1F" w:rsidR="007E3122" w:rsidRPr="007E3122" w:rsidDel="000E63EC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6" w:author="Ericsson" w:date="2024-08-09T16:27:00Z"/>
          <w:rFonts w:ascii="Courier New" w:hAnsi="Courier New"/>
          <w:sz w:val="16"/>
        </w:rPr>
      </w:pPr>
      <w:del w:id="547" w:author="Ericsson" w:date="2024-08-09T16:27:00Z">
        <w:r w:rsidRPr="007E3122" w:rsidDel="000E63EC">
          <w:rPr>
            <w:rFonts w:ascii="Courier New" w:eastAsia="DengXian" w:hAnsi="Courier New"/>
            <w:sz w:val="16"/>
            <w:lang w:eastAsia="zh-CN"/>
          </w:rPr>
          <w:tab/>
          <w:delText>s</w:delText>
        </w:r>
        <w:r w:rsidRPr="007E3122" w:rsidDel="000E63EC">
          <w:rPr>
            <w:rFonts w:ascii="Courier New" w:hAnsi="Courier New"/>
            <w:sz w:val="16"/>
          </w:rPr>
          <w:delText>IPByeMessage</w:delText>
        </w:r>
      </w:del>
    </w:p>
    <w:p w14:paraId="459989A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  <w:t>s</w:t>
      </w:r>
      <w:r w:rsidRPr="007E3122">
        <w:rPr>
          <w:rFonts w:ascii="Courier New" w:hAnsi="Courier New"/>
          <w:sz w:val="16"/>
        </w:rPr>
        <w:t>IP2xxAcknowledgingASipBye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(16),</w:t>
      </w:r>
    </w:p>
    <w:p w14:paraId="2E43947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abortingASipSessionSetup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(17),</w:t>
      </w:r>
    </w:p>
    <w:p w14:paraId="71A3017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  <w:t>s</w:t>
      </w:r>
      <w:r w:rsidRPr="007E3122">
        <w:rPr>
          <w:rFonts w:ascii="Courier New" w:hAnsi="Courier New"/>
          <w:sz w:val="16"/>
        </w:rPr>
        <w:t>IP3xxFinalOrRedirectionResponse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(18),</w:t>
      </w:r>
    </w:p>
    <w:p w14:paraId="157C8F46" w14:textId="477A361C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eastAsia="DengXian" w:hAnsi="Courier New"/>
          <w:sz w:val="16"/>
          <w:lang w:eastAsia="zh-CN"/>
        </w:rPr>
        <w:tab/>
        <w:t>s</w:t>
      </w:r>
      <w:r w:rsidRPr="007E3122">
        <w:rPr>
          <w:rFonts w:ascii="Courier New" w:hAnsi="Courier New"/>
          <w:sz w:val="16"/>
        </w:rPr>
        <w:t>IP4xx5xxOr6xxFinalResponse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(19)</w:t>
      </w:r>
      <w:ins w:id="548" w:author="Ericsson" w:date="2024-08-09T16:27:00Z">
        <w:r w:rsidR="000E63EC">
          <w:rPr>
            <w:rFonts w:ascii="Courier New" w:hAnsi="Courier New"/>
            <w:sz w:val="16"/>
          </w:rPr>
          <w:t>,</w:t>
        </w:r>
      </w:ins>
    </w:p>
    <w:p w14:paraId="2F8DA6DC" w14:textId="1C880148" w:rsidR="000E63EC" w:rsidRPr="007E3122" w:rsidRDefault="000E63EC" w:rsidP="000E6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" w:author="Ericsson" w:date="2024-08-09T16:26:00Z"/>
          <w:rFonts w:ascii="Courier New" w:hAnsi="Courier New"/>
          <w:sz w:val="16"/>
        </w:rPr>
      </w:pPr>
      <w:ins w:id="550" w:author="Ericsson" w:date="2024-08-09T16:26:00Z">
        <w:r w:rsidRPr="007E3122">
          <w:rPr>
            <w:rFonts w:ascii="Courier New" w:eastAsia="DengXian" w:hAnsi="Courier New"/>
            <w:sz w:val="16"/>
            <w:lang w:eastAsia="zh-CN"/>
          </w:rPr>
          <w:tab/>
        </w:r>
        <w:proofErr w:type="spellStart"/>
        <w:r w:rsidRPr="007E3122">
          <w:rPr>
            <w:rFonts w:ascii="Courier New" w:eastAsia="DengXian" w:hAnsi="Courier New"/>
            <w:sz w:val="16"/>
            <w:lang w:eastAsia="zh-CN"/>
          </w:rPr>
          <w:t>s</w:t>
        </w:r>
        <w:r w:rsidRPr="007E3122">
          <w:rPr>
            <w:rFonts w:ascii="Courier New" w:hAnsi="Courier New"/>
            <w:sz w:val="16"/>
          </w:rPr>
          <w:t>IPByeMessage</w:t>
        </w:r>
        <w:proofErr w:type="spellEnd"/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</w:ins>
      <w:ins w:id="551" w:author="Ericsson" w:date="2024-08-09T16:27:00Z"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  <w:t>(20)</w:t>
        </w:r>
      </w:ins>
    </w:p>
    <w:p w14:paraId="66911DE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 w:hint="eastAsia"/>
          <w:sz w:val="16"/>
          <w:lang w:eastAsia="zh-CN"/>
        </w:rPr>
        <w:t>}</w:t>
      </w:r>
    </w:p>
    <w:p w14:paraId="6835574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62EEC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6F1EE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IncompleteCDRIndication</w:t>
      </w:r>
      <w:proofErr w:type="spellEnd"/>
      <w:r w:rsidRPr="007E3122">
        <w:rPr>
          <w:rFonts w:ascii="Courier New" w:hAnsi="Courier New"/>
          <w:sz w:val="16"/>
        </w:rPr>
        <w:tab/>
        <w:t xml:space="preserve">::= </w:t>
      </w:r>
      <w:r w:rsidRPr="007E3122">
        <w:rPr>
          <w:rFonts w:ascii="Courier New" w:hAnsi="Courier New"/>
          <w:snapToGrid w:val="0"/>
          <w:sz w:val="16"/>
        </w:rPr>
        <w:t>SEQUENCE</w:t>
      </w:r>
    </w:p>
    <w:p w14:paraId="6101A99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The values are TRUE if the corresponding message was lost, FALSE if it is not lost</w:t>
      </w:r>
    </w:p>
    <w:p w14:paraId="17D3AA4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and not included if the status is unknown</w:t>
      </w:r>
    </w:p>
    <w:p w14:paraId="2E37FD8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506AD9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initialLost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BOOLEAN OPTIONAL,</w:t>
      </w:r>
      <w:r w:rsidRPr="007E3122">
        <w:rPr>
          <w:rFonts w:ascii="Courier New" w:hAnsi="Courier New"/>
          <w:sz w:val="16"/>
        </w:rPr>
        <w:tab/>
        <w:t>-- Initial was lost</w:t>
      </w:r>
    </w:p>
    <w:p w14:paraId="5C3E498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updateLost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BOOLEAN OPTIONAL,</w:t>
      </w:r>
      <w:r w:rsidRPr="007E3122">
        <w:rPr>
          <w:rFonts w:ascii="Courier New" w:hAnsi="Courier New"/>
          <w:sz w:val="16"/>
        </w:rPr>
        <w:tab/>
        <w:t xml:space="preserve">-- An Update was lost, </w:t>
      </w:r>
    </w:p>
    <w:p w14:paraId="5C96B6E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terminationLost</w:t>
      </w:r>
      <w:proofErr w:type="spellEnd"/>
      <w:r w:rsidRPr="007E3122">
        <w:rPr>
          <w:rFonts w:ascii="Courier New" w:hAnsi="Courier New"/>
          <w:sz w:val="16"/>
        </w:rPr>
        <w:tab/>
        <w:t>[2] BOOLEAN OPTIONAL</w:t>
      </w:r>
      <w:r w:rsidRPr="007E3122">
        <w:rPr>
          <w:rFonts w:ascii="Courier New" w:hAnsi="Courier New"/>
          <w:sz w:val="16"/>
        </w:rPr>
        <w:tab/>
        <w:t>-- Termination was lost</w:t>
      </w:r>
    </w:p>
    <w:p w14:paraId="1CF46C8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67F3528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B0D6D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InternalGroupIdentifier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UTF8String</w:t>
      </w:r>
    </w:p>
    <w:p w14:paraId="272E9D8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425DBFC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2192DB3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9F056A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3438E25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 xml:space="preserve">-- L </w:t>
      </w:r>
    </w:p>
    <w:p w14:paraId="054FFAC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685354B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Lac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UTF8String</w:t>
      </w:r>
    </w:p>
    <w:p w14:paraId="5FE6D15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34F8F78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4E3CCD7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0DA3E6E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DE62D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81D48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LineType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ENUMERATED</w:t>
      </w:r>
    </w:p>
    <w:p w14:paraId="40C3086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1526043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dSL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(0),</w:t>
      </w:r>
    </w:p>
    <w:p w14:paraId="6E7CF05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</w:t>
      </w:r>
    </w:p>
    <w:p w14:paraId="4A1E5B6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9A5780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2BFA76D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ACF45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LocationAreaId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00265AD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5A789F0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plmnId</w:t>
      </w:r>
      <w:proofErr w:type="spellEnd"/>
      <w:r w:rsidRPr="007E3122">
        <w:rPr>
          <w:rFonts w:ascii="Courier New" w:hAnsi="Courier New"/>
          <w:sz w:val="16"/>
        </w:rPr>
        <w:t xml:space="preserve">             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PLMN-Id,</w:t>
      </w:r>
    </w:p>
    <w:p w14:paraId="6079F27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lac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Lac</w:t>
      </w:r>
    </w:p>
    <w:p w14:paraId="4156969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31DB176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D1CFB3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LocationNumber</w:t>
      </w:r>
      <w:proofErr w:type="spellEnd"/>
      <w:r w:rsidRPr="007E3122">
        <w:rPr>
          <w:rFonts w:ascii="Courier New" w:hAnsi="Courier New"/>
          <w:sz w:val="16"/>
        </w:rPr>
        <w:tab/>
        <w:t>::= UTF8String</w:t>
      </w:r>
    </w:p>
    <w:p w14:paraId="1BDE6D6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3F18155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19F8377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6274062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1BE12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LocationReportingMessageType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INTEGER</w:t>
      </w:r>
    </w:p>
    <w:p w14:paraId="009A563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3BEB224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68FAA0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07AD3D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>-- M</w:t>
      </w:r>
    </w:p>
    <w:p w14:paraId="531DBE4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3719046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</w:p>
    <w:p w14:paraId="55CACB1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  <w:lang w:eastAsia="zh-CN" w:bidi="ar-IQ"/>
        </w:rPr>
        <w:t>ManagementOperation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::= ENUMERATED</w:t>
      </w:r>
    </w:p>
    <w:p w14:paraId="5FDF26B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>{</w:t>
      </w:r>
    </w:p>
    <w:p w14:paraId="0EDD657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createMOI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5E8A736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modifyMOIAttributes</w:t>
      </w:r>
      <w:proofErr w:type="spellEnd"/>
      <w:r w:rsidRPr="007E3122">
        <w:rPr>
          <w:rFonts w:ascii="Courier New" w:hAnsi="Courier New"/>
          <w:sz w:val="16"/>
        </w:rPr>
        <w:tab/>
        <w:t>(1),</w:t>
      </w:r>
    </w:p>
    <w:p w14:paraId="007A02D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deleteMOI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(2),</w:t>
      </w:r>
    </w:p>
    <w:p w14:paraId="63CBFCC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notifyMOICreation</w:t>
      </w:r>
      <w:proofErr w:type="spellEnd"/>
      <w:r w:rsidRPr="007E3122">
        <w:rPr>
          <w:rFonts w:ascii="Courier New" w:hAnsi="Courier New"/>
          <w:sz w:val="16"/>
        </w:rPr>
        <w:tab/>
        <w:t>(3),</w:t>
      </w:r>
    </w:p>
    <w:p w14:paraId="23AE004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notifyMOIAttrChange</w:t>
      </w:r>
      <w:proofErr w:type="spellEnd"/>
      <w:r w:rsidRPr="007E3122">
        <w:rPr>
          <w:rFonts w:ascii="Courier New" w:hAnsi="Courier New"/>
          <w:sz w:val="16"/>
        </w:rPr>
        <w:tab/>
        <w:t>(4),</w:t>
      </w:r>
    </w:p>
    <w:p w14:paraId="654D140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notifyMOIDeletion</w:t>
      </w:r>
      <w:proofErr w:type="spellEnd"/>
      <w:r w:rsidRPr="007E3122">
        <w:rPr>
          <w:rFonts w:ascii="Courier New" w:hAnsi="Courier New"/>
          <w:sz w:val="16"/>
        </w:rPr>
        <w:tab/>
        <w:t>(5)</w:t>
      </w:r>
    </w:p>
    <w:p w14:paraId="590757B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9BDFB2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5857D21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</w:p>
    <w:p w14:paraId="3C22AF0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  <w:lang w:eastAsia="zh-CN" w:bidi="ar-IQ"/>
        </w:rPr>
        <w:t>ManagementOperation</w:t>
      </w:r>
      <w:r w:rsidRPr="007E3122">
        <w:rPr>
          <w:rFonts w:ascii="Courier New" w:hAnsi="Courier New"/>
          <w:sz w:val="16"/>
          <w:lang w:eastAsia="zh-CN"/>
        </w:rPr>
        <w:t>Status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::= ENUMERATED</w:t>
      </w:r>
    </w:p>
    <w:p w14:paraId="19A1FCC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766C536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oPERATION</w:t>
      </w:r>
      <w:proofErr w:type="spellEnd"/>
      <w:r w:rsidRPr="007E3122">
        <w:rPr>
          <w:rFonts w:ascii="Courier New" w:hAnsi="Courier New"/>
          <w:sz w:val="16"/>
        </w:rPr>
        <w:t>-SUCCEEDED</w:t>
      </w:r>
      <w:r w:rsidRPr="007E3122">
        <w:rPr>
          <w:rFonts w:ascii="Courier New" w:hAnsi="Courier New"/>
          <w:sz w:val="16"/>
        </w:rPr>
        <w:tab/>
        <w:t>(0),</w:t>
      </w:r>
    </w:p>
    <w:p w14:paraId="34C9B90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oPERATION</w:t>
      </w:r>
      <w:proofErr w:type="spellEnd"/>
      <w:r w:rsidRPr="007E3122">
        <w:rPr>
          <w:rFonts w:ascii="Courier New" w:hAnsi="Courier New"/>
          <w:sz w:val="16"/>
        </w:rPr>
        <w:t>-FAILED</w:t>
      </w:r>
      <w:r w:rsidRPr="007E3122">
        <w:rPr>
          <w:rFonts w:ascii="Courier New" w:hAnsi="Courier New"/>
          <w:sz w:val="16"/>
        </w:rPr>
        <w:tab/>
        <w:t>(1)</w:t>
      </w:r>
    </w:p>
    <w:p w14:paraId="39CCAE3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4552C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t>}</w:t>
      </w:r>
    </w:p>
    <w:p w14:paraId="0A86208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9A620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MbsContainerInformation</w:t>
      </w:r>
      <w:proofErr w:type="spellEnd"/>
      <w:r w:rsidRPr="007E3122">
        <w:rPr>
          <w:rFonts w:ascii="Courier New" w:hAnsi="Courier New"/>
          <w:sz w:val="16"/>
        </w:rPr>
        <w:t xml:space="preserve"> ::= SEQUENCE </w:t>
      </w:r>
    </w:p>
    <w:p w14:paraId="7BAEE2C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7F3FF13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timeOfFirstUsage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</w:t>
      </w:r>
      <w:r w:rsidRPr="007E3122">
        <w:rPr>
          <w:rFonts w:ascii="Courier New" w:hAnsi="Courier New" w:hint="eastAsia"/>
          <w:sz w:val="16"/>
          <w:lang w:val="en-US" w:eastAsia="zh-CN"/>
        </w:rPr>
        <w:t>0</w:t>
      </w:r>
      <w:r w:rsidRPr="007E3122">
        <w:rPr>
          <w:rFonts w:ascii="Courier New" w:hAnsi="Courier New"/>
          <w:sz w:val="16"/>
        </w:rPr>
        <w:t xml:space="preserve">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316D3D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timeOfLastUsage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</w:t>
      </w:r>
      <w:r w:rsidRPr="007E3122">
        <w:rPr>
          <w:rFonts w:ascii="Courier New" w:hAnsi="Courier New" w:hint="eastAsia"/>
          <w:sz w:val="16"/>
          <w:lang w:val="en-US" w:eastAsia="zh-CN"/>
        </w:rPr>
        <w:t>1</w:t>
      </w:r>
      <w:r w:rsidRPr="007E3122">
        <w:rPr>
          <w:rFonts w:ascii="Courier New" w:hAnsi="Courier New"/>
          <w:sz w:val="16"/>
        </w:rPr>
        <w:t xml:space="preserve">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DC9530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qoSInformation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</w:t>
      </w:r>
      <w:r w:rsidRPr="007E3122">
        <w:rPr>
          <w:rFonts w:ascii="Courier New" w:hAnsi="Courier New" w:hint="eastAsia"/>
          <w:sz w:val="16"/>
          <w:lang w:val="en-US" w:eastAsia="zh-CN"/>
        </w:rPr>
        <w:t>2</w:t>
      </w:r>
      <w:r w:rsidRPr="007E3122">
        <w:rPr>
          <w:rFonts w:ascii="Courier New" w:hAnsi="Courier New"/>
          <w:sz w:val="16"/>
        </w:rPr>
        <w:t xml:space="preserve">] </w:t>
      </w:r>
      <w:proofErr w:type="spellStart"/>
      <w:r w:rsidRPr="007E3122">
        <w:rPr>
          <w:rFonts w:ascii="Courier New" w:hAnsi="Courier New"/>
          <w:sz w:val="16"/>
        </w:rPr>
        <w:t>FiveGQoSInformation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F839D7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establishedConnectionInfo</w:t>
      </w:r>
      <w:proofErr w:type="spellEnd"/>
      <w:r w:rsidRPr="007E3122">
        <w:rPr>
          <w:rFonts w:ascii="Courier New" w:hAnsi="Courier New"/>
          <w:sz w:val="16"/>
        </w:rPr>
        <w:tab/>
        <w:t>[</w:t>
      </w:r>
      <w:r w:rsidRPr="007E3122">
        <w:rPr>
          <w:rFonts w:ascii="Courier New" w:hAnsi="Courier New" w:hint="eastAsia"/>
          <w:sz w:val="16"/>
          <w:lang w:val="en-US" w:eastAsia="zh-CN"/>
        </w:rPr>
        <w:t>3</w:t>
      </w:r>
      <w:r w:rsidRPr="007E3122">
        <w:rPr>
          <w:rFonts w:ascii="Courier New" w:hAnsi="Courier New"/>
          <w:sz w:val="16"/>
        </w:rPr>
        <w:t xml:space="preserve">] </w:t>
      </w:r>
      <w:proofErr w:type="spellStart"/>
      <w:r w:rsidRPr="007E3122">
        <w:rPr>
          <w:rFonts w:ascii="Courier New" w:hAnsi="Courier New"/>
          <w:sz w:val="16"/>
        </w:rPr>
        <w:t>EstablishedConnectionInfo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173CE19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15A6D49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35846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MBSMFTrigger</w:t>
      </w:r>
      <w:proofErr w:type="spellEnd"/>
      <w:r w:rsidRPr="007E3122">
        <w:rPr>
          <w:rFonts w:ascii="Courier New" w:hAnsi="Courier New"/>
          <w:sz w:val="16"/>
        </w:rPr>
        <w:tab/>
        <w:t>::= INTEGER</w:t>
      </w:r>
    </w:p>
    <w:p w14:paraId="6C26744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1A47E5D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startOfMBSSession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53485FE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Change of Charging conditions</w:t>
      </w:r>
    </w:p>
    <w:p w14:paraId="1A94577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connectionEstablishedWithNGRAN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(100),</w:t>
      </w:r>
    </w:p>
    <w:p w14:paraId="47EB762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connectionReleasedWithNGRAN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(101),</w:t>
      </w:r>
    </w:p>
    <w:p w14:paraId="2F2153F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connectionEstablishedWithUPF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(102),</w:t>
      </w:r>
    </w:p>
    <w:p w14:paraId="2C9E3C3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tariffTimeChange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(103),</w:t>
      </w:r>
    </w:p>
    <w:p w14:paraId="4D78C08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connectionReleasedWithUPF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(104),</w:t>
      </w:r>
    </w:p>
    <w:p w14:paraId="2C7EDDE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mBSSessionContextUpdate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(105),</w:t>
      </w:r>
    </w:p>
    <w:p w14:paraId="1A12A44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>m</w:t>
      </w:r>
      <w:proofErr w:type="spellStart"/>
      <w:r w:rsidRPr="007E3122">
        <w:rPr>
          <w:rFonts w:ascii="Courier New" w:hAnsi="Courier New" w:hint="eastAsia"/>
          <w:sz w:val="16"/>
        </w:rPr>
        <w:t>BSSession</w:t>
      </w:r>
      <w:proofErr w:type="spellEnd"/>
      <w:r w:rsidRPr="007E3122">
        <w:rPr>
          <w:rFonts w:ascii="Courier New" w:hAnsi="Courier New" w:hint="eastAsia"/>
          <w:sz w:val="16"/>
          <w:lang w:val="en-US" w:eastAsia="zh-CN"/>
        </w:rPr>
        <w:t>A</w:t>
      </w:r>
      <w:proofErr w:type="spellStart"/>
      <w:r w:rsidRPr="007E3122">
        <w:rPr>
          <w:rFonts w:ascii="Courier New" w:hAnsi="Courier New" w:hint="eastAsia"/>
          <w:sz w:val="16"/>
        </w:rPr>
        <w:t>ctivity</w:t>
      </w:r>
      <w:proofErr w:type="spellEnd"/>
      <w:r w:rsidRPr="007E3122">
        <w:rPr>
          <w:rFonts w:ascii="Courier New" w:hAnsi="Courier New" w:hint="eastAsia"/>
          <w:sz w:val="16"/>
          <w:lang w:val="en-US" w:eastAsia="zh-CN"/>
        </w:rPr>
        <w:t>S</w:t>
      </w:r>
      <w:r w:rsidRPr="007E3122">
        <w:rPr>
          <w:rFonts w:ascii="Courier New" w:hAnsi="Courier New" w:hint="eastAsia"/>
          <w:sz w:val="16"/>
        </w:rPr>
        <w:t>tatus</w:t>
      </w:r>
      <w:r w:rsidRPr="007E3122">
        <w:rPr>
          <w:rFonts w:ascii="Courier New" w:hAnsi="Courier New" w:hint="eastAsia"/>
          <w:sz w:val="16"/>
          <w:lang w:val="en-US" w:eastAsia="zh-CN"/>
        </w:rPr>
        <w:t>C</w:t>
      </w:r>
      <w:proofErr w:type="spellStart"/>
      <w:r w:rsidRPr="007E3122">
        <w:rPr>
          <w:rFonts w:ascii="Courier New" w:hAnsi="Courier New" w:hint="eastAsia"/>
          <w:sz w:val="16"/>
        </w:rPr>
        <w:t>hange</w:t>
      </w:r>
      <w:r w:rsidRPr="007E3122">
        <w:rPr>
          <w:rFonts w:ascii="Courier New" w:hAnsi="Courier New" w:hint="eastAsia"/>
          <w:sz w:val="16"/>
          <w:lang w:val="en-US" w:eastAsia="zh-CN"/>
        </w:rPr>
        <w:t>toActive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(10</w:t>
      </w:r>
      <w:r w:rsidRPr="007E3122">
        <w:rPr>
          <w:rFonts w:ascii="Courier New" w:hAnsi="Courier New" w:hint="eastAsia"/>
          <w:sz w:val="16"/>
          <w:lang w:val="en-US" w:eastAsia="zh-CN"/>
        </w:rPr>
        <w:t>6</w:t>
      </w:r>
      <w:r w:rsidRPr="007E3122">
        <w:rPr>
          <w:rFonts w:ascii="Courier New" w:hAnsi="Courier New"/>
          <w:sz w:val="16"/>
        </w:rPr>
        <w:t>),</w:t>
      </w:r>
    </w:p>
    <w:p w14:paraId="58342F3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>m</w:t>
      </w:r>
      <w:proofErr w:type="spellStart"/>
      <w:r w:rsidRPr="007E3122">
        <w:rPr>
          <w:rFonts w:ascii="Courier New" w:hAnsi="Courier New" w:hint="eastAsia"/>
          <w:sz w:val="16"/>
        </w:rPr>
        <w:t>BSSession</w:t>
      </w:r>
      <w:proofErr w:type="spellEnd"/>
      <w:r w:rsidRPr="007E3122">
        <w:rPr>
          <w:rFonts w:ascii="Courier New" w:hAnsi="Courier New" w:hint="eastAsia"/>
          <w:sz w:val="16"/>
          <w:lang w:val="en-US" w:eastAsia="zh-CN"/>
        </w:rPr>
        <w:t>A</w:t>
      </w:r>
      <w:proofErr w:type="spellStart"/>
      <w:r w:rsidRPr="007E3122">
        <w:rPr>
          <w:rFonts w:ascii="Courier New" w:hAnsi="Courier New" w:hint="eastAsia"/>
          <w:sz w:val="16"/>
        </w:rPr>
        <w:t>ctivity</w:t>
      </w:r>
      <w:proofErr w:type="spellEnd"/>
      <w:r w:rsidRPr="007E3122">
        <w:rPr>
          <w:rFonts w:ascii="Courier New" w:hAnsi="Courier New" w:hint="eastAsia"/>
          <w:sz w:val="16"/>
          <w:lang w:val="en-US" w:eastAsia="zh-CN"/>
        </w:rPr>
        <w:t>S</w:t>
      </w:r>
      <w:r w:rsidRPr="007E3122">
        <w:rPr>
          <w:rFonts w:ascii="Courier New" w:hAnsi="Courier New" w:hint="eastAsia"/>
          <w:sz w:val="16"/>
        </w:rPr>
        <w:t>tatus</w:t>
      </w:r>
      <w:r w:rsidRPr="007E3122">
        <w:rPr>
          <w:rFonts w:ascii="Courier New" w:hAnsi="Courier New" w:hint="eastAsia"/>
          <w:sz w:val="16"/>
          <w:lang w:val="en-US" w:eastAsia="zh-CN"/>
        </w:rPr>
        <w:t>C</w:t>
      </w:r>
      <w:proofErr w:type="spellStart"/>
      <w:r w:rsidRPr="007E3122">
        <w:rPr>
          <w:rFonts w:ascii="Courier New" w:hAnsi="Courier New" w:hint="eastAsia"/>
          <w:sz w:val="16"/>
        </w:rPr>
        <w:t>hange</w:t>
      </w:r>
      <w:r w:rsidRPr="007E3122">
        <w:rPr>
          <w:rFonts w:ascii="Courier New" w:hAnsi="Courier New" w:hint="eastAsia"/>
          <w:sz w:val="16"/>
          <w:lang w:val="en-US" w:eastAsia="zh-CN"/>
        </w:rPr>
        <w:t>toInactive</w:t>
      </w:r>
      <w:proofErr w:type="spellEnd"/>
      <w:r w:rsidRPr="007E3122">
        <w:rPr>
          <w:rFonts w:ascii="Courier New" w:hAnsi="Courier New"/>
          <w:sz w:val="16"/>
        </w:rPr>
        <w:tab/>
        <w:t>(10</w:t>
      </w:r>
      <w:r w:rsidRPr="007E3122">
        <w:rPr>
          <w:rFonts w:ascii="Courier New" w:hAnsi="Courier New" w:hint="eastAsia"/>
          <w:sz w:val="16"/>
          <w:lang w:val="en-US" w:eastAsia="zh-CN"/>
        </w:rPr>
        <w:t>7</w:t>
      </w:r>
      <w:r w:rsidRPr="007E3122">
        <w:rPr>
          <w:rFonts w:ascii="Courier New" w:hAnsi="Courier New"/>
          <w:sz w:val="16"/>
        </w:rPr>
        <w:t>),</w:t>
      </w:r>
    </w:p>
    <w:p w14:paraId="65038C5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42BFD7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A85F0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Limit per MBS session</w:t>
      </w:r>
    </w:p>
    <w:p w14:paraId="745184D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mBSSessionExpiryDataTimeLimit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(200),</w:t>
      </w:r>
    </w:p>
    <w:p w14:paraId="766270B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mBSSessionExpiryDataVolumeLimit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(201),</w:t>
      </w:r>
    </w:p>
    <w:p w14:paraId="398B0E4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mBSSessionExpiryChargingConditionChanges</w:t>
      </w:r>
      <w:proofErr w:type="spellEnd"/>
      <w:r w:rsidRPr="007E3122">
        <w:rPr>
          <w:rFonts w:ascii="Courier New" w:hAnsi="Courier New"/>
          <w:sz w:val="16"/>
        </w:rPr>
        <w:tab/>
        <w:t>(202),</w:t>
      </w:r>
    </w:p>
    <w:p w14:paraId="26B0502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Quota management</w:t>
      </w:r>
    </w:p>
    <w:p w14:paraId="54FFBA2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timeThresholdReached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(400),</w:t>
      </w:r>
    </w:p>
    <w:p w14:paraId="7194C5F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timeQuotaExhausted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(401),</w:t>
      </w:r>
    </w:p>
    <w:p w14:paraId="737BEBE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Others </w:t>
      </w:r>
    </w:p>
    <w:p w14:paraId="7416B05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endOfMBSSession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(500)</w:t>
      </w:r>
    </w:p>
    <w:p w14:paraId="25782AA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0E0977A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3F13F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MbsServiceArea</w:t>
      </w:r>
      <w:proofErr w:type="spellEnd"/>
      <w:r w:rsidRPr="007E3122">
        <w:rPr>
          <w:rFonts w:ascii="Courier New" w:hAnsi="Courier New"/>
          <w:sz w:val="16"/>
        </w:rPr>
        <w:t xml:space="preserve"> ::= SEQUENCE</w:t>
      </w:r>
    </w:p>
    <w:p w14:paraId="3AEE82B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6B1A5E7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6DA77C0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4D4D452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862965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ncgiList</w:t>
      </w:r>
      <w:proofErr w:type="spellEnd"/>
      <w:r w:rsidRPr="007E3122">
        <w:rPr>
          <w:rFonts w:ascii="Courier New" w:hAnsi="Courier New"/>
          <w:sz w:val="16"/>
        </w:rPr>
        <w:tab/>
        <w:t>[</w:t>
      </w:r>
      <w:r w:rsidRPr="007E3122">
        <w:rPr>
          <w:rFonts w:ascii="Courier New" w:hAnsi="Courier New" w:hint="eastAsia"/>
          <w:sz w:val="16"/>
          <w:lang w:val="en-US" w:eastAsia="zh-CN"/>
        </w:rPr>
        <w:t>0</w:t>
      </w:r>
      <w:r w:rsidRPr="007E3122">
        <w:rPr>
          <w:rFonts w:ascii="Courier New" w:hAnsi="Courier New"/>
          <w:sz w:val="16"/>
        </w:rPr>
        <w:t xml:space="preserve">] SEQUENCE OF </w:t>
      </w:r>
      <w:proofErr w:type="spellStart"/>
      <w:r w:rsidRPr="007E3122">
        <w:rPr>
          <w:rFonts w:ascii="Courier New" w:hAnsi="Courier New"/>
          <w:sz w:val="16"/>
        </w:rPr>
        <w:t>NcgiTai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92EC27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taiList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</w:t>
      </w:r>
      <w:r w:rsidRPr="007E3122">
        <w:rPr>
          <w:rFonts w:ascii="Courier New" w:hAnsi="Courier New" w:hint="eastAsia"/>
          <w:sz w:val="16"/>
          <w:lang w:val="en-US" w:eastAsia="zh-CN"/>
        </w:rPr>
        <w:t>1</w:t>
      </w:r>
      <w:r w:rsidRPr="007E3122">
        <w:rPr>
          <w:rFonts w:ascii="Courier New" w:hAnsi="Courier New"/>
          <w:sz w:val="16"/>
        </w:rPr>
        <w:t>] SEQUENCE OF TAI OPTIONAL</w:t>
      </w:r>
    </w:p>
    <w:p w14:paraId="41E79C9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D6FE1C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835E96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74831B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MbsServiceType</w:t>
      </w:r>
      <w:proofErr w:type="spellEnd"/>
      <w:r w:rsidRPr="007E3122">
        <w:rPr>
          <w:rFonts w:ascii="Courier New" w:hAnsi="Courier New"/>
          <w:sz w:val="16"/>
        </w:rPr>
        <w:t xml:space="preserve"> ::= ENUMERATED</w:t>
      </w:r>
    </w:p>
    <w:p w14:paraId="37A7375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25027E2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6BAED34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2CEBD8E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6EEC0F4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multicast (0),</w:t>
      </w:r>
    </w:p>
    <w:p w14:paraId="7112BA9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broadcast (1)</w:t>
      </w:r>
    </w:p>
    <w:p w14:paraId="768DC5E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37EE9AB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B2504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BF4A13" w14:textId="7DB73E27" w:rsidR="007E3122" w:rsidRPr="007E3122" w:rsidDel="006716A3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2" w:author="Ericsson" w:date="2024-08-09T16:29:00Z"/>
          <w:rFonts w:ascii="Courier New" w:hAnsi="Courier New"/>
          <w:sz w:val="16"/>
        </w:rPr>
      </w:pPr>
      <w:del w:id="553" w:author="Ericsson" w:date="2024-08-09T16:29:00Z">
        <w:r w:rsidRPr="007E3122" w:rsidDel="006716A3">
          <w:rPr>
            <w:rFonts w:ascii="Courier New" w:hAnsi="Courier New" w:hint="eastAsia"/>
            <w:sz w:val="16"/>
            <w:lang w:val="en-US" w:eastAsia="zh-CN"/>
          </w:rPr>
          <w:delText>Mbs</w:delText>
        </w:r>
        <w:r w:rsidRPr="007E3122" w:rsidDel="006716A3">
          <w:rPr>
            <w:rFonts w:ascii="Courier New" w:hAnsi="Courier New" w:hint="eastAsia"/>
            <w:sz w:val="16"/>
          </w:rPr>
          <w:delText>SessionActivityStatus</w:delText>
        </w:r>
        <w:r w:rsidRPr="007E3122" w:rsidDel="006716A3">
          <w:rPr>
            <w:rFonts w:ascii="Courier New" w:hAnsi="Courier New"/>
            <w:sz w:val="16"/>
          </w:rPr>
          <w:delText xml:space="preserve"> := ENUMERATED</w:delText>
        </w:r>
      </w:del>
    </w:p>
    <w:p w14:paraId="7C831BAB" w14:textId="1D7788C4" w:rsidR="00AB6DB1" w:rsidRPr="007E3122" w:rsidRDefault="00AB6DB1" w:rsidP="00AB6D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Ericsson" w:date="2024-08-09T16:29:00Z"/>
          <w:rFonts w:ascii="Courier New" w:hAnsi="Courier New"/>
          <w:sz w:val="16"/>
        </w:rPr>
      </w:pPr>
      <w:proofErr w:type="spellStart"/>
      <w:ins w:id="555" w:author="Ericsson" w:date="2024-08-09T16:29:00Z">
        <w:r w:rsidRPr="007E3122">
          <w:rPr>
            <w:rFonts w:ascii="Courier New" w:hAnsi="Courier New" w:hint="eastAsia"/>
            <w:sz w:val="16"/>
            <w:lang w:val="en-US" w:eastAsia="zh-CN"/>
          </w:rPr>
          <w:t>Mbs</w:t>
        </w:r>
        <w:r w:rsidRPr="007E3122">
          <w:rPr>
            <w:rFonts w:ascii="Courier New" w:hAnsi="Courier New" w:hint="eastAsia"/>
            <w:sz w:val="16"/>
          </w:rPr>
          <w:t>SessionActivityStatus</w:t>
        </w:r>
        <w:proofErr w:type="spellEnd"/>
        <w:r w:rsidR="006716A3">
          <w:rPr>
            <w:rFonts w:ascii="Courier New" w:hAnsi="Courier New"/>
            <w:sz w:val="16"/>
          </w:rPr>
          <w:t xml:space="preserve"> </w:t>
        </w:r>
        <w:proofErr w:type="gramStart"/>
        <w:r>
          <w:rPr>
            <w:rFonts w:ascii="Courier New" w:hAnsi="Courier New"/>
            <w:sz w:val="16"/>
          </w:rPr>
          <w:tab/>
          <w:t>:</w:t>
        </w:r>
        <w:r w:rsidRPr="007E3122">
          <w:rPr>
            <w:rFonts w:ascii="Courier New" w:hAnsi="Courier New"/>
            <w:sz w:val="16"/>
          </w:rPr>
          <w:t>:</w:t>
        </w:r>
        <w:proofErr w:type="gramEnd"/>
        <w:r w:rsidRPr="007E3122">
          <w:rPr>
            <w:rFonts w:ascii="Courier New" w:hAnsi="Courier New"/>
            <w:sz w:val="16"/>
          </w:rPr>
          <w:t>= ENUMERATED</w:t>
        </w:r>
      </w:ins>
    </w:p>
    <w:p w14:paraId="3B89AC4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2BA2A62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19CD5D9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768C5CD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1D3A9E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>active</w:t>
      </w:r>
      <w:r w:rsidRPr="007E3122">
        <w:t xml:space="preserve"> </w:t>
      </w:r>
      <w:r w:rsidRPr="007E3122">
        <w:tab/>
      </w:r>
      <w:r w:rsidRPr="007E3122">
        <w:tab/>
      </w:r>
      <w:r w:rsidRPr="007E3122">
        <w:tab/>
      </w:r>
      <w:r w:rsidRPr="007E3122">
        <w:rPr>
          <w:rFonts w:ascii="Courier New" w:hAnsi="Courier New"/>
          <w:sz w:val="16"/>
        </w:rPr>
        <w:t>(0),</w:t>
      </w:r>
    </w:p>
    <w:p w14:paraId="3029190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val="en-US" w:eastAsia="zh-CN"/>
        </w:rPr>
        <w:t>inactive</w:t>
      </w:r>
      <w:r w:rsidRPr="007E3122">
        <w:tab/>
      </w:r>
      <w:r w:rsidRPr="007E3122">
        <w:tab/>
      </w:r>
      <w:r w:rsidRPr="007E3122">
        <w:rPr>
          <w:rFonts w:ascii="Courier New" w:hAnsi="Courier New"/>
          <w:sz w:val="16"/>
        </w:rPr>
        <w:t>(1)</w:t>
      </w:r>
    </w:p>
    <w:p w14:paraId="33B2A1F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>}</w:t>
      </w:r>
    </w:p>
    <w:p w14:paraId="46B7AFA0" w14:textId="77777777" w:rsidR="006716A3" w:rsidRDefault="006716A3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Ericsson" w:date="2024-08-09T16:30:00Z"/>
          <w:rFonts w:ascii="Courier New" w:hAnsi="Courier New"/>
          <w:sz w:val="16"/>
        </w:rPr>
      </w:pPr>
    </w:p>
    <w:p w14:paraId="6910C483" w14:textId="77777777" w:rsidR="006716A3" w:rsidRDefault="006716A3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" w:author="Ericsson" w:date="2024-08-09T16:30:00Z"/>
          <w:rFonts w:ascii="Courier New" w:hAnsi="Courier New"/>
          <w:sz w:val="16"/>
        </w:rPr>
      </w:pPr>
    </w:p>
    <w:p w14:paraId="66FBC7C8" w14:textId="7F5488CB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MbsSessionId</w:t>
      </w:r>
      <w:proofErr w:type="spellEnd"/>
      <w:proofErr w:type="gramStart"/>
      <w:r w:rsidRPr="007E3122">
        <w:rPr>
          <w:rFonts w:ascii="Courier New" w:hAnsi="Courier New"/>
          <w:sz w:val="16"/>
        </w:rPr>
        <w:tab/>
        <w:t>::</w:t>
      </w:r>
      <w:proofErr w:type="gramEnd"/>
      <w:r w:rsidRPr="007E3122">
        <w:rPr>
          <w:rFonts w:ascii="Courier New" w:hAnsi="Courier New"/>
          <w:sz w:val="16"/>
        </w:rPr>
        <w:t>= SEQUENCE</w:t>
      </w:r>
    </w:p>
    <w:p w14:paraId="642C420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details.</w:t>
      </w:r>
    </w:p>
    <w:p w14:paraId="10EF23B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 w:hint="eastAsia"/>
          <w:sz w:val="16"/>
          <w:lang w:eastAsia="zh-CN"/>
        </w:rPr>
        <w:t>{</w:t>
      </w:r>
    </w:p>
    <w:p w14:paraId="4139533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tMGI</w:t>
      </w:r>
      <w:proofErr w:type="spellEnd"/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  <w:t>[</w:t>
      </w:r>
      <w:r w:rsidRPr="007E3122">
        <w:rPr>
          <w:rFonts w:ascii="Courier New" w:hAnsi="Courier New"/>
          <w:sz w:val="16"/>
          <w:lang w:eastAsia="zh-CN"/>
        </w:rPr>
        <w:t>0</w:t>
      </w:r>
      <w:r w:rsidRPr="007E3122">
        <w:rPr>
          <w:rFonts w:ascii="Courier New" w:hAnsi="Courier New" w:hint="eastAsia"/>
          <w:sz w:val="16"/>
          <w:lang w:eastAsia="zh-CN"/>
        </w:rPr>
        <w:t xml:space="preserve">] </w:t>
      </w:r>
      <w:r w:rsidRPr="007E3122">
        <w:rPr>
          <w:rFonts w:ascii="Courier New" w:hAnsi="Courier New"/>
          <w:sz w:val="16"/>
          <w:lang w:val="da-DK"/>
        </w:rPr>
        <w:t xml:space="preserve">TMGI </w:t>
      </w:r>
      <w:r w:rsidRPr="007E3122">
        <w:rPr>
          <w:rFonts w:ascii="Courier New" w:hAnsi="Courier New"/>
          <w:sz w:val="16"/>
        </w:rPr>
        <w:t>OPTIONAL</w:t>
      </w:r>
      <w:r w:rsidRPr="007E3122">
        <w:rPr>
          <w:rFonts w:ascii="Courier New" w:hAnsi="Courier New"/>
          <w:sz w:val="16"/>
          <w:lang w:val="da-DK"/>
        </w:rPr>
        <w:t>,</w:t>
      </w:r>
    </w:p>
    <w:p w14:paraId="4F3AEA0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ssm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Ssm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231087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Nid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4E1E11E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 w:hint="eastAsia"/>
          <w:sz w:val="16"/>
          <w:lang w:eastAsia="zh-CN"/>
        </w:rPr>
        <w:t>}</w:t>
      </w:r>
    </w:p>
    <w:p w14:paraId="72A2650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0A6C4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  <w:lang w:eastAsia="zh-CN"/>
        </w:rPr>
        <w:t>MbsDeliveryMethod</w:t>
      </w:r>
      <w:proofErr w:type="spellEnd"/>
      <w:r w:rsidRPr="007E3122">
        <w:rPr>
          <w:rFonts w:ascii="Courier New" w:hAnsi="Courier New"/>
          <w:sz w:val="16"/>
        </w:rPr>
        <w:tab/>
        <w:t>::= ENUMERATED</w:t>
      </w:r>
    </w:p>
    <w:p w14:paraId="39E986A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EDEEBB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 xml:space="preserve">shared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59049BE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individual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</w:t>
      </w:r>
    </w:p>
    <w:p w14:paraId="20DE968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1641CB8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529D80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506FA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MnSConsumerIdentifier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::= OCTET STRING </w:t>
      </w:r>
    </w:p>
    <w:p w14:paraId="65D8836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3E350A0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3CEE76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bookmarkStart w:id="558" w:name="_Hlk47110839"/>
      <w:proofErr w:type="spellStart"/>
      <w:r w:rsidRPr="007E3122">
        <w:rPr>
          <w:rFonts w:ascii="Courier New" w:hAnsi="Courier New"/>
          <w:sz w:val="16"/>
        </w:rPr>
        <w:t>MAPDUSessionIndicator</w:t>
      </w:r>
      <w:proofErr w:type="spellEnd"/>
      <w:r w:rsidRPr="007E3122">
        <w:rPr>
          <w:rFonts w:ascii="Courier New" w:hAnsi="Courier New"/>
          <w:sz w:val="16"/>
        </w:rPr>
        <w:tab/>
        <w:t>::= ENUMERATED</w:t>
      </w:r>
    </w:p>
    <w:p w14:paraId="038FC54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D90792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en-US"/>
        </w:rPr>
        <w:t>mAPDURequest</w:t>
      </w:r>
      <w:proofErr w:type="spellEnd"/>
      <w:r w:rsidRPr="007E3122">
        <w:rPr>
          <w:rFonts w:ascii="Courier New" w:hAnsi="Courier New"/>
          <w:sz w:val="16"/>
          <w:lang w:val="en-US"/>
        </w:rPr>
        <w:t xml:space="preserve"> </w:t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>(0),</w:t>
      </w:r>
    </w:p>
    <w:p w14:paraId="6A85B69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  <w:lang w:val="en-US"/>
        </w:rPr>
        <w:t>mAPDUNetworkUpgradeAllowed</w:t>
      </w:r>
      <w:proofErr w:type="spellEnd"/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>(1)</w:t>
      </w:r>
    </w:p>
    <w:p w14:paraId="26BBD49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0ED7951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F7FBDA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9C1DF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3571B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</w:rPr>
        <w:t>MA</w:t>
      </w:r>
      <w:proofErr w:type="spellStart"/>
      <w:r w:rsidRPr="007E3122">
        <w:rPr>
          <w:rFonts w:ascii="Courier New" w:hAnsi="Courier New"/>
          <w:sz w:val="16"/>
          <w:lang w:val="en-US"/>
        </w:rPr>
        <w:t>PDUSessionInformation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0F57E75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A531CD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mAPDUSessionIndicator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</w:t>
      </w:r>
      <w:r w:rsidRPr="007E3122" w:rsidDel="0081607D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hAnsi="Courier New"/>
          <w:sz w:val="16"/>
        </w:rPr>
        <w:t>MAPDUSessionIndicator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18575D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aTSSSCapability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ATSSSCapability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1805780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DA07E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bookmarkEnd w:id="558"/>
    <w:p w14:paraId="5B6EB3B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40F22CA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25A8F2F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7CD85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7E3122">
        <w:rPr>
          <w:rFonts w:ascii="Courier New" w:hAnsi="Courier New"/>
          <w:sz w:val="16"/>
        </w:rPr>
        <w:t>MAPDUSteeringFunctionality</w:t>
      </w:r>
      <w:proofErr w:type="spellEnd"/>
      <w:r w:rsidRPr="007E3122">
        <w:rPr>
          <w:rFonts w:ascii="Courier New" w:hAnsi="Courier New"/>
          <w:sz w:val="16"/>
        </w:rPr>
        <w:tab/>
        <w:t>::= ENUMERATED</w:t>
      </w:r>
    </w:p>
    <w:p w14:paraId="1983BAA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6D9C4B9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mPTCP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200DDA0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aTSSSLL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</w:t>
      </w:r>
    </w:p>
    <w:p w14:paraId="4E71C1C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234EC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E91E23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A01B3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23FFE0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7E3122">
        <w:rPr>
          <w:rFonts w:ascii="Courier New" w:hAnsi="Courier New"/>
          <w:sz w:val="16"/>
        </w:rPr>
        <w:t>MAPDUSteeringMode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3C00C9C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549A77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steerModeValue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</w:t>
      </w:r>
      <w:r w:rsidRPr="007E3122" w:rsidDel="0081607D">
        <w:rPr>
          <w:rFonts w:ascii="Courier New" w:hAnsi="Courier New"/>
          <w:sz w:val="16"/>
        </w:rPr>
        <w:t xml:space="preserve"> </w:t>
      </w:r>
      <w:bookmarkStart w:id="559" w:name="_Hlk47430212"/>
      <w:proofErr w:type="spellStart"/>
      <w:r w:rsidRPr="007E3122">
        <w:rPr>
          <w:rFonts w:ascii="Courier New" w:hAnsi="Courier New"/>
          <w:sz w:val="16"/>
        </w:rPr>
        <w:t>SteerModeValue</w:t>
      </w:r>
      <w:bookmarkEnd w:id="559"/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5AA67B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active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AccessType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5595EA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standby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AccessType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091D71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threegLoad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[3] INTEGER OPTIONAL,</w:t>
      </w:r>
    </w:p>
    <w:p w14:paraId="25F612D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prioAcc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AccessType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6C3E32B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2BE06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134BE40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786F0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64487B7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  <w:lang w:eastAsia="ko-KR"/>
        </w:rPr>
        <w:t>MICOModeIndication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ENUMERATED</w:t>
      </w:r>
    </w:p>
    <w:p w14:paraId="4BB5843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D9DC86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mICOMode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791D3D5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noMICOMode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</w:t>
      </w:r>
    </w:p>
    <w:p w14:paraId="71C7992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114B904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EB2AF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MMAddContentInfo</w:t>
      </w:r>
      <w:proofErr w:type="spellEnd"/>
      <w:r w:rsidRPr="007E3122">
        <w:rPr>
          <w:rFonts w:ascii="Courier New" w:hAnsi="Courier New"/>
          <w:sz w:val="16"/>
        </w:rPr>
        <w:tab/>
        <w:t xml:space="preserve">::= SEQUENCE </w:t>
      </w:r>
    </w:p>
    <w:p w14:paraId="4ADD306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295FED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typeNumber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UTF8String OPTIONAL,</w:t>
      </w:r>
    </w:p>
    <w:p w14:paraId="6F5E2C6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addtypeInfo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UTF8String OPTIONAL,</w:t>
      </w:r>
    </w:p>
    <w:p w14:paraId="0ADA9BB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contentSize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 INTEGER OPTIONAL</w:t>
      </w:r>
    </w:p>
    <w:p w14:paraId="7F94F17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1000DD6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C3A19C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MMContentType</w:t>
      </w:r>
      <w:proofErr w:type="spellEnd"/>
      <w:r w:rsidRPr="007E3122">
        <w:rPr>
          <w:rFonts w:ascii="Courier New" w:hAnsi="Courier New"/>
          <w:sz w:val="16"/>
        </w:rPr>
        <w:tab/>
        <w:t xml:space="preserve">::= SEQUENCE </w:t>
      </w:r>
    </w:p>
    <w:p w14:paraId="2BFB8F9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6CC0FC8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typeNumber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UTF8String OPTIONAL,</w:t>
      </w:r>
    </w:p>
    <w:p w14:paraId="42A3E0D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addtypeInfo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UTF8String OPTIONAL,</w:t>
      </w:r>
    </w:p>
    <w:p w14:paraId="23F57B3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contentSize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 INTEGER OPTIONAL,</w:t>
      </w:r>
    </w:p>
    <w:p w14:paraId="1B85928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mmAddContentInfo</w:t>
      </w:r>
      <w:proofErr w:type="spellEnd"/>
      <w:r w:rsidRPr="007E3122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7E3122">
        <w:rPr>
          <w:rFonts w:ascii="Courier New" w:hAnsi="Courier New"/>
          <w:sz w:val="16"/>
        </w:rPr>
        <w:t>MMAddContentInfo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6E53F85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266A5E7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B7050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lastRenderedPageBreak/>
        <w:t>MMOriginatorInfo</w:t>
      </w:r>
      <w:proofErr w:type="spellEnd"/>
      <w:r w:rsidRPr="007E3122">
        <w:rPr>
          <w:rFonts w:ascii="Courier New" w:hAnsi="Courier New"/>
          <w:sz w:val="16"/>
        </w:rPr>
        <w:tab/>
        <w:t xml:space="preserve">::= SEQUENCE </w:t>
      </w:r>
    </w:p>
    <w:p w14:paraId="5D48927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426DC0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originatorIMSI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IMSI OPTIONAL,</w:t>
      </w:r>
    </w:p>
    <w:p w14:paraId="21D3F6B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originatorMSISDN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MSISDN OPTIONAL,</w:t>
      </w:r>
    </w:p>
    <w:p w14:paraId="5BACEC8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originatorOtherAddresses</w:t>
      </w:r>
      <w:proofErr w:type="spellEnd"/>
      <w:r w:rsidRPr="007E3122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7E3122">
        <w:rPr>
          <w:rFonts w:ascii="Courier New" w:hAnsi="Courier New"/>
          <w:sz w:val="16"/>
        </w:rPr>
        <w:t>SMAddressInfo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13FBB2C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3A06D9D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E084A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MMRecipientInfo</w:t>
      </w:r>
      <w:proofErr w:type="spellEnd"/>
      <w:r w:rsidRPr="007E3122">
        <w:rPr>
          <w:rFonts w:ascii="Courier New" w:hAnsi="Courier New"/>
          <w:sz w:val="16"/>
        </w:rPr>
        <w:tab/>
        <w:t xml:space="preserve">::= SEQUENCE </w:t>
      </w:r>
    </w:p>
    <w:p w14:paraId="474E735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7AC3EB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recipientIMSI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IMSI OPTIONAL,</w:t>
      </w:r>
    </w:p>
    <w:p w14:paraId="15EF492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recipientMSISDN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MSISDN OPTIONAL,</w:t>
      </w:r>
    </w:p>
    <w:p w14:paraId="17D6200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recipientOtherAddresses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7E3122">
        <w:rPr>
          <w:rFonts w:ascii="Courier New" w:hAnsi="Courier New"/>
          <w:sz w:val="16"/>
        </w:rPr>
        <w:t>SMAddressInfo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0C96A11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09AF3B0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77B06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MobilityLevel</w:t>
      </w:r>
      <w:proofErr w:type="spellEnd"/>
      <w:r w:rsidRPr="007E3122">
        <w:rPr>
          <w:rFonts w:ascii="Courier New" w:hAnsi="Courier New"/>
          <w:sz w:val="16"/>
        </w:rPr>
        <w:tab/>
        <w:t>::= ENUMERATED</w:t>
      </w:r>
    </w:p>
    <w:p w14:paraId="64B6BF0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51CC1D9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stationary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1E97980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nomadic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38AFEF2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restrictedMobility</w:t>
      </w:r>
      <w:proofErr w:type="spellEnd"/>
      <w:r w:rsidRPr="007E3122">
        <w:rPr>
          <w:rFonts w:ascii="Courier New" w:hAnsi="Courier New"/>
          <w:sz w:val="16"/>
        </w:rPr>
        <w:tab/>
        <w:t>(2),</w:t>
      </w:r>
    </w:p>
    <w:p w14:paraId="507778B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fullyMobility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(3)</w:t>
      </w:r>
    </w:p>
    <w:p w14:paraId="12602AB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5303C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21C4883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 </w:t>
      </w:r>
    </w:p>
    <w:p w14:paraId="0BAB66A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8EBE8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MscNumber</w:t>
      </w:r>
      <w:proofErr w:type="spellEnd"/>
      <w:r w:rsidRPr="007E3122">
        <w:rPr>
          <w:rFonts w:ascii="Courier New" w:hAnsi="Courier New"/>
          <w:sz w:val="16"/>
        </w:rPr>
        <w:tab/>
        <w:t>::= UTF8String</w:t>
      </w:r>
    </w:p>
    <w:p w14:paraId="042F5BE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27E50B6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18F4270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6989BD2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2ABFA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069FB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MultipleUnitUsage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SEQUENCE</w:t>
      </w:r>
    </w:p>
    <w:p w14:paraId="3429FE9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A1952F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ratingGroup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RatingGroupId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489041E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usedUnitContainers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7E3122">
        <w:rPr>
          <w:rFonts w:ascii="Courier New" w:hAnsi="Courier New"/>
          <w:sz w:val="16"/>
        </w:rPr>
        <w:t>UsedUnitContainer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13CAD3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uPFID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</w:t>
      </w:r>
      <w:r w:rsidRPr="007E3122" w:rsidDel="0081607D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hAnsi="Courier New"/>
          <w:sz w:val="16"/>
        </w:rPr>
        <w:t>NetworkFunctionName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FCD9AE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multihomedPDUAddress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PDUAddress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DBB6E4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allocatedUnit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AllocatedUnit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A833B3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mBUPFID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</w:rPr>
        <w:t>NetworkFunctionName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778486F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323BDDC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DB8AA0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MultipleQFIContainer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SEQUENCE</w:t>
      </w:r>
    </w:p>
    <w:p w14:paraId="705EF2D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596A2A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qosFlowId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QoSFlowId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EE9DED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triggers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SEQUENCE OF Trigger OPTIONAL,</w:t>
      </w:r>
    </w:p>
    <w:p w14:paraId="6D15DA1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triggerTimeStamp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A5C2FA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dataTotalVolume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DataVolumeOctets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D9D9D7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dataVolumeUplink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DataVolumeOctets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2ADEEA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dataVolumeDownlink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</w:rPr>
        <w:t>DataVolumeOctets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5A9B7D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localSequenceNumber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LocalSequenceNumber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AFE82E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timeOfFirstUsage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[8]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0F0C2E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timeOfLastUsage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[9]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F72738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qoSInformation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[10] </w:t>
      </w:r>
      <w:proofErr w:type="spellStart"/>
      <w:r w:rsidRPr="007E3122">
        <w:rPr>
          <w:rFonts w:ascii="Courier New" w:hAnsi="Courier New"/>
          <w:sz w:val="16"/>
        </w:rPr>
        <w:t>FiveGQoSInformation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4C7112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[11] </w:t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3EA02D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uETimeZone</w:t>
      </w:r>
      <w:proofErr w:type="spellEnd"/>
      <w:r w:rsidRPr="007E3122">
        <w:rPr>
          <w:rFonts w:ascii="Courier New" w:hAnsi="Courier New"/>
          <w:sz w:val="16"/>
        </w:rPr>
        <w:tab/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[12] </w:t>
      </w:r>
      <w:proofErr w:type="spellStart"/>
      <w:r w:rsidRPr="007E3122">
        <w:rPr>
          <w:rFonts w:ascii="Courier New" w:hAnsi="Courier New"/>
          <w:sz w:val="16"/>
        </w:rPr>
        <w:t>MSTimeZone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37B239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presenceReportingAreaInfo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[13] </w:t>
      </w:r>
      <w:proofErr w:type="spellStart"/>
      <w:r w:rsidRPr="007E3122">
        <w:rPr>
          <w:rFonts w:ascii="Courier New" w:hAnsi="Courier New"/>
          <w:sz w:val="16"/>
        </w:rPr>
        <w:t>PresenceReportingAreaInfo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610D72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[14] </w:t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F1BE79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reportTime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[15]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3C8F4FB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servingNetworkFunctionID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[16] SEQUENCE OF </w:t>
      </w:r>
      <w:proofErr w:type="spellStart"/>
      <w:r w:rsidRPr="007E3122">
        <w:rPr>
          <w:rFonts w:ascii="Courier New" w:hAnsi="Courier New"/>
          <w:sz w:val="16"/>
        </w:rPr>
        <w:t>ServingNetworkFunctionID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0F1CF2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threeGPPPSDataOffStatus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[17] </w:t>
      </w:r>
      <w:proofErr w:type="spellStart"/>
      <w:r w:rsidRPr="007E3122">
        <w:rPr>
          <w:rFonts w:ascii="Courier New" w:hAnsi="Courier New"/>
          <w:sz w:val="16"/>
        </w:rPr>
        <w:t>ThreeGPPPSDataOffStatus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7A4394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threeGPPChargingID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[18] </w:t>
      </w:r>
      <w:proofErr w:type="spellStart"/>
      <w:r w:rsidRPr="007E3122">
        <w:rPr>
          <w:rFonts w:ascii="Courier New" w:hAnsi="Courier New"/>
          <w:sz w:val="16"/>
        </w:rPr>
        <w:t>ChargingID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235F7D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diagnostics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[19] Diagnostics OPTIONAL,</w:t>
      </w:r>
    </w:p>
    <w:p w14:paraId="5B70C80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extensionDiagnostics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[20] </w:t>
      </w:r>
      <w:proofErr w:type="spellStart"/>
      <w:r w:rsidRPr="007E3122">
        <w:rPr>
          <w:rFonts w:ascii="Courier New" w:hAnsi="Courier New"/>
          <w:sz w:val="16"/>
        </w:rPr>
        <w:t>EnhancedDiagnostics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0B733E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qoSCharacteristics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[21] </w:t>
      </w:r>
      <w:proofErr w:type="spellStart"/>
      <w:r w:rsidRPr="007E3122">
        <w:rPr>
          <w:rFonts w:ascii="Courier New" w:hAnsi="Courier New"/>
          <w:sz w:val="16"/>
        </w:rPr>
        <w:t>QoSCharacteristics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F4ED99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time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[22] </w:t>
      </w:r>
      <w:proofErr w:type="spellStart"/>
      <w:r w:rsidRPr="007E3122">
        <w:rPr>
          <w:rFonts w:ascii="Courier New" w:hAnsi="Courier New"/>
          <w:sz w:val="16"/>
        </w:rPr>
        <w:t>CallDuration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EFE6A4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userLocationInformationASN1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[23] </w:t>
      </w:r>
      <w:proofErr w:type="spellStart"/>
      <w:r w:rsidRPr="007E3122">
        <w:rPr>
          <w:rFonts w:ascii="Courier New" w:hAnsi="Courier New"/>
          <w:sz w:val="16"/>
        </w:rPr>
        <w:t>UserLocationInformationStructured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140A36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listOfPresenceReportingAreaInformation</w:t>
      </w:r>
      <w:proofErr w:type="spellEnd"/>
      <w:r w:rsidRPr="007E3122">
        <w:rPr>
          <w:rFonts w:ascii="Courier New" w:hAnsi="Courier New"/>
          <w:sz w:val="16"/>
        </w:rPr>
        <w:tab/>
        <w:t xml:space="preserve">[39] SEQUENCE OF </w:t>
      </w:r>
      <w:proofErr w:type="spellStart"/>
      <w:r w:rsidRPr="007E3122">
        <w:rPr>
          <w:rFonts w:ascii="Courier New" w:hAnsi="Courier New"/>
          <w:sz w:val="16"/>
        </w:rPr>
        <w:t>PresenceReportingAreaInfo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17CA60E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9F3F1E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E950EE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27698CC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>-- N</w:t>
      </w:r>
    </w:p>
    <w:p w14:paraId="174ABED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2987B39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N2ConnectionMessageType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INTEGER</w:t>
      </w:r>
    </w:p>
    <w:p w14:paraId="56027DC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9F2849" w14:textId="55147D92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0" w:author="Ericsson" w:date="2024-08-07T18:17:00Z"/>
          <w:rFonts w:ascii="Courier New" w:hAnsi="Courier New"/>
          <w:sz w:val="16"/>
        </w:rPr>
      </w:pPr>
      <w:del w:id="561" w:author="Ericsson" w:date="2024-08-07T18:17:00Z">
        <w:r w:rsidRPr="007E3122" w:rsidDel="00C84FF6">
          <w:rPr>
            <w:rFonts w:ascii="Courier New" w:hAnsi="Courier New"/>
            <w:snapToGrid w:val="0"/>
            <w:sz w:val="16"/>
          </w:rPr>
          <w:delText>N3IwFId</w:delText>
        </w:r>
        <w:r w:rsidRPr="007E3122" w:rsidDel="00C84FF6">
          <w:rPr>
            <w:rFonts w:ascii="Courier New" w:hAnsi="Courier New"/>
            <w:snapToGrid w:val="0"/>
            <w:sz w:val="16"/>
          </w:rPr>
          <w:tab/>
        </w:r>
        <w:r w:rsidRPr="007E3122" w:rsidDel="00C84FF6">
          <w:rPr>
            <w:rFonts w:ascii="Courier New" w:hAnsi="Courier New"/>
            <w:snapToGrid w:val="0"/>
            <w:sz w:val="16"/>
          </w:rPr>
          <w:tab/>
        </w:r>
        <w:r w:rsidRPr="007E3122" w:rsidDel="00C84FF6">
          <w:rPr>
            <w:rFonts w:ascii="Courier New" w:hAnsi="Courier New"/>
            <w:sz w:val="16"/>
          </w:rPr>
          <w:delText>::= IA5String (SIZE(1..16))</w:delText>
        </w:r>
      </w:del>
    </w:p>
    <w:p w14:paraId="4CD943D2" w14:textId="4DC76BEB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2" w:author="Ericsson" w:date="2024-08-07T18:17:00Z"/>
          <w:rFonts w:ascii="Courier New" w:hAnsi="Courier New"/>
          <w:sz w:val="16"/>
        </w:rPr>
      </w:pPr>
      <w:del w:id="563" w:author="Ericsson" w:date="2024-08-07T18:17:00Z">
        <w:r w:rsidRPr="007E3122" w:rsidDel="00C84FF6">
          <w:rPr>
            <w:rFonts w:ascii="Courier New" w:hAnsi="Courier New"/>
            <w:sz w:val="16"/>
          </w:rPr>
          <w:delText>--</w:delText>
        </w:r>
      </w:del>
    </w:p>
    <w:p w14:paraId="460BBE2F" w14:textId="41CAD4F3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4" w:author="Ericsson" w:date="2024-08-07T18:17:00Z"/>
          <w:rFonts w:ascii="Courier New" w:hAnsi="Courier New"/>
          <w:sz w:val="16"/>
        </w:rPr>
      </w:pPr>
      <w:del w:id="565" w:author="Ericsson" w:date="2024-08-07T18:17:00Z">
        <w:r w:rsidRPr="007E3122" w:rsidDel="00C84FF6">
          <w:rPr>
            <w:rFonts w:ascii="Courier New" w:hAnsi="Courier New"/>
            <w:sz w:val="16"/>
          </w:rPr>
          <w:delText>-- See 3GPP TS 29.571 [249] for details.</w:delText>
        </w:r>
      </w:del>
    </w:p>
    <w:p w14:paraId="4B8BE452" w14:textId="5DB40580" w:rsidR="007E3122" w:rsidRPr="007E3122" w:rsidDel="00C84FF6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6" w:author="Ericsson" w:date="2024-08-07T18:17:00Z"/>
          <w:rFonts w:ascii="Courier New" w:hAnsi="Courier New"/>
          <w:sz w:val="16"/>
          <w:lang w:val="fr-FR"/>
        </w:rPr>
      </w:pPr>
      <w:del w:id="567" w:author="Ericsson" w:date="2024-08-07T18:17:00Z">
        <w:r w:rsidRPr="007E3122" w:rsidDel="00C84FF6">
          <w:rPr>
            <w:rFonts w:ascii="Courier New" w:hAnsi="Courier New"/>
            <w:sz w:val="16"/>
            <w:lang w:val="fr-FR"/>
          </w:rPr>
          <w:delText xml:space="preserve">-- </w:delText>
        </w:r>
      </w:del>
    </w:p>
    <w:p w14:paraId="50C2F00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61805A3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lastRenderedPageBreak/>
        <w:t>N3gaLocation</w:t>
      </w:r>
      <w:r w:rsidRPr="007E3122">
        <w:rPr>
          <w:rFonts w:ascii="Courier New" w:hAnsi="Courier New"/>
          <w:sz w:val="16"/>
          <w:lang w:val="fr-FR"/>
        </w:rPr>
        <w:tab/>
        <w:t>::= SEQUENCE</w:t>
      </w:r>
    </w:p>
    <w:p w14:paraId="1412105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>{</w:t>
      </w:r>
    </w:p>
    <w:p w14:paraId="1409354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  <w:t>n3gppTai</w:t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[0] TAI OPTIONAL,</w:t>
      </w:r>
    </w:p>
    <w:p w14:paraId="404D47D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</w:rPr>
        <w:t>n3IwfId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N3IwFId OPTIONAL,</w:t>
      </w:r>
    </w:p>
    <w:p w14:paraId="6FCB0B8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ueIpv4Addr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IPAddress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B85375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ueIpv6Addr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IPAddress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0A9F36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portNumber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[4] INTEGER</w:t>
      </w:r>
      <w:r w:rsidRPr="007E3122">
        <w:rPr>
          <w:rFonts w:ascii="Courier New" w:hAnsi="Courier New"/>
          <w:sz w:val="16"/>
        </w:rPr>
        <w:tab/>
        <w:t xml:space="preserve">OPTIONAL, </w:t>
      </w:r>
    </w:p>
    <w:p w14:paraId="32EAAF1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tnapId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</w:rPr>
        <w:t>TNAPId</w:t>
      </w:r>
      <w:proofErr w:type="spellEnd"/>
      <w:r w:rsidRPr="007E3122">
        <w:rPr>
          <w:rFonts w:ascii="Courier New" w:hAnsi="Courier New"/>
          <w:sz w:val="16"/>
        </w:rPr>
        <w:tab/>
        <w:t xml:space="preserve">OPTIONAL, </w:t>
      </w:r>
    </w:p>
    <w:p w14:paraId="704C2A4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twapId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TWAPId</w:t>
      </w:r>
      <w:proofErr w:type="spellEnd"/>
      <w:r w:rsidRPr="007E3122">
        <w:rPr>
          <w:rFonts w:ascii="Courier New" w:hAnsi="Courier New"/>
          <w:sz w:val="16"/>
        </w:rPr>
        <w:tab/>
        <w:t>OPTIONAL,</w:t>
      </w:r>
    </w:p>
    <w:p w14:paraId="34FE914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hfcNodeId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</w:rPr>
        <w:t>HFCNodeId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5172B9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w5gbanLineType</w:t>
      </w:r>
      <w:r w:rsidRPr="007E3122">
        <w:rPr>
          <w:rFonts w:ascii="Courier New" w:hAnsi="Courier New"/>
          <w:sz w:val="16"/>
        </w:rPr>
        <w:tab/>
        <w:t xml:space="preserve">[8] </w:t>
      </w:r>
      <w:proofErr w:type="spellStart"/>
      <w:r w:rsidRPr="007E3122">
        <w:rPr>
          <w:rFonts w:ascii="Courier New" w:hAnsi="Courier New"/>
          <w:sz w:val="16"/>
        </w:rPr>
        <w:t>LineType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4EF92C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gli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[9] GLI OPTIONAL,</w:t>
      </w:r>
    </w:p>
    <w:p w14:paraId="75DD9C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gci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[10] GCI OPTIONAL</w:t>
      </w:r>
    </w:p>
    <w:p w14:paraId="51C02E8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54C68EE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6064BF7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11C44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NcgiTai</w:t>
      </w:r>
      <w:proofErr w:type="spellEnd"/>
      <w:r w:rsidRPr="007E3122">
        <w:rPr>
          <w:rFonts w:ascii="Courier New" w:hAnsi="Courier New"/>
          <w:sz w:val="16"/>
        </w:rPr>
        <w:t xml:space="preserve"> ::= SEQUENCE</w:t>
      </w:r>
    </w:p>
    <w:p w14:paraId="08A4547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2348AC8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360E737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 xml:space="preserve">-- </w:t>
      </w:r>
    </w:p>
    <w:p w14:paraId="63710C6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>{</w:t>
      </w:r>
    </w:p>
    <w:p w14:paraId="02F49EC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  <w:t xml:space="preserve">tai </w:t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[0] TAI,</w:t>
      </w:r>
    </w:p>
    <w:p w14:paraId="7D7C4BA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cellList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</w:t>
      </w:r>
      <w:r w:rsidRPr="007E3122">
        <w:rPr>
          <w:rFonts w:ascii="Courier New" w:hAnsi="Courier New"/>
          <w:sz w:val="16"/>
          <w:lang w:val="fr-FR"/>
        </w:rPr>
        <w:tab/>
        <w:t xml:space="preserve">[1] SEQUENCE OF </w:t>
      </w:r>
      <w:proofErr w:type="spellStart"/>
      <w:r w:rsidRPr="007E3122">
        <w:rPr>
          <w:rFonts w:ascii="Courier New" w:hAnsi="Courier New"/>
          <w:sz w:val="16"/>
          <w:lang w:val="fr-FR"/>
        </w:rPr>
        <w:t>Ncgi</w:t>
      </w:r>
      <w:proofErr w:type="spellEnd"/>
    </w:p>
    <w:p w14:paraId="247010B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>}</w:t>
      </w:r>
    </w:p>
    <w:p w14:paraId="7A3DA6A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proofErr w:type="spellStart"/>
      <w:r w:rsidRPr="007E3122">
        <w:rPr>
          <w:rFonts w:ascii="Courier New" w:hAnsi="Courier New"/>
          <w:sz w:val="16"/>
          <w:lang w:val="fr-FR"/>
        </w:rPr>
        <w:t>NSACFContainerInformation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</w:t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::= SEQUENCE</w:t>
      </w:r>
    </w:p>
    <w:p w14:paraId="2A301A2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>{</w:t>
      </w:r>
    </w:p>
    <w:p w14:paraId="12684C2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numberOfUEs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</w:t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[0] INTEGER OPTIONAL,</w:t>
      </w:r>
    </w:p>
    <w:p w14:paraId="463EED1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numberOfPDUs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[1] INTEGER OPTIONAL</w:t>
      </w:r>
    </w:p>
    <w:p w14:paraId="771A01D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3BC56C5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>}</w:t>
      </w:r>
    </w:p>
    <w:p w14:paraId="1FD9701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AED8B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NSACFTrigger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INTEGER</w:t>
      </w:r>
    </w:p>
    <w:p w14:paraId="15BC7F3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7B69CE6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--Initial</w:t>
      </w:r>
    </w:p>
    <w:p w14:paraId="25211D3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nSACThresholdInitial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0269A25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--Change of charging conditions</w:t>
      </w:r>
    </w:p>
    <w:p w14:paraId="2986A12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nSACThresholdUpwardsReached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(2),</w:t>
      </w:r>
    </w:p>
    <w:p w14:paraId="2CE1271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nSACThresholdUpwardsCrossed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(3),</w:t>
      </w:r>
    </w:p>
    <w:p w14:paraId="54A4961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nSACThresholdDownwardsCrossed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(4),</w:t>
      </w:r>
    </w:p>
    <w:p w14:paraId="491F8F5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--Quota management</w:t>
      </w:r>
    </w:p>
    <w:p w14:paraId="5ACA7D9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nSACQuotaThreshold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(5),</w:t>
      </w:r>
    </w:p>
    <w:p w14:paraId="25407E7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nSACQuotaExhausted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(6),</w:t>
      </w:r>
    </w:p>
    <w:p w14:paraId="3640840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nSACValidityTime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(7),</w:t>
      </w:r>
    </w:p>
    <w:p w14:paraId="6416EB5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nSACQHT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(8),</w:t>
      </w:r>
    </w:p>
    <w:p w14:paraId="5E4F7C2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nSACThresholdTermination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(9),</w:t>
      </w:r>
    </w:p>
    <w:p w14:paraId="2A5A3D8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--Termination</w:t>
      </w:r>
    </w:p>
    <w:p w14:paraId="62F6623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nSTermination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(10)</w:t>
      </w:r>
    </w:p>
    <w:p w14:paraId="2121D3F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 w:hint="eastAsia"/>
          <w:sz w:val="16"/>
          <w:lang w:eastAsia="zh-CN"/>
        </w:rPr>
        <w:t>}</w:t>
      </w:r>
    </w:p>
    <w:p w14:paraId="29CD35E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40996E8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proofErr w:type="spellStart"/>
      <w:r w:rsidRPr="007E3122">
        <w:rPr>
          <w:rFonts w:ascii="Courier New" w:hAnsi="Courier New"/>
          <w:sz w:val="16"/>
          <w:lang w:val="fr-FR"/>
        </w:rPr>
        <w:t>NSSAAMessageType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::= ENUMERATED</w:t>
      </w:r>
    </w:p>
    <w:p w14:paraId="59311C4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>{</w:t>
      </w:r>
    </w:p>
    <w:p w14:paraId="4C17ED8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authenticate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(0),</w:t>
      </w:r>
    </w:p>
    <w:p w14:paraId="4D00EE7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reAuthenticationNotification</w:t>
      </w:r>
      <w:proofErr w:type="spellEnd"/>
      <w:r w:rsidRPr="007E3122">
        <w:rPr>
          <w:rFonts w:ascii="Courier New" w:hAnsi="Courier New"/>
          <w:sz w:val="16"/>
          <w:lang w:val="fr-FR"/>
        </w:rPr>
        <w:tab/>
        <w:t>(1),</w:t>
      </w:r>
    </w:p>
    <w:p w14:paraId="37C87C6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revocationNotification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(2)</w:t>
      </w:r>
    </w:p>
    <w:p w14:paraId="2159785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0069DA2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>}</w:t>
      </w:r>
    </w:p>
    <w:p w14:paraId="77E1CC8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 xml:space="preserve"> </w:t>
      </w:r>
    </w:p>
    <w:p w14:paraId="2C7014C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62DA3EA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proofErr w:type="spellStart"/>
      <w:r w:rsidRPr="007E3122">
        <w:rPr>
          <w:rFonts w:ascii="Courier New" w:hAnsi="Courier New"/>
          <w:sz w:val="16"/>
          <w:lang w:val="fr-FR"/>
        </w:rPr>
        <w:t>NrLocation</w:t>
      </w:r>
      <w:proofErr w:type="spellEnd"/>
      <w:r w:rsidRPr="007E3122">
        <w:rPr>
          <w:rFonts w:ascii="Courier New" w:hAnsi="Courier New"/>
          <w:sz w:val="16"/>
          <w:lang w:val="fr-FR"/>
        </w:rPr>
        <w:tab/>
        <w:t>::= SEQUENCE</w:t>
      </w:r>
    </w:p>
    <w:p w14:paraId="69A2927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>{</w:t>
      </w:r>
    </w:p>
    <w:p w14:paraId="1CDAAEF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  <w:t>tai</w:t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[0] TAI OPTIONAL,</w:t>
      </w:r>
    </w:p>
    <w:p w14:paraId="0C77D0C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ncgi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  <w:lang w:val="fr-FR"/>
        </w:rPr>
        <w:t>Ncgi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OPTIONAL,</w:t>
      </w:r>
    </w:p>
    <w:p w14:paraId="6B90B32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</w:rPr>
        <w:t>ageOfLocationInformation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AgeOfLocationInformation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936226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ueLocationTimestamp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CD3BD9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geographicalInformation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GeographicalInformation</w:t>
      </w:r>
      <w:proofErr w:type="spellEnd"/>
      <w:r w:rsidRPr="007E3122">
        <w:rPr>
          <w:rFonts w:ascii="Courier New" w:hAnsi="Courier New"/>
          <w:sz w:val="16"/>
        </w:rPr>
        <w:tab/>
        <w:t>OPTIONAL,</w:t>
      </w:r>
    </w:p>
    <w:p w14:paraId="021D055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geodeticInformation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</w:rPr>
        <w:t>GeodeticInformation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E6309B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globalGnbId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GlobalRanNodeId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  <w:r w:rsidRPr="007E3122">
        <w:rPr>
          <w:rFonts w:ascii="Courier New" w:hAnsi="Courier New" w:hint="eastAsia"/>
          <w:sz w:val="16"/>
          <w:lang w:eastAsia="zh-CN"/>
        </w:rPr>
        <w:t>,</w:t>
      </w:r>
    </w:p>
    <w:p w14:paraId="287877E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ntnTaiInfo</w:t>
      </w:r>
      <w:proofErr w:type="spellEnd"/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</w:rPr>
        <w:t>NtnTaiInfo</w:t>
      </w:r>
      <w:proofErr w:type="spellEnd"/>
      <w:r w:rsidRPr="007E3122">
        <w:rPr>
          <w:rFonts w:ascii="Courier New" w:hAnsi="Courier New" w:hint="eastAsia"/>
          <w:sz w:val="16"/>
          <w:lang w:eastAsia="zh-CN"/>
        </w:rPr>
        <w:t xml:space="preserve"> </w:t>
      </w:r>
      <w:r w:rsidRPr="007E3122">
        <w:rPr>
          <w:rFonts w:ascii="Courier New" w:hAnsi="Courier New"/>
          <w:sz w:val="16"/>
        </w:rPr>
        <w:t>OPTIONAL</w:t>
      </w:r>
    </w:p>
    <w:p w14:paraId="309D32F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B8D0E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6231DC1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D6545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26DBD6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709178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52D8657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52B974C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C0C08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A66ED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NetworkAreaInfo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5BF6A3E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>{</w:t>
      </w:r>
    </w:p>
    <w:p w14:paraId="1FFB2D3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ecgis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</w:t>
      </w:r>
      <w:r w:rsidRPr="007E3122" w:rsidDel="0081607D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 xml:space="preserve">SEQUENCE OF </w:t>
      </w:r>
      <w:proofErr w:type="spellStart"/>
      <w:r w:rsidRPr="007E3122">
        <w:rPr>
          <w:rFonts w:ascii="Courier New" w:hAnsi="Courier New"/>
          <w:sz w:val="16"/>
        </w:rPr>
        <w:t>Ecgi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2033FD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ncgis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7E3122">
        <w:rPr>
          <w:rFonts w:ascii="Courier New" w:hAnsi="Courier New"/>
          <w:sz w:val="16"/>
        </w:rPr>
        <w:t>Ncgi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1B534A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gRanNodeIds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</w:t>
      </w:r>
      <w:r w:rsidRPr="007E3122" w:rsidDel="0081607D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 xml:space="preserve">SEQUENCE OF </w:t>
      </w:r>
      <w:proofErr w:type="spellStart"/>
      <w:r w:rsidRPr="007E3122">
        <w:rPr>
          <w:rFonts w:ascii="Courier New" w:hAnsi="Courier New"/>
          <w:sz w:val="16"/>
        </w:rPr>
        <w:t>GlobalRanNodeId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FB10BA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tais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SEQUENCE OF </w:t>
      </w:r>
      <w:r w:rsidRPr="007E3122">
        <w:rPr>
          <w:rFonts w:ascii="Courier New" w:hAnsi="Courier New"/>
          <w:sz w:val="16"/>
          <w:lang w:eastAsia="zh-CN"/>
        </w:rPr>
        <w:t>TAI</w:t>
      </w:r>
      <w:r w:rsidRPr="007E3122">
        <w:rPr>
          <w:rFonts w:ascii="Courier New" w:hAnsi="Courier New"/>
          <w:sz w:val="16"/>
        </w:rPr>
        <w:t xml:space="preserve"> OPTIONAL</w:t>
      </w:r>
    </w:p>
    <w:p w14:paraId="361936F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005DD8F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59BA5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4EC5C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NetworkFunctionInformation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6505EBD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F353F5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networkFunctionality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</w:t>
      </w:r>
      <w:r w:rsidRPr="007E3122" w:rsidDel="0081607D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hAnsi="Courier New"/>
          <w:sz w:val="16"/>
        </w:rPr>
        <w:t>NetworkFunctionality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28CBDB3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networkFunctionName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NetworkFunctionName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FA5114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networkFunctionIPv4Address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</w:t>
      </w:r>
      <w:r w:rsidRPr="007E3122" w:rsidDel="0081607D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hAnsi="Courier New"/>
          <w:sz w:val="16"/>
        </w:rPr>
        <w:t>IPAddress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A941A1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networkFunctionPLMNIdentifier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[3] PLMN-Id OPTIONAL,</w:t>
      </w:r>
    </w:p>
    <w:p w14:paraId="4EB9F3F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networkFunctionIPv6Address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[4]</w:t>
      </w:r>
      <w:r w:rsidRPr="007E3122" w:rsidDel="0081607D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hAnsi="Courier New"/>
          <w:sz w:val="16"/>
        </w:rPr>
        <w:t>IPAddress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ED238F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networkFunctionFQDN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[5]</w:t>
      </w:r>
      <w:r w:rsidRPr="007E3122" w:rsidDel="0081607D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hAnsi="Courier New"/>
          <w:sz w:val="16"/>
        </w:rPr>
        <w:t>NodeAddress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71E0C9A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A3F42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7DABE9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CF27D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NetworkFunctionName</w:t>
      </w:r>
      <w:proofErr w:type="spellEnd"/>
      <w:r w:rsidRPr="007E3122">
        <w:rPr>
          <w:rFonts w:ascii="Courier New" w:hAnsi="Courier New"/>
          <w:sz w:val="16"/>
        </w:rPr>
        <w:tab/>
        <w:t>::= IA5String (SIZE(1..36))</w:t>
      </w:r>
    </w:p>
    <w:p w14:paraId="7F38FDC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Shall be a Universally Unique Identifier (UUID) version 4, as described in IETF RFC 4122 [410]</w:t>
      </w:r>
    </w:p>
    <w:p w14:paraId="486DD4B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85C37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NetworkFunctionality</w:t>
      </w:r>
      <w:proofErr w:type="spellEnd"/>
      <w:r w:rsidRPr="007E3122">
        <w:rPr>
          <w:rFonts w:ascii="Courier New" w:hAnsi="Courier New"/>
          <w:sz w:val="16"/>
        </w:rPr>
        <w:tab/>
        <w:t>::= ENUMERATED</w:t>
      </w:r>
    </w:p>
    <w:p w14:paraId="7EA7E63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A38E61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cHF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43DED24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 xml:space="preserve">-- CHF is applicable in two scenarios: inter-CHF communication </w:t>
      </w:r>
      <w:proofErr w:type="spellStart"/>
      <w:r w:rsidRPr="007E3122">
        <w:rPr>
          <w:rFonts w:ascii="Courier New" w:hAnsi="Courier New"/>
          <w:sz w:val="16"/>
        </w:rPr>
        <w:t>andfailure</w:t>
      </w:r>
      <w:proofErr w:type="spellEnd"/>
      <w:r w:rsidRPr="007E3122">
        <w:rPr>
          <w:rFonts w:ascii="Courier New" w:hAnsi="Courier New"/>
          <w:sz w:val="16"/>
        </w:rPr>
        <w:t xml:space="preserve"> cases</w:t>
      </w:r>
    </w:p>
    <w:p w14:paraId="5636895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sMF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053EF53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SMF is applicable in two scenarios: as NF consumer of CHF services, and as API Target NF </w:t>
      </w:r>
    </w:p>
    <w:p w14:paraId="5B52246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in NEF charging</w:t>
      </w:r>
    </w:p>
    <w:p w14:paraId="794C8DE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aMF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(2),</w:t>
      </w:r>
    </w:p>
    <w:p w14:paraId="08ED30D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AMF is applicable in two scenario: as NF consumer of CHF services, and as API Target NF</w:t>
      </w:r>
    </w:p>
    <w:p w14:paraId="0E76572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in NEF charging</w:t>
      </w:r>
    </w:p>
    <w:p w14:paraId="6CF9765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sMSF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(3),</w:t>
      </w:r>
    </w:p>
    <w:p w14:paraId="393DA9E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sGW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(4),</w:t>
      </w:r>
    </w:p>
    <w:p w14:paraId="0DAC6CC6" w14:textId="77777777" w:rsidR="007E3122" w:rsidRPr="007E3122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7E3122">
        <w:rPr>
          <w:rFonts w:ascii="Courier New" w:hAnsi="Courier New"/>
          <w:sz w:val="16"/>
        </w:rPr>
        <w:tab/>
        <w:t>--</w:t>
      </w:r>
      <w:r w:rsidRPr="007E3122">
        <w:rPr>
          <w:rFonts w:ascii="Courier New" w:hAnsi="Courier New"/>
          <w:sz w:val="16"/>
          <w:lang w:bidi="ar-IQ"/>
        </w:rPr>
        <w:t xml:space="preserve"> SGW is only </w:t>
      </w:r>
      <w:r w:rsidRPr="007E3122">
        <w:rPr>
          <w:rFonts w:ascii="Courier New" w:hAnsi="Courier New"/>
          <w:sz w:val="16"/>
          <w:lang w:eastAsia="zh-CN" w:bidi="ar-IQ"/>
        </w:rPr>
        <w:t xml:space="preserve">applicable </w:t>
      </w:r>
      <w:r w:rsidRPr="007E3122">
        <w:rPr>
          <w:rFonts w:ascii="Courier New" w:hAnsi="Courier New"/>
          <w:sz w:val="16"/>
          <w:lang w:bidi="ar-IQ"/>
        </w:rPr>
        <w:t>for interworking with EPC scenario</w:t>
      </w:r>
    </w:p>
    <w:p w14:paraId="2AD59796" w14:textId="77777777" w:rsidR="007E3122" w:rsidRPr="007E3122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7E3122">
        <w:rPr>
          <w:rFonts w:ascii="Courier New" w:hAnsi="Courier New"/>
          <w:sz w:val="16"/>
          <w:lang w:bidi="ar-IQ"/>
        </w:rPr>
        <w:tab/>
        <w:t>-- when UE is connected to P-GW+SMF via EPC</w:t>
      </w:r>
    </w:p>
    <w:p w14:paraId="5F251D0C" w14:textId="77777777" w:rsidR="007E3122" w:rsidRPr="007E3122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7E3122">
        <w:rPr>
          <w:rFonts w:ascii="Courier New" w:hAnsi="Courier New"/>
          <w:sz w:val="16"/>
          <w:lang w:bidi="ar-IQ"/>
        </w:rPr>
        <w:tab/>
      </w:r>
      <w:proofErr w:type="spellStart"/>
      <w:r w:rsidRPr="007E3122">
        <w:rPr>
          <w:rFonts w:ascii="Courier New" w:hAnsi="Courier New"/>
          <w:sz w:val="16"/>
          <w:lang w:bidi="ar-IQ"/>
        </w:rPr>
        <w:t>iSMF</w:t>
      </w:r>
      <w:proofErr w:type="spellEnd"/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  <w:t>(5)</w:t>
      </w:r>
      <w:r w:rsidRPr="007E3122">
        <w:rPr>
          <w:rFonts w:ascii="Courier New" w:hAnsi="Courier New"/>
          <w:sz w:val="16"/>
        </w:rPr>
        <w:t>,</w:t>
      </w:r>
    </w:p>
    <w:p w14:paraId="2DD8411C" w14:textId="77777777" w:rsidR="007E3122" w:rsidRPr="007E3122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7E3122">
        <w:rPr>
          <w:rFonts w:ascii="Courier New" w:hAnsi="Courier New"/>
          <w:sz w:val="16"/>
          <w:lang w:bidi="ar-IQ"/>
        </w:rPr>
        <w:tab/>
      </w:r>
      <w:proofErr w:type="spellStart"/>
      <w:r w:rsidRPr="007E3122">
        <w:rPr>
          <w:rFonts w:ascii="Courier New" w:hAnsi="Courier New"/>
          <w:sz w:val="16"/>
          <w:lang w:bidi="ar-IQ"/>
        </w:rPr>
        <w:t>ePDG</w:t>
      </w:r>
      <w:proofErr w:type="spellEnd"/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  <w:t>(6),</w:t>
      </w:r>
    </w:p>
    <w:p w14:paraId="5C468A4A" w14:textId="77777777" w:rsidR="007E3122" w:rsidRPr="007E3122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7E3122">
        <w:rPr>
          <w:rFonts w:ascii="Courier New" w:hAnsi="Courier New"/>
          <w:sz w:val="16"/>
          <w:lang w:bidi="ar-IQ"/>
        </w:rPr>
        <w:tab/>
        <w:t xml:space="preserve">-- </w:t>
      </w:r>
      <w:proofErr w:type="spellStart"/>
      <w:r w:rsidRPr="007E3122">
        <w:rPr>
          <w:rFonts w:ascii="Courier New" w:hAnsi="Courier New"/>
          <w:sz w:val="16"/>
          <w:lang w:bidi="ar-IQ"/>
        </w:rPr>
        <w:t>ePDG</w:t>
      </w:r>
      <w:proofErr w:type="spellEnd"/>
      <w:r w:rsidRPr="007E3122">
        <w:rPr>
          <w:rFonts w:ascii="Courier New" w:hAnsi="Courier New"/>
          <w:sz w:val="16"/>
          <w:lang w:bidi="ar-IQ"/>
        </w:rPr>
        <w:t xml:space="preserve"> is only </w:t>
      </w:r>
      <w:r w:rsidRPr="007E3122">
        <w:rPr>
          <w:rFonts w:ascii="Courier New" w:hAnsi="Courier New"/>
          <w:sz w:val="16"/>
          <w:lang w:eastAsia="zh-CN" w:bidi="ar-IQ"/>
        </w:rPr>
        <w:t xml:space="preserve">applicable </w:t>
      </w:r>
      <w:r w:rsidRPr="007E3122">
        <w:rPr>
          <w:rFonts w:ascii="Courier New" w:hAnsi="Courier New"/>
          <w:sz w:val="16"/>
          <w:lang w:bidi="ar-IQ"/>
        </w:rPr>
        <w:t>for interworking with EPC scenario</w:t>
      </w:r>
    </w:p>
    <w:p w14:paraId="19341ECA" w14:textId="77777777" w:rsidR="007E3122" w:rsidRPr="007E3122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7E3122">
        <w:rPr>
          <w:rFonts w:ascii="Courier New" w:hAnsi="Courier New"/>
          <w:sz w:val="16"/>
          <w:lang w:bidi="ar-IQ"/>
        </w:rPr>
        <w:tab/>
        <w:t>-- when UE is connected to P-GW+SMF via EPC/</w:t>
      </w:r>
      <w:proofErr w:type="spellStart"/>
      <w:r w:rsidRPr="007E3122">
        <w:rPr>
          <w:rFonts w:ascii="Courier New" w:hAnsi="Courier New"/>
          <w:sz w:val="16"/>
          <w:lang w:bidi="ar-IQ"/>
        </w:rPr>
        <w:t>ePDG</w:t>
      </w:r>
      <w:proofErr w:type="spellEnd"/>
    </w:p>
    <w:p w14:paraId="7F8DE00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cEF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(7),</w:t>
      </w:r>
    </w:p>
    <w:p w14:paraId="00D96D87" w14:textId="77777777" w:rsidR="007E3122" w:rsidRPr="007E3122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7E3122">
        <w:rPr>
          <w:rFonts w:ascii="Courier New" w:hAnsi="Courier New"/>
          <w:sz w:val="16"/>
          <w:lang w:bidi="ar-IQ"/>
        </w:rPr>
        <w:tab/>
      </w:r>
      <w:proofErr w:type="spellStart"/>
      <w:r w:rsidRPr="007E3122">
        <w:rPr>
          <w:rFonts w:ascii="Courier New" w:hAnsi="Courier New"/>
          <w:sz w:val="16"/>
          <w:lang w:bidi="ar-IQ"/>
        </w:rPr>
        <w:t>nEF</w:t>
      </w:r>
      <w:proofErr w:type="spellEnd"/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  <w:t>(8)</w:t>
      </w:r>
      <w:r w:rsidRPr="007E3122">
        <w:rPr>
          <w:rFonts w:ascii="Courier New" w:hAnsi="Courier New"/>
          <w:sz w:val="16"/>
        </w:rPr>
        <w:t>,</w:t>
      </w:r>
    </w:p>
    <w:p w14:paraId="304B9203" w14:textId="77777777" w:rsidR="007E3122" w:rsidRPr="007E3122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7E3122">
        <w:rPr>
          <w:rFonts w:ascii="Courier New" w:hAnsi="Courier New"/>
          <w:sz w:val="16"/>
          <w:lang w:bidi="ar-IQ"/>
        </w:rPr>
        <w:tab/>
      </w:r>
      <w:proofErr w:type="spellStart"/>
      <w:r w:rsidRPr="007E3122">
        <w:rPr>
          <w:rFonts w:ascii="Courier New" w:hAnsi="Courier New"/>
          <w:sz w:val="16"/>
          <w:lang w:bidi="ar-IQ"/>
        </w:rPr>
        <w:t>pGWCSMF</w:t>
      </w:r>
      <w:proofErr w:type="spellEnd"/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  <w:t>(9),</w:t>
      </w:r>
    </w:p>
    <w:p w14:paraId="5E2D38E2" w14:textId="77777777" w:rsidR="007E3122" w:rsidRPr="007E3122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7E3122">
        <w:rPr>
          <w:rFonts w:ascii="Courier New" w:hAnsi="Courier New"/>
          <w:sz w:val="16"/>
          <w:lang w:bidi="ar-IQ"/>
        </w:rPr>
        <w:tab/>
      </w:r>
      <w:proofErr w:type="spellStart"/>
      <w:r w:rsidRPr="007E3122">
        <w:rPr>
          <w:rFonts w:ascii="Courier New" w:hAnsi="Courier New"/>
          <w:sz w:val="16"/>
          <w:lang w:bidi="ar-IQ"/>
        </w:rPr>
        <w:t>mnS</w:t>
      </w:r>
      <w:proofErr w:type="spellEnd"/>
      <w:r w:rsidRPr="007E3122">
        <w:rPr>
          <w:rFonts w:ascii="Courier New" w:hAnsi="Courier New"/>
          <w:sz w:val="16"/>
          <w:lang w:bidi="ar-IQ"/>
        </w:rPr>
        <w:t xml:space="preserve">-Producer </w:t>
      </w:r>
      <w:r w:rsidRPr="007E3122">
        <w:rPr>
          <w:rFonts w:ascii="Courier New" w:hAnsi="Courier New"/>
          <w:sz w:val="16"/>
          <w:lang w:bidi="ar-IQ"/>
        </w:rPr>
        <w:tab/>
        <w:t>(10),</w:t>
      </w:r>
    </w:p>
    <w:p w14:paraId="07EC197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sGSN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(11),</w:t>
      </w:r>
    </w:p>
    <w:p w14:paraId="079AE1C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-- SGSN is only applicable when UE is connected to SMF+PGW-C via GERAN/UTRAN</w:t>
      </w:r>
    </w:p>
    <w:p w14:paraId="5BD42B1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fiveGDDNMF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>(12),</w:t>
      </w:r>
    </w:p>
    <w:p w14:paraId="7585FA1A" w14:textId="77777777" w:rsidR="007E3122" w:rsidRPr="007E3122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vSMF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(13),</w:t>
      </w:r>
    </w:p>
    <w:p w14:paraId="2FD8B51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 xml:space="preserve">-- </w:t>
      </w:r>
      <w:proofErr w:type="spellStart"/>
      <w:r w:rsidRPr="007E3122">
        <w:rPr>
          <w:rFonts w:ascii="Courier New" w:hAnsi="Courier New"/>
          <w:sz w:val="16"/>
        </w:rPr>
        <w:t>vSMF</w:t>
      </w:r>
      <w:proofErr w:type="spellEnd"/>
      <w:r w:rsidRPr="007E3122">
        <w:rPr>
          <w:rFonts w:ascii="Courier New" w:hAnsi="Courier New"/>
          <w:sz w:val="16"/>
        </w:rPr>
        <w:t xml:space="preserve"> may be used instead of </w:t>
      </w:r>
      <w:proofErr w:type="spellStart"/>
      <w:r w:rsidRPr="007E3122">
        <w:rPr>
          <w:rFonts w:ascii="Courier New" w:hAnsi="Courier New"/>
          <w:sz w:val="16"/>
        </w:rPr>
        <w:t>sMF</w:t>
      </w:r>
      <w:proofErr w:type="spellEnd"/>
      <w:r w:rsidRPr="007E3122">
        <w:rPr>
          <w:rFonts w:ascii="Courier New" w:hAnsi="Courier New"/>
          <w:sz w:val="16"/>
        </w:rPr>
        <w:t xml:space="preserve"> in roaming scenarios}</w:t>
      </w:r>
    </w:p>
    <w:p w14:paraId="27A8717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iMS</w:t>
      </w:r>
      <w:proofErr w:type="spellEnd"/>
      <w:r w:rsidRPr="007E3122">
        <w:rPr>
          <w:rFonts w:ascii="Courier New" w:hAnsi="Courier New"/>
          <w:sz w:val="16"/>
          <w:lang w:val="fr-FR"/>
        </w:rPr>
        <w:t>-Node</w:t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(14),</w:t>
      </w:r>
    </w:p>
    <w:p w14:paraId="04151BC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eES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(15),</w:t>
      </w:r>
    </w:p>
    <w:p w14:paraId="38D844D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mMS</w:t>
      </w:r>
      <w:proofErr w:type="spellEnd"/>
      <w:r w:rsidRPr="007E3122">
        <w:rPr>
          <w:rFonts w:ascii="Courier New" w:hAnsi="Courier New"/>
          <w:sz w:val="16"/>
          <w:lang w:val="fr-FR"/>
        </w:rPr>
        <w:t>-Node</w:t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(16),</w:t>
      </w:r>
    </w:p>
    <w:p w14:paraId="5BD5BCE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pCF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(17),</w:t>
      </w:r>
    </w:p>
    <w:p w14:paraId="31BBD63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</w:rPr>
        <w:t>-- PCF is applicable only as API Target NF in NEF charging</w:t>
      </w:r>
    </w:p>
    <w:p w14:paraId="0E16951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uDM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(18),</w:t>
      </w:r>
    </w:p>
    <w:p w14:paraId="136340C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-- UDM is applicable only as API Target NF in NEF charging</w:t>
      </w:r>
    </w:p>
    <w:p w14:paraId="61B97B9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uPF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(19),</w:t>
      </w:r>
    </w:p>
    <w:p w14:paraId="23C84E5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-- UPF is applicable only as API Target NF in NEF charging</w:t>
      </w:r>
    </w:p>
    <w:p w14:paraId="56732A3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t</w:t>
      </w:r>
      <w:r w:rsidRPr="007E3122">
        <w:rPr>
          <w:rFonts w:ascii="Courier New" w:hAnsi="Courier New"/>
          <w:sz w:val="16"/>
          <w:lang w:eastAsia="zh-CN"/>
        </w:rPr>
        <w:t>SN</w:t>
      </w:r>
      <w:proofErr w:type="spellEnd"/>
      <w:r w:rsidRPr="007E3122">
        <w:rPr>
          <w:rFonts w:ascii="Courier New" w:hAnsi="Courier New"/>
          <w:sz w:val="16"/>
        </w:rPr>
        <w:t>-AF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(20),</w:t>
      </w:r>
    </w:p>
    <w:p w14:paraId="1B265C9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t</w:t>
      </w:r>
      <w:r w:rsidRPr="007E3122">
        <w:rPr>
          <w:rFonts w:ascii="Courier New" w:hAnsi="Courier New"/>
          <w:sz w:val="16"/>
          <w:lang w:eastAsia="zh-CN"/>
        </w:rPr>
        <w:t>SNTSF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(21),</w:t>
      </w:r>
    </w:p>
    <w:p w14:paraId="29B9D416" w14:textId="77777777" w:rsidR="007E3122" w:rsidRPr="007E3122" w:rsidRDefault="007E3122" w:rsidP="007E3122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 w:hint="eastAsia"/>
          <w:sz w:val="16"/>
          <w:lang w:val="en-US" w:eastAsia="zh-CN"/>
        </w:rPr>
        <w:t>mB</w:t>
      </w:r>
      <w:proofErr w:type="spellEnd"/>
      <w:r w:rsidRPr="007E3122">
        <w:rPr>
          <w:rFonts w:ascii="Courier New" w:hAnsi="Courier New" w:hint="eastAsia"/>
          <w:sz w:val="16"/>
          <w:lang w:val="en-US" w:eastAsia="zh-CN"/>
        </w:rPr>
        <w:t>-</w:t>
      </w:r>
      <w:r w:rsidRPr="007E3122">
        <w:rPr>
          <w:rFonts w:ascii="Courier New" w:hAnsi="Courier New"/>
          <w:sz w:val="16"/>
        </w:rPr>
        <w:t>SMF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</w:t>
      </w:r>
      <w:r w:rsidRPr="007E3122">
        <w:rPr>
          <w:rFonts w:ascii="Courier New" w:hAnsi="Courier New" w:hint="eastAsia"/>
          <w:sz w:val="16"/>
          <w:lang w:val="en-US" w:eastAsia="zh-CN"/>
        </w:rPr>
        <w:t>2</w:t>
      </w:r>
      <w:r w:rsidRPr="007E3122">
        <w:rPr>
          <w:rFonts w:ascii="Courier New" w:hAnsi="Courier New"/>
          <w:sz w:val="16"/>
          <w:lang w:val="en-US" w:eastAsia="zh-CN"/>
        </w:rPr>
        <w:t>2</w:t>
      </w:r>
      <w:r w:rsidRPr="007E3122">
        <w:rPr>
          <w:rFonts w:ascii="Courier New" w:hAnsi="Courier New"/>
          <w:sz w:val="16"/>
        </w:rPr>
        <w:t>)</w:t>
      </w:r>
    </w:p>
    <w:p w14:paraId="590A065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A11F5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03C95E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50F4B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NgApCause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3FC943A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details.</w:t>
      </w:r>
    </w:p>
    <w:p w14:paraId="2734834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 w:hint="eastAsia"/>
          <w:sz w:val="16"/>
          <w:lang w:eastAsia="zh-CN"/>
        </w:rPr>
        <w:t>{</w:t>
      </w:r>
    </w:p>
    <w:p w14:paraId="249E1EE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>group</w:t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  <w:t>[</w:t>
      </w:r>
      <w:r w:rsidRPr="007E3122">
        <w:rPr>
          <w:rFonts w:ascii="Courier New" w:hAnsi="Courier New"/>
          <w:sz w:val="16"/>
          <w:lang w:eastAsia="zh-CN"/>
        </w:rPr>
        <w:t>0</w:t>
      </w:r>
      <w:r w:rsidRPr="007E3122">
        <w:rPr>
          <w:rFonts w:ascii="Courier New" w:hAnsi="Courier New" w:hint="eastAsia"/>
          <w:sz w:val="16"/>
          <w:lang w:eastAsia="zh-CN"/>
        </w:rPr>
        <w:t xml:space="preserve">] </w:t>
      </w:r>
      <w:r w:rsidRPr="007E3122">
        <w:rPr>
          <w:rFonts w:ascii="Courier New" w:hAnsi="Courier New"/>
          <w:sz w:val="16"/>
        </w:rPr>
        <w:t>INTEGER,</w:t>
      </w:r>
    </w:p>
    <w:p w14:paraId="611550E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eastAsia="zh-CN"/>
        </w:rPr>
        <w:t>value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INTEGER</w:t>
      </w:r>
    </w:p>
    <w:p w14:paraId="09CD697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 w:hint="eastAsia"/>
          <w:sz w:val="16"/>
          <w:lang w:eastAsia="zh-CN"/>
        </w:rPr>
        <w:t>}</w:t>
      </w:r>
    </w:p>
    <w:p w14:paraId="2854A36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20D425E" w14:textId="5A082041" w:rsidR="007E3122" w:rsidRPr="007E3122" w:rsidDel="004D1DE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8" w:author="Ericsson" w:date="2024-08-07T18:18:00Z"/>
          <w:rFonts w:ascii="Courier New" w:hAnsi="Courier New"/>
          <w:sz w:val="16"/>
        </w:rPr>
      </w:pPr>
      <w:del w:id="569" w:author="Ericsson" w:date="2024-08-07T18:18:00Z">
        <w:r w:rsidRPr="007E3122" w:rsidDel="004D1DEF">
          <w:rPr>
            <w:rFonts w:ascii="Courier New" w:hAnsi="Courier New"/>
            <w:sz w:val="16"/>
          </w:rPr>
          <w:delText>NgeNbId</w:delText>
        </w:r>
        <w:r w:rsidRPr="007E3122" w:rsidDel="004D1DEF">
          <w:rPr>
            <w:rFonts w:ascii="Courier New" w:hAnsi="Courier New"/>
            <w:sz w:val="16"/>
          </w:rPr>
          <w:tab/>
        </w:r>
        <w:r w:rsidRPr="007E3122" w:rsidDel="004D1DEF">
          <w:rPr>
            <w:rFonts w:ascii="Courier New" w:hAnsi="Courier New"/>
            <w:sz w:val="16"/>
          </w:rPr>
          <w:tab/>
          <w:delText>::= IA5String (SIZE(1..21))</w:delText>
        </w:r>
      </w:del>
    </w:p>
    <w:p w14:paraId="61B7E078" w14:textId="61335B78" w:rsidR="007E3122" w:rsidRPr="007E3122" w:rsidDel="004D1DE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0" w:author="Ericsson" w:date="2024-08-07T18:18:00Z"/>
          <w:rFonts w:ascii="Courier New" w:hAnsi="Courier New"/>
          <w:sz w:val="16"/>
        </w:rPr>
      </w:pPr>
      <w:del w:id="571" w:author="Ericsson" w:date="2024-08-07T18:18:00Z">
        <w:r w:rsidRPr="007E3122" w:rsidDel="004D1DEF">
          <w:rPr>
            <w:rFonts w:ascii="Courier New" w:hAnsi="Courier New"/>
            <w:sz w:val="16"/>
          </w:rPr>
          <w:delText>--</w:delText>
        </w:r>
      </w:del>
    </w:p>
    <w:p w14:paraId="662B5101" w14:textId="35A93DE5" w:rsidR="007E3122" w:rsidRPr="007E3122" w:rsidDel="004D1DE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2" w:author="Ericsson" w:date="2024-08-07T18:18:00Z"/>
          <w:rFonts w:ascii="Courier New" w:hAnsi="Courier New"/>
          <w:sz w:val="16"/>
        </w:rPr>
      </w:pPr>
      <w:del w:id="573" w:author="Ericsson" w:date="2024-08-07T18:18:00Z">
        <w:r w:rsidRPr="007E3122" w:rsidDel="004D1DEF">
          <w:rPr>
            <w:rFonts w:ascii="Courier New" w:hAnsi="Courier New"/>
            <w:sz w:val="16"/>
          </w:rPr>
          <w:delText>-- See 3GPP TS 29.571 [249] for details.</w:delText>
        </w:r>
      </w:del>
    </w:p>
    <w:p w14:paraId="26CF8568" w14:textId="0F12AFE5" w:rsidR="007E3122" w:rsidRPr="007E3122" w:rsidDel="004D1DEF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4" w:author="Ericsson" w:date="2024-08-07T18:18:00Z"/>
          <w:rFonts w:ascii="Courier New" w:hAnsi="Courier New"/>
          <w:sz w:val="16"/>
        </w:rPr>
      </w:pPr>
      <w:del w:id="575" w:author="Ericsson" w:date="2024-08-07T18:18:00Z">
        <w:r w:rsidRPr="007E3122" w:rsidDel="004D1DEF">
          <w:rPr>
            <w:rFonts w:ascii="Courier New" w:hAnsi="Courier New"/>
            <w:sz w:val="16"/>
          </w:rPr>
          <w:delText xml:space="preserve">-- </w:delText>
        </w:r>
      </w:del>
    </w:p>
    <w:p w14:paraId="023DABC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2F4496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NGRANSecondaryRATType</w:t>
      </w:r>
      <w:proofErr w:type="spellEnd"/>
      <w:r w:rsidRPr="007E3122">
        <w:rPr>
          <w:rFonts w:ascii="Courier New" w:hAnsi="Courier New"/>
          <w:sz w:val="16"/>
        </w:rPr>
        <w:tab/>
        <w:t>::= OCTET STRING</w:t>
      </w:r>
    </w:p>
    <w:p w14:paraId="40B02F1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420C355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>-- "NR" or "EUTRA"</w:t>
      </w:r>
    </w:p>
    <w:p w14:paraId="6967213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347260A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 </w:t>
      </w:r>
    </w:p>
    <w:p w14:paraId="22F28B1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CE891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NGRANSecondaryRATUsageReport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076EC0E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EEB2D9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nGRANSecondaryR</w:t>
      </w:r>
      <w:r w:rsidRPr="007E3122">
        <w:rPr>
          <w:rFonts w:ascii="Courier New" w:hAnsi="Courier New" w:hint="eastAsia"/>
          <w:sz w:val="16"/>
          <w:lang w:eastAsia="zh-CN"/>
        </w:rPr>
        <w:t>ATType</w:t>
      </w:r>
      <w:proofErr w:type="spellEnd"/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  <w:t>[</w:t>
      </w:r>
      <w:r w:rsidRPr="007E3122">
        <w:rPr>
          <w:rFonts w:ascii="Courier New" w:hAnsi="Courier New"/>
          <w:sz w:val="16"/>
          <w:lang w:eastAsia="zh-CN"/>
        </w:rPr>
        <w:t>0</w:t>
      </w:r>
      <w:r w:rsidRPr="007E3122">
        <w:rPr>
          <w:rFonts w:ascii="Courier New" w:hAnsi="Courier New" w:hint="eastAsia"/>
          <w:sz w:val="16"/>
          <w:lang w:eastAsia="zh-CN"/>
        </w:rPr>
        <w:t xml:space="preserve">] </w:t>
      </w:r>
      <w:proofErr w:type="spellStart"/>
      <w:r w:rsidRPr="007E3122">
        <w:rPr>
          <w:rFonts w:ascii="Courier New" w:hAnsi="Courier New"/>
          <w:sz w:val="16"/>
          <w:lang w:eastAsia="zh-CN"/>
        </w:rPr>
        <w:t>NGRANSecondary</w:t>
      </w:r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F3FF0B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qosFlowsUsageReports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7E3122">
        <w:rPr>
          <w:rFonts w:ascii="Courier New" w:hAnsi="Courier New"/>
          <w:sz w:val="16"/>
        </w:rPr>
        <w:t>QosFlowsUsageReport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33034D1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20B046D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9977E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0B99805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1ADD053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1CC0C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NsiLoadLevelInfo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SEQUENCE</w:t>
      </w:r>
    </w:p>
    <w:p w14:paraId="661C70E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6C251DB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29.520 [233] for details</w:t>
      </w:r>
    </w:p>
    <w:p w14:paraId="66F3069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44FF55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5A82FBF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loadLevelInformation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INTEGER OPTIONAL,</w:t>
      </w:r>
    </w:p>
    <w:p w14:paraId="6E082C6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snssai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SingleNSSAI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A9B91A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nsiId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r w:rsidRPr="007E3122">
        <w:rPr>
          <w:rFonts w:ascii="Courier New" w:hAnsi="Courier New"/>
          <w:color w:val="000000"/>
          <w:sz w:val="16"/>
        </w:rPr>
        <w:t xml:space="preserve">OCTET STRING </w:t>
      </w:r>
      <w:r w:rsidRPr="007E3122">
        <w:rPr>
          <w:rFonts w:ascii="Courier New" w:hAnsi="Courier New"/>
          <w:sz w:val="16"/>
        </w:rPr>
        <w:t>OPTIONAL</w:t>
      </w:r>
    </w:p>
    <w:p w14:paraId="4D2F9CC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369EEB8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9BE03A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NSPAContainerInformation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SEQUENCE</w:t>
      </w:r>
    </w:p>
    <w:p w14:paraId="599E788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F81C31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7E3122">
        <w:rPr>
          <w:rFonts w:ascii="Courier New" w:hAnsi="Courier New"/>
          <w:sz w:val="16"/>
        </w:rPr>
        <w:t>--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val="x-none" w:eastAsia="zh-CN"/>
        </w:rPr>
        <w:t>latency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INTEGER OPTIONAL,</w:t>
      </w:r>
    </w:p>
    <w:p w14:paraId="2026BF4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7E3122">
        <w:rPr>
          <w:rFonts w:ascii="Courier New" w:hAnsi="Courier New"/>
          <w:sz w:val="16"/>
        </w:rPr>
        <w:t>--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val="x-none" w:eastAsia="zh-CN"/>
        </w:rPr>
        <w:t>throughput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r w:rsidRPr="007E3122">
        <w:rPr>
          <w:rFonts w:ascii="Courier New" w:hAnsi="Courier New" w:cs="Arial"/>
          <w:snapToGrid w:val="0"/>
          <w:sz w:val="16"/>
          <w:szCs w:val="18"/>
        </w:rPr>
        <w:t>Throughput</w:t>
      </w:r>
      <w:r w:rsidRPr="007E3122">
        <w:rPr>
          <w:rFonts w:ascii="Courier New" w:hAnsi="Courier New"/>
          <w:sz w:val="16"/>
        </w:rPr>
        <w:t xml:space="preserve"> OPTIONAL,</w:t>
      </w:r>
    </w:p>
    <w:p w14:paraId="0984997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7E3122">
        <w:rPr>
          <w:rFonts w:ascii="Courier New" w:hAnsi="Courier New"/>
          <w:sz w:val="16"/>
        </w:rPr>
        <w:t>--</w:t>
      </w: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x-none" w:eastAsia="zh-CN"/>
        </w:rPr>
        <w:t>maximumPacketLossRate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r w:rsidRPr="007E3122">
        <w:rPr>
          <w:rFonts w:ascii="Courier New" w:hAnsi="Courier New"/>
          <w:color w:val="000000"/>
          <w:sz w:val="16"/>
        </w:rPr>
        <w:t>UTF8String</w:t>
      </w:r>
      <w:r w:rsidRPr="007E3122">
        <w:rPr>
          <w:rFonts w:ascii="Courier New" w:hAnsi="Courier New"/>
          <w:sz w:val="16"/>
        </w:rPr>
        <w:t xml:space="preserve"> OPTIONAL,</w:t>
      </w:r>
    </w:p>
    <w:p w14:paraId="3EFFB36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x-none" w:eastAsia="zh-CN"/>
        </w:rPr>
        <w:t>serviceExperienceStatisticsData</w:t>
      </w:r>
      <w:proofErr w:type="spellEnd"/>
      <w:r w:rsidRPr="007E3122">
        <w:rPr>
          <w:rFonts w:ascii="Courier New" w:hAnsi="Courier New"/>
          <w:sz w:val="16"/>
          <w:lang w:val="x-none" w:eastAsia="zh-CN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ServiceExperienceInfo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29191F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eastAsia="zh-CN"/>
        </w:rPr>
        <w:t>n</w:t>
      </w:r>
      <w:proofErr w:type="spellStart"/>
      <w:r w:rsidRPr="007E3122">
        <w:rPr>
          <w:rFonts w:ascii="Courier New" w:hAnsi="Courier New"/>
          <w:sz w:val="16"/>
          <w:lang w:val="x-none" w:eastAsia="zh-CN"/>
        </w:rPr>
        <w:t>umberOfPDUSessions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[5] INTEGER OPTIONAL,</w:t>
      </w:r>
    </w:p>
    <w:p w14:paraId="55988E2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eastAsia="zh-CN"/>
        </w:rPr>
        <w:t>n</w:t>
      </w:r>
      <w:proofErr w:type="spellStart"/>
      <w:r w:rsidRPr="007E3122">
        <w:rPr>
          <w:rFonts w:ascii="Courier New" w:hAnsi="Courier New"/>
          <w:sz w:val="16"/>
          <w:lang w:val="x-none" w:eastAsia="zh-CN"/>
        </w:rPr>
        <w:t>umberOfRegisteredSubscribers</w:t>
      </w:r>
      <w:proofErr w:type="spellEnd"/>
      <w:r w:rsidRPr="007E3122">
        <w:rPr>
          <w:rFonts w:ascii="Courier New" w:hAnsi="Courier New"/>
          <w:sz w:val="16"/>
          <w:lang w:val="x-none" w:eastAsia="zh-CN"/>
        </w:rPr>
        <w:tab/>
      </w:r>
      <w:r w:rsidRPr="007E3122">
        <w:rPr>
          <w:rFonts w:ascii="Courier New" w:hAnsi="Courier New"/>
          <w:sz w:val="16"/>
          <w:lang w:val="x-none" w:eastAsia="zh-CN"/>
        </w:rPr>
        <w:tab/>
      </w:r>
      <w:r w:rsidRPr="007E3122">
        <w:rPr>
          <w:rFonts w:ascii="Courier New" w:hAnsi="Courier New"/>
          <w:sz w:val="16"/>
        </w:rPr>
        <w:t>[6] INTEGER OPTIONAL,</w:t>
      </w:r>
    </w:p>
    <w:p w14:paraId="5891A88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x-none" w:eastAsia="zh-CN"/>
        </w:rPr>
        <w:t>loadLevel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</w:rPr>
        <w:t>NsiLoadLevelInfo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6FC599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uplinkLatency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[8] INTEGER OPTIONAL,</w:t>
      </w:r>
    </w:p>
    <w:p w14:paraId="7A06591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downlinkLatency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[9] INTEGER OPTIONAL,</w:t>
      </w:r>
    </w:p>
    <w:p w14:paraId="6095842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uplinkT</w:t>
      </w:r>
      <w:r w:rsidRPr="007E3122">
        <w:rPr>
          <w:rFonts w:ascii="Courier New" w:hAnsi="Courier New"/>
          <w:sz w:val="16"/>
          <w:lang w:val="x-none" w:eastAsia="zh-CN"/>
        </w:rPr>
        <w:t>hroughput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[10] </w:t>
      </w:r>
      <w:r w:rsidRPr="007E3122">
        <w:rPr>
          <w:rFonts w:ascii="Courier New" w:hAnsi="Courier New" w:cs="Arial"/>
          <w:snapToGrid w:val="0"/>
          <w:sz w:val="16"/>
          <w:szCs w:val="18"/>
        </w:rPr>
        <w:t>Throughput</w:t>
      </w:r>
      <w:r w:rsidRPr="007E3122">
        <w:rPr>
          <w:rFonts w:ascii="Courier New" w:hAnsi="Courier New"/>
          <w:sz w:val="16"/>
        </w:rPr>
        <w:t xml:space="preserve"> OPTIONAL,</w:t>
      </w:r>
    </w:p>
    <w:p w14:paraId="62FBA51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downlinkT</w:t>
      </w:r>
      <w:r w:rsidRPr="007E3122">
        <w:rPr>
          <w:rFonts w:ascii="Courier New" w:hAnsi="Courier New"/>
          <w:sz w:val="16"/>
          <w:lang w:val="x-none" w:eastAsia="zh-CN"/>
        </w:rPr>
        <w:t>hroughput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[11] </w:t>
      </w:r>
      <w:r w:rsidRPr="007E3122">
        <w:rPr>
          <w:rFonts w:ascii="Courier New" w:hAnsi="Courier New" w:cs="Arial"/>
          <w:snapToGrid w:val="0"/>
          <w:sz w:val="16"/>
          <w:szCs w:val="18"/>
        </w:rPr>
        <w:t>Throughput</w:t>
      </w:r>
      <w:r w:rsidRPr="007E3122">
        <w:rPr>
          <w:rFonts w:ascii="Courier New" w:hAnsi="Courier New"/>
          <w:sz w:val="16"/>
        </w:rPr>
        <w:t xml:space="preserve"> OPTIONAL,</w:t>
      </w:r>
    </w:p>
    <w:p w14:paraId="6AF9EDF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x-none" w:eastAsia="zh-CN"/>
        </w:rPr>
        <w:t>maximumPacketLossRateUL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[12] INTEGER OPTIONAL,</w:t>
      </w:r>
    </w:p>
    <w:p w14:paraId="112A67C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x-none" w:eastAsia="zh-CN"/>
        </w:rPr>
        <w:t>maximumPacketLossRateDL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[13] INTEGER OPTIONAL</w:t>
      </w:r>
    </w:p>
    <w:p w14:paraId="22DB474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4A6BC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1563D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A52CC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5B425D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1D590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NSSAIMap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SEQUENCE</w:t>
      </w:r>
    </w:p>
    <w:p w14:paraId="4FECBE1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845C88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servingSnssai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SingleNSSAI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3829EDA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homeSnssai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SingleNSSAI</w:t>
      </w:r>
      <w:proofErr w:type="spellEnd"/>
    </w:p>
    <w:p w14:paraId="3B8E217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 </w:t>
      </w:r>
    </w:p>
    <w:p w14:paraId="56A796B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64EEB2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A0729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257E31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NtnTaiInfo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40AFCEF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3A3728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pLMNId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 xml:space="preserve">[0] </w:t>
      </w:r>
      <w:proofErr w:type="spellStart"/>
      <w:r w:rsidRPr="007E3122">
        <w:rPr>
          <w:rFonts w:ascii="Courier New" w:hAnsi="Courier New"/>
          <w:sz w:val="16"/>
          <w:lang w:eastAsia="zh-CN"/>
        </w:rPr>
        <w:t>PlmnIdNid</w:t>
      </w:r>
      <w:proofErr w:type="spellEnd"/>
      <w:r w:rsidRPr="007E3122">
        <w:rPr>
          <w:rFonts w:ascii="Courier New" w:hAnsi="Courier New"/>
          <w:sz w:val="16"/>
          <w:lang w:eastAsia="zh-CN"/>
        </w:rPr>
        <w:t>,</w:t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</w:p>
    <w:p w14:paraId="206DA9F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tacList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SEQUENCE OF</w:t>
      </w:r>
      <w:r w:rsidRPr="007E3122">
        <w:rPr>
          <w:rFonts w:ascii="Courier New" w:hAnsi="Courier New" w:hint="eastAsia"/>
          <w:sz w:val="16"/>
          <w:lang w:eastAsia="zh-CN"/>
        </w:rPr>
        <w:t xml:space="preserve"> TAC,</w:t>
      </w:r>
    </w:p>
    <w:p w14:paraId="2A1E4B6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derivedTac</w:t>
      </w:r>
      <w:proofErr w:type="spellEnd"/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[</w:t>
      </w:r>
      <w:r w:rsidRPr="007E3122">
        <w:rPr>
          <w:rFonts w:ascii="Courier New" w:hAnsi="Courier New" w:hint="eastAsia"/>
          <w:sz w:val="16"/>
          <w:lang w:eastAsia="zh-CN"/>
        </w:rPr>
        <w:t>2</w:t>
      </w:r>
      <w:r w:rsidRPr="007E3122">
        <w:rPr>
          <w:rFonts w:ascii="Courier New" w:hAnsi="Courier New"/>
          <w:sz w:val="16"/>
        </w:rPr>
        <w:t>]</w:t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TAC</w:t>
      </w:r>
      <w:r w:rsidRPr="007E3122">
        <w:rPr>
          <w:rFonts w:ascii="Courier New" w:hAnsi="Courier New" w:hint="eastAsia"/>
          <w:sz w:val="16"/>
          <w:lang w:eastAsia="zh-CN"/>
        </w:rPr>
        <w:t xml:space="preserve"> </w:t>
      </w:r>
      <w:r w:rsidRPr="007E3122">
        <w:rPr>
          <w:rFonts w:ascii="Courier New" w:hAnsi="Courier New"/>
          <w:sz w:val="16"/>
        </w:rPr>
        <w:t>OPTIONAL</w:t>
      </w:r>
    </w:p>
    <w:p w14:paraId="673FDD7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</w:rPr>
        <w:t>}</w:t>
      </w:r>
    </w:p>
    <w:p w14:paraId="181F6A9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849906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934AB7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44A1A52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>-- O</w:t>
      </w:r>
    </w:p>
    <w:p w14:paraId="0848BAB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6930664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D1BE6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981C61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  <w:lang w:eastAsia="zh-CN" w:bidi="ar-IQ"/>
        </w:rPr>
        <w:t>Operational</w:t>
      </w:r>
      <w:r w:rsidRPr="007E3122">
        <w:rPr>
          <w:rFonts w:ascii="Courier New" w:hAnsi="Courier New"/>
          <w:sz w:val="16"/>
          <w:lang w:eastAsia="zh-CN"/>
        </w:rPr>
        <w:t>State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::= ENUMERATED</w:t>
      </w:r>
    </w:p>
    <w:p w14:paraId="5298357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4472F6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eNABLED</w:t>
      </w:r>
      <w:proofErr w:type="spellEnd"/>
      <w:r w:rsidRPr="007E3122">
        <w:rPr>
          <w:rFonts w:ascii="Courier New" w:hAnsi="Courier New"/>
          <w:sz w:val="16"/>
        </w:rPr>
        <w:tab/>
        <w:t>(0),</w:t>
      </w:r>
    </w:p>
    <w:p w14:paraId="29F1F0B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dISABLED</w:t>
      </w:r>
      <w:proofErr w:type="spellEnd"/>
      <w:r w:rsidRPr="007E3122">
        <w:rPr>
          <w:rFonts w:ascii="Courier New" w:hAnsi="Courier New"/>
          <w:sz w:val="16"/>
        </w:rPr>
        <w:t>(1)</w:t>
      </w:r>
    </w:p>
    <w:p w14:paraId="41AD3B3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C6259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259D05E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3F8F01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1ECB5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486C8D0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>-- P</w:t>
      </w:r>
    </w:p>
    <w:p w14:paraId="076BCC2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4D845A0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7F62B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F9DC1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PartialRecordMethod</w:t>
      </w:r>
      <w:proofErr w:type="spellEnd"/>
      <w:r w:rsidRPr="007E3122">
        <w:rPr>
          <w:rFonts w:ascii="Courier New" w:hAnsi="Courier New"/>
          <w:sz w:val="16"/>
        </w:rPr>
        <w:tab/>
        <w:t>::= ENUMERATED</w:t>
      </w:r>
    </w:p>
    <w:p w14:paraId="4A7D5C9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>{</w:t>
      </w:r>
    </w:p>
    <w:p w14:paraId="4656A8F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default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059D9CF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individual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</w:t>
      </w:r>
    </w:p>
    <w:p w14:paraId="0A9CA72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36C42AD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ACB7D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PDUAddress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::= SEQUENCE</w:t>
      </w:r>
    </w:p>
    <w:p w14:paraId="6314F03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54F802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pDUIPv4Address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IPAddress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5F38D9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pDUIPv6AddresswithPrefix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IPAddress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B8CA42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iPV4dynamicAddressFlag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</w:t>
      </w:r>
      <w:r w:rsidRPr="007E3122" w:rsidDel="0081607D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hAnsi="Courier New"/>
          <w:sz w:val="16"/>
        </w:rPr>
        <w:t>DynamicAddressFlag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D81C65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iPV6dynamicPrefixFlag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[3]</w:t>
      </w:r>
      <w:r w:rsidRPr="007E3122" w:rsidDel="0081607D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hAnsi="Courier New"/>
          <w:sz w:val="16"/>
        </w:rPr>
        <w:t>DynamicAddressFlag</w:t>
      </w:r>
      <w:proofErr w:type="spellEnd"/>
      <w:r w:rsidRPr="007E3122">
        <w:rPr>
          <w:rFonts w:ascii="Courier New" w:hAnsi="Courier New"/>
          <w:sz w:val="16"/>
        </w:rPr>
        <w:t xml:space="preserve"> OPTIONAL,  </w:t>
      </w:r>
    </w:p>
    <w:p w14:paraId="06A268C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additionalPDUIPv6Prefixes</w:t>
      </w:r>
      <w:r w:rsidRPr="007E3122">
        <w:rPr>
          <w:rFonts w:ascii="Courier New" w:hAnsi="Courier New"/>
          <w:sz w:val="16"/>
        </w:rPr>
        <w:tab/>
        <w:t>[4]</w:t>
      </w:r>
      <w:r w:rsidRPr="007E3122">
        <w:rPr>
          <w:rFonts w:ascii="Courier New" w:hAnsi="Courier New"/>
          <w:sz w:val="16"/>
        </w:rPr>
        <w:tab/>
        <w:t xml:space="preserve">SEQUENCE OF </w:t>
      </w:r>
      <w:proofErr w:type="spellStart"/>
      <w:r w:rsidRPr="007E3122">
        <w:rPr>
          <w:rFonts w:ascii="Courier New" w:hAnsi="Courier New"/>
          <w:sz w:val="16"/>
        </w:rPr>
        <w:t>IPAddress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1F9A28C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81A501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80B79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PDUContainerInformation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SEQUENCE</w:t>
      </w:r>
    </w:p>
    <w:p w14:paraId="790EE45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B5B571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chargingRuleBaseName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ChargingRuleBaseName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A29EEA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 xml:space="preserve">-- </w:t>
      </w:r>
      <w:proofErr w:type="spellStart"/>
      <w:r w:rsidRPr="007E3122">
        <w:rPr>
          <w:rFonts w:ascii="Courier New" w:hAnsi="Courier New"/>
          <w:sz w:val="16"/>
        </w:rPr>
        <w:t>aFCorrelationInformation</w:t>
      </w:r>
      <w:proofErr w:type="spellEnd"/>
      <w:r w:rsidRPr="007E3122">
        <w:rPr>
          <w:rFonts w:ascii="Courier New" w:hAnsi="Courier New"/>
          <w:sz w:val="16"/>
        </w:rPr>
        <w:t xml:space="preserve"> [1] is replaced by </w:t>
      </w:r>
      <w:proofErr w:type="spellStart"/>
      <w:r w:rsidRPr="007E3122">
        <w:rPr>
          <w:rFonts w:ascii="Courier New" w:hAnsi="Courier New"/>
          <w:sz w:val="16"/>
        </w:rPr>
        <w:t>afChargingIdentifier</w:t>
      </w:r>
      <w:proofErr w:type="spellEnd"/>
      <w:r w:rsidRPr="007E3122">
        <w:rPr>
          <w:rFonts w:ascii="Courier New" w:hAnsi="Courier New"/>
          <w:sz w:val="16"/>
        </w:rPr>
        <w:t xml:space="preserve"> [14]</w:t>
      </w:r>
    </w:p>
    <w:p w14:paraId="05B4F42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timeOfFirstUsage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A0654B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timeOfLastUsage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FEC588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qoSInformation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FiveGQoSInformation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90C21E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17DA15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presenceReportingAreaInfo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PresenceReportingAreaInfo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BA35B3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4EE902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sponsorIdentity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[8] OCTET STRING OPTIONAL,</w:t>
      </w:r>
    </w:p>
    <w:p w14:paraId="5F1C877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applicationServiceProviderIdentity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[9] OCTET STRING OPTIONAL,</w:t>
      </w:r>
    </w:p>
    <w:p w14:paraId="64870BD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servingNetworkFunctionID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[10] SEQUENCE OF </w:t>
      </w:r>
      <w:proofErr w:type="spellStart"/>
      <w:r w:rsidRPr="007E3122">
        <w:rPr>
          <w:rFonts w:ascii="Courier New" w:hAnsi="Courier New"/>
          <w:sz w:val="16"/>
        </w:rPr>
        <w:t>ServingNetworkFunctionID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BDE4F3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uETimeZone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[11] </w:t>
      </w:r>
      <w:proofErr w:type="spellStart"/>
      <w:r w:rsidRPr="007E3122">
        <w:rPr>
          <w:rFonts w:ascii="Courier New" w:hAnsi="Courier New"/>
          <w:sz w:val="16"/>
        </w:rPr>
        <w:t>MSTimeZone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A919A1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threeGPPPSDataOffStatus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[12] </w:t>
      </w:r>
      <w:proofErr w:type="spellStart"/>
      <w:r w:rsidRPr="007E3122">
        <w:rPr>
          <w:rFonts w:ascii="Courier New" w:hAnsi="Courier New"/>
          <w:sz w:val="16"/>
        </w:rPr>
        <w:t>ThreeGPPPSDataOffStatus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ED2400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qoSCharacteristics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[13] </w:t>
      </w:r>
      <w:proofErr w:type="spellStart"/>
      <w:r w:rsidRPr="007E3122">
        <w:rPr>
          <w:rFonts w:ascii="Courier New" w:hAnsi="Courier New"/>
          <w:sz w:val="16"/>
        </w:rPr>
        <w:t>QoSCharacteristics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2EEF8D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afChargingIdentifier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[14] </w:t>
      </w:r>
      <w:proofErr w:type="spellStart"/>
      <w:r w:rsidRPr="007E3122">
        <w:rPr>
          <w:rFonts w:ascii="Courier New" w:hAnsi="Courier New"/>
          <w:sz w:val="16"/>
        </w:rPr>
        <w:t>ChargingID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4CC9DE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afChargingIdString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[15] </w:t>
      </w:r>
      <w:proofErr w:type="spellStart"/>
      <w:r w:rsidRPr="007E3122">
        <w:rPr>
          <w:rFonts w:ascii="Courier New" w:hAnsi="Courier New"/>
          <w:sz w:val="16"/>
        </w:rPr>
        <w:t>AFChargingID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8D28C4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mAPDUSteeringFunctionality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[16] </w:t>
      </w:r>
      <w:proofErr w:type="spellStart"/>
      <w:r w:rsidRPr="007E3122">
        <w:rPr>
          <w:rFonts w:ascii="Courier New" w:hAnsi="Courier New"/>
          <w:sz w:val="16"/>
        </w:rPr>
        <w:t>MAPDUSteeringFunctionality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05D103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mAPDUSteeringMode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[17] </w:t>
      </w:r>
      <w:proofErr w:type="spellStart"/>
      <w:r w:rsidRPr="007E3122">
        <w:rPr>
          <w:rFonts w:ascii="Courier New" w:hAnsi="Courier New"/>
          <w:sz w:val="16"/>
        </w:rPr>
        <w:t>MAPDUSteeringMode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D44925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userLocationInformationASN1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[18] </w:t>
      </w:r>
      <w:proofErr w:type="spellStart"/>
      <w:r w:rsidRPr="007E3122">
        <w:rPr>
          <w:rFonts w:ascii="Courier New" w:hAnsi="Courier New"/>
          <w:sz w:val="16"/>
        </w:rPr>
        <w:t>UserLocationInformationStructured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AAF8E9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listOfPresenceReportingAreaInformation</w:t>
      </w:r>
      <w:proofErr w:type="spellEnd"/>
      <w:r w:rsidRPr="007E3122">
        <w:rPr>
          <w:rFonts w:ascii="Courier New" w:hAnsi="Courier New"/>
          <w:sz w:val="16"/>
        </w:rPr>
        <w:tab/>
        <w:t xml:space="preserve">[19] SEQUENCE OF </w:t>
      </w:r>
      <w:proofErr w:type="spellStart"/>
      <w:r w:rsidRPr="007E3122">
        <w:rPr>
          <w:rFonts w:ascii="Courier New" w:hAnsi="Courier New"/>
          <w:sz w:val="16"/>
        </w:rPr>
        <w:t>PresenceReportingAreaInfo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BFF09E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trafficForwardingWay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[20] </w:t>
      </w:r>
      <w:proofErr w:type="spellStart"/>
      <w:r w:rsidRPr="007E3122">
        <w:rPr>
          <w:rFonts w:ascii="Courier New" w:hAnsi="Courier New"/>
          <w:sz w:val="16"/>
          <w:lang w:eastAsia="zh-CN"/>
        </w:rPr>
        <w:t>TrafficForwardingWay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22BE03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qosMonitoringReport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[21] </w:t>
      </w:r>
      <w:proofErr w:type="spellStart"/>
      <w:r w:rsidRPr="007E3122">
        <w:rPr>
          <w:rFonts w:ascii="Courier New" w:hAnsi="Courier New"/>
          <w:sz w:val="16"/>
        </w:rPr>
        <w:t>QosMonitoringReport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844D2F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mBSSessionID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 xml:space="preserve">[22] </w:t>
      </w:r>
      <w:proofErr w:type="spellStart"/>
      <w:r w:rsidRPr="007E3122">
        <w:rPr>
          <w:rFonts w:ascii="Courier New" w:hAnsi="Courier New"/>
          <w:sz w:val="16"/>
          <w:lang w:eastAsia="zh-CN"/>
        </w:rPr>
        <w:t>MbsSessionId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</w:t>
      </w:r>
      <w:r w:rsidRPr="007E3122">
        <w:rPr>
          <w:rFonts w:ascii="Courier New" w:hAnsi="Courier New"/>
          <w:sz w:val="16"/>
        </w:rPr>
        <w:t>OPTIONAL,</w:t>
      </w:r>
    </w:p>
    <w:p w14:paraId="235EA18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mBSDeliveryMethod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 xml:space="preserve">[23] </w:t>
      </w:r>
      <w:proofErr w:type="spellStart"/>
      <w:r w:rsidRPr="007E3122">
        <w:rPr>
          <w:rFonts w:ascii="Courier New" w:hAnsi="Courier New"/>
          <w:sz w:val="16"/>
          <w:lang w:eastAsia="zh-CN"/>
        </w:rPr>
        <w:t>MbsDeliveryMethod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</w:t>
      </w:r>
      <w:r w:rsidRPr="007E3122">
        <w:rPr>
          <w:rFonts w:ascii="Courier New" w:hAnsi="Courier New"/>
          <w:sz w:val="16"/>
        </w:rPr>
        <w:t>OPTIONAL</w:t>
      </w:r>
    </w:p>
    <w:p w14:paraId="00688B2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5AFCE8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921B9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PDUSessionPairID</w:t>
      </w:r>
      <w:proofErr w:type="spellEnd"/>
      <w:r w:rsidRPr="007E3122">
        <w:rPr>
          <w:rFonts w:ascii="Courier New" w:hAnsi="Courier New"/>
          <w:sz w:val="16"/>
        </w:rPr>
        <w:tab/>
        <w:t>::= INTEGER</w:t>
      </w:r>
    </w:p>
    <w:p w14:paraId="7438060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4B320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PDUSessionId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INTEGER (0..255)</w:t>
      </w:r>
    </w:p>
    <w:p w14:paraId="73CAEC1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4AD10FD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515A90E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A753B1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69C1E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PDUSessionType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ENUMERATED</w:t>
      </w:r>
    </w:p>
    <w:p w14:paraId="5A40396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6CE7A5C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iPv4v6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0DD05A7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iPv4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0D2BCC5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iPv6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(2),</w:t>
      </w:r>
    </w:p>
    <w:p w14:paraId="644C080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unstructured</w:t>
      </w:r>
      <w:r w:rsidRPr="007E3122">
        <w:rPr>
          <w:rFonts w:ascii="Courier New" w:hAnsi="Courier New"/>
          <w:sz w:val="16"/>
        </w:rPr>
        <w:tab/>
        <w:t>(3),</w:t>
      </w:r>
    </w:p>
    <w:p w14:paraId="53DC616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ethernet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(4)</w:t>
      </w:r>
    </w:p>
    <w:p w14:paraId="4892D35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3C184C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details.</w:t>
      </w:r>
    </w:p>
    <w:p w14:paraId="72104CB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5B002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PFIContainerInformation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SEQUENCE</w:t>
      </w:r>
    </w:p>
    <w:p w14:paraId="1C22FBD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5244F2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pC5qosFlowId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QoSFlowId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CFE7D0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timeOfFirstUsage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A0ECC1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timeOfLastUsage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4B916D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qoSInformation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FiveGQoSInformation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BAE8A6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1FF754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uETimeZone</w:t>
      </w:r>
      <w:proofErr w:type="spellEnd"/>
      <w:r w:rsidRPr="007E3122">
        <w:rPr>
          <w:rFonts w:ascii="Courier New" w:hAnsi="Courier New"/>
          <w:sz w:val="16"/>
        </w:rPr>
        <w:tab/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</w:rPr>
        <w:t>MSTimeZone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0429D3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presenceReportingAreaInfo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PresenceReportingAreaInfo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69686A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reportTime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37B85A3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qoSCharacteristics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[8] </w:t>
      </w:r>
      <w:proofErr w:type="spellStart"/>
      <w:r w:rsidRPr="007E3122">
        <w:rPr>
          <w:rFonts w:ascii="Courier New" w:hAnsi="Courier New"/>
          <w:sz w:val="16"/>
        </w:rPr>
        <w:t>QoSCharacteristics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36697D2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07F3B34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30E69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PlmnIdNid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0E0BBD4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7368EEA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pLMNId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PLMN-Id OPTIONAL,</w:t>
      </w:r>
    </w:p>
    <w:p w14:paraId="1B98A72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Nid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  <w:r w:rsidRPr="007E3122">
        <w:rPr>
          <w:rFonts w:ascii="Courier New" w:hAnsi="Courier New"/>
          <w:sz w:val="16"/>
        </w:rPr>
        <w:tab/>
      </w:r>
    </w:p>
    <w:p w14:paraId="4A507FD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0D44652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PreemptionCapability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ENUMERATED</w:t>
      </w:r>
    </w:p>
    <w:p w14:paraId="13EA003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>{</w:t>
      </w:r>
    </w:p>
    <w:p w14:paraId="1316C61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nOT</w:t>
      </w:r>
      <w:proofErr w:type="spellEnd"/>
      <w:r w:rsidRPr="007E3122">
        <w:rPr>
          <w:rFonts w:ascii="Courier New" w:hAnsi="Courier New"/>
          <w:sz w:val="16"/>
        </w:rPr>
        <w:t>-PREEMPT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6BB9920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mAY</w:t>
      </w:r>
      <w:proofErr w:type="spellEnd"/>
      <w:r w:rsidRPr="007E3122">
        <w:rPr>
          <w:rFonts w:ascii="Courier New" w:hAnsi="Courier New"/>
          <w:sz w:val="16"/>
        </w:rPr>
        <w:t>-PREEMPT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</w:t>
      </w:r>
    </w:p>
    <w:p w14:paraId="4925040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2C18F5A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494274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PreemptionVulnerability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ENUMERATED</w:t>
      </w:r>
    </w:p>
    <w:p w14:paraId="52B4EB4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1B2B3A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nOT</w:t>
      </w:r>
      <w:proofErr w:type="spellEnd"/>
      <w:r w:rsidRPr="007E3122">
        <w:rPr>
          <w:rFonts w:ascii="Courier New" w:hAnsi="Courier New"/>
          <w:sz w:val="16"/>
        </w:rPr>
        <w:t>-PREEMPTABLE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3FA2AB4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pREEMPTABLE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</w:t>
      </w:r>
    </w:p>
    <w:p w14:paraId="5E911FE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0080D2D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25E66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</w:p>
    <w:p w14:paraId="6E05359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eastAsia="zh-CN"/>
        </w:rPr>
        <w:t>PC5ContainerInformation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SET</w:t>
      </w:r>
    </w:p>
    <w:p w14:paraId="58E5D94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 w:hint="eastAsia"/>
          <w:sz w:val="16"/>
          <w:lang w:eastAsia="zh-CN"/>
        </w:rPr>
        <w:t>{</w:t>
      </w:r>
    </w:p>
    <w:p w14:paraId="04CDDA6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</w:rPr>
        <w:t>coverageInfoList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 xml:space="preserve">[0] SEQUENCE OF </w:t>
      </w:r>
      <w:proofErr w:type="spellStart"/>
      <w:r w:rsidRPr="007E3122">
        <w:rPr>
          <w:rFonts w:ascii="Courier New" w:hAnsi="Courier New"/>
          <w:sz w:val="16"/>
          <w:lang w:eastAsia="zh-CN"/>
        </w:rPr>
        <w:t>CoverageInfo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OPTIONAL,</w:t>
      </w:r>
    </w:p>
    <w:p w14:paraId="6840782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radioParameterSetInfoList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eastAsia="zh-CN"/>
        </w:rPr>
        <w:t xml:space="preserve">[1] </w:t>
      </w:r>
      <w:r w:rsidRPr="007E3122">
        <w:rPr>
          <w:rFonts w:ascii="Courier New" w:hAnsi="Courier New"/>
          <w:sz w:val="16"/>
        </w:rPr>
        <w:t xml:space="preserve">SEQUENCE OF </w:t>
      </w:r>
      <w:proofErr w:type="spellStart"/>
      <w:r w:rsidRPr="007E3122">
        <w:rPr>
          <w:rFonts w:ascii="Courier New" w:hAnsi="Courier New"/>
          <w:sz w:val="16"/>
        </w:rPr>
        <w:t>RadioParameterSetInfo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C4F89F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transmitterInfoList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eastAsia="zh-CN"/>
        </w:rPr>
        <w:t xml:space="preserve">[2] SEQUENCE OF </w:t>
      </w:r>
      <w:proofErr w:type="spellStart"/>
      <w:r w:rsidRPr="007E3122">
        <w:rPr>
          <w:rFonts w:ascii="Courier New" w:hAnsi="Courier New"/>
          <w:sz w:val="16"/>
          <w:lang w:eastAsia="zh-CN"/>
        </w:rPr>
        <w:t>TransmitterInfo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OPTIONAL,</w:t>
      </w:r>
    </w:p>
    <w:p w14:paraId="626C182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timeOfFirstTransmission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eastAsia="zh-CN"/>
        </w:rPr>
        <w:t xml:space="preserve">[3]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7E85B9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timeOfFirstReception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eastAsia="zh-CN"/>
        </w:rPr>
        <w:t xml:space="preserve">[4]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580DFF7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 w:hint="eastAsia"/>
          <w:sz w:val="16"/>
          <w:lang w:eastAsia="zh-CN"/>
        </w:rPr>
        <w:t>}</w:t>
      </w:r>
    </w:p>
    <w:p w14:paraId="2C0DD1F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293BEB5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>-- Q</w:t>
      </w:r>
    </w:p>
    <w:p w14:paraId="7AC0F5F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57A92B3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FEBF49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QoSCharacteristics</w:t>
      </w:r>
      <w:proofErr w:type="spellEnd"/>
      <w:r w:rsidRPr="007E3122">
        <w:rPr>
          <w:rFonts w:ascii="Courier New" w:hAnsi="Courier New"/>
          <w:sz w:val="16"/>
        </w:rPr>
        <w:tab/>
        <w:t>::= OCTET STRING</w:t>
      </w:r>
    </w:p>
    <w:p w14:paraId="6A11FD6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4F32F7A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This </w:t>
      </w:r>
      <w:r w:rsidRPr="007E3122">
        <w:rPr>
          <w:rFonts w:ascii="Courier New" w:hAnsi="Courier New"/>
          <w:sz w:val="16"/>
          <w:lang w:eastAsia="zh-CN"/>
        </w:rPr>
        <w:t xml:space="preserve">data is </w:t>
      </w:r>
      <w:r w:rsidRPr="007E3122">
        <w:rPr>
          <w:rFonts w:ascii="Courier New" w:hAnsi="Courier New"/>
          <w:sz w:val="16"/>
        </w:rPr>
        <w:t xml:space="preserve">converted from JSON format of the </w:t>
      </w:r>
      <w:proofErr w:type="spellStart"/>
      <w:r w:rsidRPr="007E3122">
        <w:rPr>
          <w:rFonts w:ascii="Courier New" w:hAnsi="Courier New"/>
          <w:sz w:val="16"/>
        </w:rPr>
        <w:t>QoSCharacteristics</w:t>
      </w:r>
      <w:proofErr w:type="spellEnd"/>
      <w:r w:rsidRPr="007E3122">
        <w:rPr>
          <w:rFonts w:ascii="Courier New" w:hAnsi="Courier New"/>
          <w:sz w:val="16"/>
        </w:rPr>
        <w:t xml:space="preserve"> as described in TS 29.512</w:t>
      </w:r>
    </w:p>
    <w:p w14:paraId="715404C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[251].</w:t>
      </w:r>
    </w:p>
    <w:p w14:paraId="3F48463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52B9C86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49E1E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QoSFlowId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INTEGER</w:t>
      </w:r>
    </w:p>
    <w:p w14:paraId="796BFD2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DBE81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QosFlowsUsageReport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SEQUENCE</w:t>
      </w:r>
    </w:p>
    <w:p w14:paraId="1564485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3375CF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qosFlowId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QoSFlowId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DF5334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startTime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02BD580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endTime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34E6DC9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dataVolumeDownlink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DataVolumeOctets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17A92A6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dataVolumeUplink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DataVolumeOctets</w:t>
      </w:r>
      <w:proofErr w:type="spellEnd"/>
    </w:p>
    <w:p w14:paraId="4FCBAB7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537D16F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QuotaManagementIndicator</w:t>
      </w:r>
      <w:proofErr w:type="spellEnd"/>
      <w:r w:rsidRPr="007E3122">
        <w:rPr>
          <w:rFonts w:ascii="Courier New" w:hAnsi="Courier New"/>
          <w:sz w:val="16"/>
        </w:rPr>
        <w:tab/>
        <w:t>::= ENUMERATED</w:t>
      </w:r>
    </w:p>
    <w:p w14:paraId="00E6164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15F1B63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onlineCharging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74E8A26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offlineCharging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1BAABB1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quotaManagementSuspended</w:t>
      </w:r>
      <w:proofErr w:type="spellEnd"/>
      <w:r w:rsidRPr="007E3122">
        <w:rPr>
          <w:rFonts w:ascii="Courier New" w:hAnsi="Courier New"/>
          <w:sz w:val="16"/>
        </w:rPr>
        <w:tab/>
        <w:t>(2)</w:t>
      </w:r>
    </w:p>
    <w:p w14:paraId="7FD7709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07071C8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DE78E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FD20F0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QosMonitoringReport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::= SEQUENCE-- The maximum number of elements in the SEQUENCE of </w:t>
      </w:r>
      <w:proofErr w:type="spellStart"/>
      <w:r w:rsidRPr="007E3122">
        <w:rPr>
          <w:rFonts w:ascii="Courier New" w:hAnsi="Courier New"/>
          <w:sz w:val="16"/>
        </w:rPr>
        <w:t>ulDelays,dlDelays</w:t>
      </w:r>
      <w:proofErr w:type="spellEnd"/>
      <w:r w:rsidRPr="007E3122">
        <w:rPr>
          <w:rFonts w:ascii="Courier New" w:hAnsi="Courier New"/>
          <w:sz w:val="16"/>
        </w:rPr>
        <w:t xml:space="preserve"> and </w:t>
      </w:r>
      <w:proofErr w:type="spellStart"/>
      <w:r w:rsidRPr="007E3122">
        <w:rPr>
          <w:rFonts w:ascii="Courier New" w:hAnsi="Courier New"/>
          <w:sz w:val="16"/>
        </w:rPr>
        <w:t>rtDelays</w:t>
      </w:r>
      <w:proofErr w:type="spellEnd"/>
      <w:r w:rsidRPr="007E3122">
        <w:rPr>
          <w:rFonts w:ascii="Courier New" w:hAnsi="Courier New"/>
          <w:sz w:val="16"/>
        </w:rPr>
        <w:t xml:space="preserve"> is 2.</w:t>
      </w:r>
    </w:p>
    <w:p w14:paraId="0897BE8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07567A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ulDelays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 [0] SEQUENCE OF INTEGER OPTIONAL,</w:t>
      </w:r>
    </w:p>
    <w:p w14:paraId="73177D3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dlDelays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 [1] SEQUENCE OF INTEGER OPTIONAL,</w:t>
      </w:r>
    </w:p>
    <w:p w14:paraId="672B7C3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rtDelays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 [2] SEQUENCE OF INTEGER OPTIONAL</w:t>
      </w:r>
    </w:p>
    <w:p w14:paraId="0A4A720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04402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6F1E871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0132470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>-- R</w:t>
      </w:r>
    </w:p>
    <w:p w14:paraId="00DC2CD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9B1F92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AFE42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Rac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UTF8String</w:t>
      </w:r>
    </w:p>
    <w:p w14:paraId="05CFB5D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0C7F03C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7FC0652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2F6233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B129A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98BCF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RanUeNgapId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napToGrid w:val="0"/>
          <w:sz w:val="16"/>
        </w:rPr>
        <w:t xml:space="preserve">::= INTEGER </w:t>
      </w:r>
      <w:r w:rsidRPr="007E3122">
        <w:rPr>
          <w:rFonts w:ascii="Courier New" w:hAnsi="Courier New"/>
          <w:snapToGrid w:val="0"/>
          <w:sz w:val="16"/>
        </w:rPr>
        <w:br/>
      </w:r>
      <w:r w:rsidRPr="007E3122">
        <w:rPr>
          <w:rFonts w:ascii="Courier New" w:hAnsi="Courier New"/>
          <w:snapToGrid w:val="0"/>
          <w:sz w:val="16"/>
        </w:rPr>
        <w:br/>
      </w:r>
    </w:p>
    <w:p w14:paraId="289752B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RANNASRelCause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SEQUENCE</w:t>
      </w:r>
    </w:p>
    <w:p w14:paraId="504DD6C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Mode details are described in TS 29.512[251].</w:t>
      </w:r>
    </w:p>
    <w:p w14:paraId="553674E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52E9FA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ngApCause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NgApCause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8AE865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fivegMmCause</w:t>
      </w:r>
      <w:proofErr w:type="spellEnd"/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FiveGMmCause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A64301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fivegSmCause</w:t>
      </w:r>
      <w:proofErr w:type="spellEnd"/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FiveGSmCause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0969C1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epsCause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RANNASCause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0CEE996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>}</w:t>
      </w:r>
    </w:p>
    <w:p w14:paraId="38802B6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80F167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lastRenderedPageBreak/>
        <w:t>RatingIndicator</w:t>
      </w:r>
      <w:proofErr w:type="spellEnd"/>
      <w:r w:rsidRPr="007E3122">
        <w:rPr>
          <w:rFonts w:ascii="Courier New" w:hAnsi="Courier New"/>
          <w:sz w:val="16"/>
        </w:rPr>
        <w:tab/>
        <w:t>::= BOOLEAN</w:t>
      </w:r>
    </w:p>
    <w:p w14:paraId="65DCD41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Included if the units have been rated.</w:t>
      </w:r>
    </w:p>
    <w:p w14:paraId="63C0D3B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87D6A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INTEGER</w:t>
      </w:r>
    </w:p>
    <w:p w14:paraId="314261B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5AAC7BC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7E3122">
        <w:rPr>
          <w:rFonts w:ascii="Courier New" w:hAnsi="Courier New"/>
          <w:sz w:val="16"/>
        </w:rPr>
        <w:t xml:space="preserve">-- This integer is based on the </w:t>
      </w:r>
      <w:proofErr w:type="spellStart"/>
      <w:r w:rsidRPr="007E3122">
        <w:rPr>
          <w:rFonts w:ascii="Courier New" w:hAnsi="Courier New"/>
          <w:sz w:val="16"/>
        </w:rPr>
        <w:t>RatType</w:t>
      </w:r>
      <w:proofErr w:type="spellEnd"/>
      <w:r w:rsidRPr="007E3122">
        <w:rPr>
          <w:rFonts w:ascii="Courier New" w:hAnsi="Courier New"/>
          <w:sz w:val="16"/>
        </w:rPr>
        <w:t xml:space="preserve"> specified in </w:t>
      </w:r>
      <w:r w:rsidRPr="007E3122">
        <w:rPr>
          <w:rFonts w:ascii="Courier New" w:hAnsi="Courier New"/>
          <w:sz w:val="16"/>
          <w:lang w:bidi="ar-IQ"/>
        </w:rPr>
        <w:t>TS 29.571 [</w:t>
      </w:r>
      <w:r w:rsidRPr="007E3122">
        <w:rPr>
          <w:rFonts w:ascii="Courier New" w:hAnsi="Courier New"/>
          <w:sz w:val="16"/>
        </w:rPr>
        <w:t>249</w:t>
      </w:r>
      <w:r w:rsidRPr="007E3122">
        <w:rPr>
          <w:rFonts w:ascii="Courier New" w:hAnsi="Courier New"/>
          <w:sz w:val="16"/>
          <w:lang w:bidi="ar-IQ"/>
        </w:rPr>
        <w:t>]</w:t>
      </w:r>
    </w:p>
    <w:p w14:paraId="2615859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bidi="ar-IQ"/>
        </w:rPr>
        <w:t xml:space="preserve">-- with </w:t>
      </w:r>
      <w:r w:rsidRPr="007E3122">
        <w:rPr>
          <w:rFonts w:ascii="Courier New" w:hAnsi="Courier New"/>
          <w:sz w:val="16"/>
        </w:rPr>
        <w:t>3GPP RAT Type specified in TS 29.061 [216] added for backwards compatibility.</w:t>
      </w:r>
    </w:p>
    <w:p w14:paraId="22B3CFB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6733BC9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6D6363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-- 0 reserved</w:t>
      </w:r>
    </w:p>
    <w:p w14:paraId="22EB65A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uTRAN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3BA87B6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gERAN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(2),</w:t>
      </w:r>
    </w:p>
    <w:p w14:paraId="4994262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wLAN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(3),</w:t>
      </w:r>
    </w:p>
    <w:p w14:paraId="5388249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-- 4 reserved for GAN</w:t>
      </w:r>
    </w:p>
    <w:p w14:paraId="28F0BC2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-- 5 reserved for HSPA Evolution</w:t>
      </w:r>
    </w:p>
    <w:p w14:paraId="366FE5D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eUTRAN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(6),</w:t>
      </w:r>
    </w:p>
    <w:p w14:paraId="7DD1144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virtual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(7),</w:t>
      </w:r>
    </w:p>
    <w:p w14:paraId="5903402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-- 8 reserved for </w:t>
      </w:r>
      <w:proofErr w:type="spellStart"/>
      <w:r w:rsidRPr="007E3122">
        <w:rPr>
          <w:rFonts w:ascii="Courier New" w:hAnsi="Courier New"/>
          <w:sz w:val="16"/>
        </w:rPr>
        <w:t>nBIoT</w:t>
      </w:r>
      <w:proofErr w:type="spellEnd"/>
    </w:p>
    <w:p w14:paraId="6CC1151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-- 9 reserved for </w:t>
      </w:r>
      <w:proofErr w:type="spellStart"/>
      <w:r w:rsidRPr="007E3122">
        <w:rPr>
          <w:rFonts w:ascii="Courier New" w:hAnsi="Courier New"/>
          <w:sz w:val="16"/>
        </w:rPr>
        <w:t>lTEM</w:t>
      </w:r>
      <w:proofErr w:type="spellEnd"/>
    </w:p>
    <w:p w14:paraId="46524BE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es-ES"/>
        </w:rPr>
        <w:t>nR</w:t>
      </w:r>
      <w:proofErr w:type="spellEnd"/>
      <w:r w:rsidRPr="007E3122">
        <w:rPr>
          <w:rFonts w:ascii="Courier New" w:hAnsi="Courier New"/>
          <w:sz w:val="16"/>
          <w:lang w:val="es-ES"/>
        </w:rPr>
        <w:tab/>
      </w:r>
      <w:r w:rsidRPr="007E3122">
        <w:rPr>
          <w:rFonts w:ascii="Courier New" w:hAnsi="Courier New"/>
          <w:sz w:val="16"/>
          <w:lang w:val="es-ES"/>
        </w:rPr>
        <w:tab/>
      </w:r>
      <w:r w:rsidRPr="007E3122">
        <w:rPr>
          <w:rFonts w:ascii="Courier New" w:hAnsi="Courier New"/>
          <w:sz w:val="16"/>
          <w:lang w:val="es-ES"/>
        </w:rPr>
        <w:tab/>
      </w:r>
      <w:r w:rsidRPr="007E3122">
        <w:rPr>
          <w:rFonts w:ascii="Courier New" w:hAnsi="Courier New"/>
          <w:sz w:val="16"/>
          <w:lang w:val="es-ES"/>
        </w:rPr>
        <w:tab/>
        <w:t>(51),</w:t>
      </w:r>
    </w:p>
    <w:p w14:paraId="5E359F6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/>
        </w:rPr>
      </w:pPr>
      <w:r w:rsidRPr="007E3122">
        <w:rPr>
          <w:rFonts w:ascii="Courier New" w:hAnsi="Courier New"/>
          <w:sz w:val="16"/>
          <w:lang w:val="es-ES"/>
        </w:rPr>
        <w:tab/>
      </w:r>
      <w:proofErr w:type="spellStart"/>
      <w:r w:rsidRPr="007E3122">
        <w:rPr>
          <w:rFonts w:ascii="Courier New" w:hAnsi="Courier New"/>
          <w:sz w:val="16"/>
          <w:lang w:val="es-ES"/>
        </w:rPr>
        <w:t>nR</w:t>
      </w:r>
      <w:proofErr w:type="spellEnd"/>
      <w:r w:rsidRPr="007E3122">
        <w:rPr>
          <w:rFonts w:ascii="Courier New" w:hAnsi="Courier New"/>
          <w:sz w:val="16"/>
          <w:lang w:val="es-ES"/>
        </w:rPr>
        <w:t>-U</w:t>
      </w:r>
      <w:r w:rsidRPr="007E3122">
        <w:rPr>
          <w:rFonts w:ascii="Courier New" w:hAnsi="Courier New"/>
          <w:sz w:val="16"/>
          <w:lang w:val="es-ES"/>
        </w:rPr>
        <w:tab/>
      </w:r>
      <w:r w:rsidRPr="007E3122">
        <w:rPr>
          <w:rFonts w:ascii="Courier New" w:hAnsi="Courier New"/>
          <w:sz w:val="16"/>
          <w:lang w:val="es-ES"/>
        </w:rPr>
        <w:tab/>
      </w:r>
      <w:r w:rsidRPr="007E3122">
        <w:rPr>
          <w:rFonts w:ascii="Courier New" w:hAnsi="Courier New"/>
          <w:sz w:val="16"/>
          <w:lang w:val="es-ES"/>
        </w:rPr>
        <w:tab/>
        <w:t>(52),</w:t>
      </w:r>
    </w:p>
    <w:p w14:paraId="4A31E44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/>
        </w:rPr>
      </w:pPr>
      <w:r w:rsidRPr="007E3122">
        <w:rPr>
          <w:rFonts w:ascii="Courier New" w:hAnsi="Courier New"/>
          <w:sz w:val="16"/>
          <w:lang w:val="es-ES"/>
        </w:rPr>
        <w:tab/>
      </w:r>
      <w:proofErr w:type="spellStart"/>
      <w:r w:rsidRPr="007E3122">
        <w:rPr>
          <w:rFonts w:ascii="Courier New" w:hAnsi="Courier New"/>
          <w:sz w:val="16"/>
          <w:lang w:val="es-ES"/>
        </w:rPr>
        <w:t>eUTRAN</w:t>
      </w:r>
      <w:proofErr w:type="spellEnd"/>
      <w:r w:rsidRPr="007E3122">
        <w:rPr>
          <w:rFonts w:ascii="Courier New" w:hAnsi="Courier New"/>
          <w:sz w:val="16"/>
          <w:lang w:val="es-ES"/>
        </w:rPr>
        <w:t>-U</w:t>
      </w:r>
      <w:r w:rsidRPr="007E3122">
        <w:rPr>
          <w:rFonts w:ascii="Courier New" w:hAnsi="Courier New"/>
          <w:sz w:val="16"/>
          <w:lang w:val="es-ES"/>
        </w:rPr>
        <w:tab/>
      </w:r>
      <w:r w:rsidRPr="007E3122">
        <w:rPr>
          <w:rFonts w:ascii="Courier New" w:hAnsi="Courier New"/>
          <w:sz w:val="16"/>
          <w:lang w:val="es-ES"/>
        </w:rPr>
        <w:tab/>
        <w:t>(53),</w:t>
      </w:r>
    </w:p>
    <w:p w14:paraId="770F3CC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es-ES"/>
        </w:rPr>
        <w:tab/>
      </w:r>
      <w:proofErr w:type="spellStart"/>
      <w:r w:rsidRPr="007E3122">
        <w:rPr>
          <w:rFonts w:ascii="Courier New" w:hAnsi="Courier New"/>
          <w:sz w:val="16"/>
        </w:rPr>
        <w:t>lte</w:t>
      </w:r>
      <w:proofErr w:type="spellEnd"/>
      <w:r w:rsidRPr="007E3122">
        <w:rPr>
          <w:rFonts w:ascii="Courier New" w:hAnsi="Courier New"/>
          <w:sz w:val="16"/>
        </w:rPr>
        <w:t>-m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(54),</w:t>
      </w:r>
    </w:p>
    <w:p w14:paraId="1E9C697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en-US" w:eastAsia="zh-CN"/>
        </w:rPr>
        <w:t>wIRELINE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(55),</w:t>
      </w:r>
    </w:p>
    <w:p w14:paraId="7187417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w</w:t>
      </w:r>
      <w:r w:rsidRPr="007E3122">
        <w:rPr>
          <w:rFonts w:ascii="Courier New" w:hAnsi="Courier New"/>
          <w:sz w:val="16"/>
          <w:lang w:val="en-US" w:eastAsia="zh-CN"/>
        </w:rPr>
        <w:t>IRELINE-CABLE</w:t>
      </w:r>
      <w:r w:rsidRPr="007E3122">
        <w:rPr>
          <w:rFonts w:ascii="Courier New" w:hAnsi="Courier New"/>
          <w:sz w:val="16"/>
        </w:rPr>
        <w:tab/>
        <w:t>(56),</w:t>
      </w:r>
    </w:p>
    <w:p w14:paraId="6CE74B6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en-US" w:eastAsia="zh-CN"/>
        </w:rPr>
        <w:t>wIRELINE</w:t>
      </w:r>
      <w:proofErr w:type="spellEnd"/>
      <w:r w:rsidRPr="007E3122">
        <w:rPr>
          <w:rFonts w:ascii="Courier New" w:hAnsi="Courier New"/>
          <w:sz w:val="16"/>
          <w:lang w:val="en-US" w:eastAsia="zh-CN"/>
        </w:rPr>
        <w:t>-BBF</w:t>
      </w:r>
      <w:r w:rsidRPr="007E3122">
        <w:rPr>
          <w:rFonts w:ascii="Courier New" w:hAnsi="Courier New"/>
          <w:sz w:val="16"/>
        </w:rPr>
        <w:tab/>
        <w:t>(57),</w:t>
      </w:r>
    </w:p>
    <w:p w14:paraId="0044418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nR</w:t>
      </w:r>
      <w:proofErr w:type="spellEnd"/>
      <w:r w:rsidRPr="007E3122">
        <w:rPr>
          <w:rFonts w:ascii="Courier New" w:hAnsi="Courier New"/>
          <w:sz w:val="16"/>
        </w:rPr>
        <w:t>-REDCAP</w:t>
      </w:r>
      <w:r w:rsidRPr="007E3122">
        <w:rPr>
          <w:rFonts w:ascii="Courier New" w:hAnsi="Courier New"/>
          <w:sz w:val="16"/>
        </w:rPr>
        <w:tab/>
        <w:t>(58),</w:t>
      </w:r>
    </w:p>
    <w:p w14:paraId="559297C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 w:eastAsia="zh-CN"/>
        </w:rPr>
      </w:pPr>
      <w:r w:rsidRPr="007E3122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  <w:lang w:val="es-ES"/>
        </w:rPr>
        <w:t>nR</w:t>
      </w:r>
      <w:proofErr w:type="spellEnd"/>
      <w:r w:rsidRPr="007E3122">
        <w:rPr>
          <w:rFonts w:ascii="Courier New" w:hAnsi="Courier New"/>
          <w:sz w:val="16"/>
          <w:lang w:val="es-ES"/>
        </w:rPr>
        <w:t>-</w:t>
      </w:r>
      <w:r w:rsidRPr="007E3122">
        <w:rPr>
          <w:rFonts w:ascii="Courier New" w:hAnsi="Courier New" w:hint="eastAsia"/>
          <w:sz w:val="16"/>
          <w:lang w:val="es-ES" w:eastAsia="zh-CN"/>
        </w:rPr>
        <w:t>LEO</w:t>
      </w:r>
      <w:r w:rsidRPr="007E3122">
        <w:rPr>
          <w:rFonts w:ascii="Courier New" w:hAnsi="Courier New" w:hint="eastAsia"/>
          <w:sz w:val="16"/>
          <w:lang w:val="es-ES" w:eastAsia="zh-CN"/>
        </w:rPr>
        <w:tab/>
      </w:r>
      <w:r w:rsidRPr="007E3122">
        <w:rPr>
          <w:rFonts w:ascii="Courier New" w:hAnsi="Courier New" w:hint="eastAsia"/>
          <w:sz w:val="16"/>
          <w:lang w:val="es-ES" w:eastAsia="zh-CN"/>
        </w:rPr>
        <w:tab/>
      </w:r>
      <w:r w:rsidRPr="007E3122">
        <w:rPr>
          <w:rFonts w:ascii="Courier New" w:hAnsi="Courier New" w:hint="eastAsia"/>
          <w:sz w:val="16"/>
          <w:lang w:val="es-ES" w:eastAsia="zh-CN"/>
        </w:rPr>
        <w:tab/>
        <w:t>(59),</w:t>
      </w:r>
    </w:p>
    <w:p w14:paraId="73D6A9C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 w:eastAsia="zh-CN"/>
        </w:rPr>
      </w:pPr>
      <w:r w:rsidRPr="007E3122">
        <w:rPr>
          <w:rFonts w:ascii="Courier New" w:hAnsi="Courier New" w:hint="eastAsia"/>
          <w:sz w:val="16"/>
          <w:lang w:val="es-ES" w:eastAsia="zh-CN"/>
        </w:rPr>
        <w:tab/>
      </w:r>
      <w:proofErr w:type="spellStart"/>
      <w:r w:rsidRPr="007E3122">
        <w:rPr>
          <w:rFonts w:ascii="Courier New" w:hAnsi="Courier New"/>
          <w:sz w:val="16"/>
          <w:lang w:val="es-ES"/>
        </w:rPr>
        <w:t>nR</w:t>
      </w:r>
      <w:proofErr w:type="spellEnd"/>
      <w:r w:rsidRPr="007E3122">
        <w:rPr>
          <w:rFonts w:ascii="Courier New" w:hAnsi="Courier New"/>
          <w:sz w:val="16"/>
          <w:lang w:val="es-ES"/>
        </w:rPr>
        <w:t>-</w:t>
      </w:r>
      <w:r w:rsidRPr="007E3122">
        <w:rPr>
          <w:rFonts w:ascii="Courier New" w:hAnsi="Courier New" w:hint="eastAsia"/>
          <w:sz w:val="16"/>
          <w:lang w:val="es-ES" w:eastAsia="zh-CN"/>
        </w:rPr>
        <w:t>MEO</w:t>
      </w:r>
      <w:r w:rsidRPr="007E3122">
        <w:rPr>
          <w:rFonts w:ascii="Courier New" w:hAnsi="Courier New" w:hint="eastAsia"/>
          <w:sz w:val="16"/>
          <w:lang w:val="es-ES" w:eastAsia="zh-CN"/>
        </w:rPr>
        <w:tab/>
      </w:r>
      <w:r w:rsidRPr="007E3122">
        <w:rPr>
          <w:rFonts w:ascii="Courier New" w:hAnsi="Courier New" w:hint="eastAsia"/>
          <w:sz w:val="16"/>
          <w:lang w:val="es-ES" w:eastAsia="zh-CN"/>
        </w:rPr>
        <w:tab/>
      </w:r>
      <w:r w:rsidRPr="007E3122">
        <w:rPr>
          <w:rFonts w:ascii="Courier New" w:hAnsi="Courier New" w:hint="eastAsia"/>
          <w:sz w:val="16"/>
          <w:lang w:val="es-ES" w:eastAsia="zh-CN"/>
        </w:rPr>
        <w:tab/>
        <w:t>(60),</w:t>
      </w:r>
    </w:p>
    <w:p w14:paraId="0D3C2DC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 w:eastAsia="zh-CN"/>
        </w:rPr>
      </w:pPr>
      <w:r w:rsidRPr="007E3122">
        <w:rPr>
          <w:rFonts w:ascii="Courier New" w:hAnsi="Courier New" w:hint="eastAsia"/>
          <w:sz w:val="16"/>
          <w:lang w:val="es-ES" w:eastAsia="zh-CN"/>
        </w:rPr>
        <w:tab/>
      </w:r>
      <w:proofErr w:type="spellStart"/>
      <w:r w:rsidRPr="007E3122">
        <w:rPr>
          <w:rFonts w:ascii="Courier New" w:hAnsi="Courier New"/>
          <w:sz w:val="16"/>
          <w:lang w:val="es-ES"/>
        </w:rPr>
        <w:t>nR</w:t>
      </w:r>
      <w:proofErr w:type="spellEnd"/>
      <w:r w:rsidRPr="007E3122">
        <w:rPr>
          <w:rFonts w:ascii="Courier New" w:hAnsi="Courier New"/>
          <w:sz w:val="16"/>
          <w:lang w:val="es-ES"/>
        </w:rPr>
        <w:t>-</w:t>
      </w:r>
      <w:r w:rsidRPr="007E3122">
        <w:rPr>
          <w:rFonts w:ascii="Courier New" w:hAnsi="Courier New" w:hint="eastAsia"/>
          <w:sz w:val="16"/>
          <w:lang w:val="es-ES" w:eastAsia="zh-CN"/>
        </w:rPr>
        <w:t>GEO</w:t>
      </w:r>
      <w:r w:rsidRPr="007E3122">
        <w:rPr>
          <w:rFonts w:ascii="Courier New" w:hAnsi="Courier New" w:hint="eastAsia"/>
          <w:sz w:val="16"/>
          <w:lang w:val="es-ES" w:eastAsia="zh-CN"/>
        </w:rPr>
        <w:tab/>
      </w:r>
      <w:r w:rsidRPr="007E3122">
        <w:rPr>
          <w:rFonts w:ascii="Courier New" w:hAnsi="Courier New" w:hint="eastAsia"/>
          <w:sz w:val="16"/>
          <w:lang w:val="es-ES" w:eastAsia="zh-CN"/>
        </w:rPr>
        <w:tab/>
      </w:r>
      <w:r w:rsidRPr="007E3122">
        <w:rPr>
          <w:rFonts w:ascii="Courier New" w:hAnsi="Courier New" w:hint="eastAsia"/>
          <w:sz w:val="16"/>
          <w:lang w:val="es-ES" w:eastAsia="zh-CN"/>
        </w:rPr>
        <w:tab/>
        <w:t>(61),</w:t>
      </w:r>
    </w:p>
    <w:p w14:paraId="58B425B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 w:hint="eastAsia"/>
          <w:sz w:val="16"/>
          <w:lang w:val="es-ES" w:eastAsia="zh-CN"/>
        </w:rPr>
        <w:tab/>
      </w:r>
      <w:proofErr w:type="spellStart"/>
      <w:r w:rsidRPr="007E3122">
        <w:rPr>
          <w:rFonts w:ascii="Courier New" w:hAnsi="Courier New"/>
          <w:sz w:val="16"/>
          <w:lang w:val="es-ES"/>
        </w:rPr>
        <w:t>nR</w:t>
      </w:r>
      <w:proofErr w:type="spellEnd"/>
      <w:r w:rsidRPr="007E3122">
        <w:rPr>
          <w:rFonts w:ascii="Courier New" w:hAnsi="Courier New"/>
          <w:sz w:val="16"/>
          <w:lang w:val="es-ES"/>
        </w:rPr>
        <w:t>-</w:t>
      </w:r>
      <w:r w:rsidRPr="007E3122">
        <w:rPr>
          <w:rFonts w:ascii="Courier New" w:hAnsi="Courier New"/>
          <w:sz w:val="16"/>
          <w:lang w:val="es-ES" w:eastAsia="zh-CN"/>
        </w:rPr>
        <w:t>OTHERSAT</w:t>
      </w:r>
      <w:r w:rsidRPr="007E3122">
        <w:rPr>
          <w:rFonts w:ascii="Courier New" w:hAnsi="Courier New" w:hint="eastAsia"/>
          <w:sz w:val="16"/>
          <w:lang w:val="es-ES" w:eastAsia="zh-CN"/>
        </w:rPr>
        <w:tab/>
      </w:r>
      <w:r w:rsidRPr="007E3122">
        <w:rPr>
          <w:rFonts w:ascii="Courier New" w:hAnsi="Courier New" w:hint="eastAsia"/>
          <w:sz w:val="16"/>
          <w:lang w:val="es-ES" w:eastAsia="zh-CN"/>
        </w:rPr>
        <w:tab/>
        <w:t>(62),</w:t>
      </w:r>
    </w:p>
    <w:p w14:paraId="1216FCA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tRUSTED-N3GA</w:t>
      </w:r>
      <w:r w:rsidRPr="007E3122">
        <w:rPr>
          <w:rFonts w:ascii="Courier New" w:hAnsi="Courier New"/>
          <w:sz w:val="16"/>
        </w:rPr>
        <w:tab/>
        <w:t>(65),</w:t>
      </w:r>
    </w:p>
    <w:p w14:paraId="16E8389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tRUSTED</w:t>
      </w:r>
      <w:proofErr w:type="spellEnd"/>
      <w:r w:rsidRPr="007E3122">
        <w:rPr>
          <w:rFonts w:ascii="Courier New" w:hAnsi="Courier New"/>
          <w:sz w:val="16"/>
        </w:rPr>
        <w:t>-WLAN</w:t>
      </w:r>
      <w:r w:rsidRPr="007E3122">
        <w:rPr>
          <w:rFonts w:ascii="Courier New" w:hAnsi="Courier New"/>
          <w:sz w:val="16"/>
        </w:rPr>
        <w:tab/>
        <w:t>(66)</w:t>
      </w:r>
    </w:p>
    <w:p w14:paraId="65D0A89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-- 101 reserved for IEEE 802.16e</w:t>
      </w:r>
    </w:p>
    <w:p w14:paraId="10E1771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-- 102 reserved for 3GPP2 </w:t>
      </w:r>
      <w:proofErr w:type="spellStart"/>
      <w:r w:rsidRPr="007E3122">
        <w:rPr>
          <w:rFonts w:ascii="Courier New" w:hAnsi="Courier New"/>
          <w:sz w:val="16"/>
        </w:rPr>
        <w:t>eHRPD</w:t>
      </w:r>
      <w:proofErr w:type="spellEnd"/>
    </w:p>
    <w:p w14:paraId="34A3527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-- 103 reserved for 3GPP2 HRPD</w:t>
      </w:r>
    </w:p>
    <w:p w14:paraId="789FDBF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-- 104 reserved for 3GPP2 1xRTT</w:t>
      </w:r>
    </w:p>
    <w:p w14:paraId="27C6CE8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-- 105 reserved for 3GPP2 UMB</w:t>
      </w:r>
    </w:p>
    <w:p w14:paraId="10ECE5D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6B39F45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5FB7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RegistrationMessageType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ENUMERATED</w:t>
      </w:r>
    </w:p>
    <w:p w14:paraId="5805DFA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7461D57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initial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68483C1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mobility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3635CE7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periodic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(2),</w:t>
      </w:r>
    </w:p>
    <w:p w14:paraId="493E871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emergency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(3),</w:t>
      </w:r>
    </w:p>
    <w:p w14:paraId="7ED171B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deregistration</w:t>
      </w:r>
      <w:r w:rsidRPr="007E3122">
        <w:rPr>
          <w:rFonts w:ascii="Courier New" w:hAnsi="Courier New"/>
          <w:sz w:val="16"/>
        </w:rPr>
        <w:tab/>
        <w:t>(4)</w:t>
      </w:r>
    </w:p>
    <w:p w14:paraId="44047D0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B3E5A6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1FE75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RestrictionType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ENUMERATED</w:t>
      </w:r>
    </w:p>
    <w:p w14:paraId="3CFB6D4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149CAAE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allowedAreas</w:t>
      </w:r>
      <w:proofErr w:type="spellEnd"/>
      <w:r w:rsidRPr="007E3122">
        <w:rPr>
          <w:rFonts w:ascii="Courier New" w:hAnsi="Courier New"/>
          <w:sz w:val="16"/>
        </w:rPr>
        <w:tab/>
        <w:t>(0),</w:t>
      </w:r>
    </w:p>
    <w:p w14:paraId="5955B69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notAllowedAreas</w:t>
      </w:r>
      <w:proofErr w:type="spellEnd"/>
      <w:r w:rsidRPr="007E3122">
        <w:rPr>
          <w:rFonts w:ascii="Courier New" w:hAnsi="Courier New"/>
          <w:sz w:val="16"/>
        </w:rPr>
        <w:tab/>
        <w:t>(1)</w:t>
      </w:r>
    </w:p>
    <w:p w14:paraId="484A81B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6D5E3E0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7EDE3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1F18F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RoamingChargingProfile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SEQUENCE</w:t>
      </w:r>
    </w:p>
    <w:p w14:paraId="550E0F7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1774A14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roamingTriggers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7E3122">
        <w:rPr>
          <w:rFonts w:ascii="Courier New" w:hAnsi="Courier New"/>
          <w:sz w:val="16"/>
        </w:rPr>
        <w:t>RoamingTrigger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05CC29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partialRecordMethod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PartialRecordMethod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31A2F15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5311EE5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1F0BDD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RoamerInOut</w:t>
      </w:r>
      <w:proofErr w:type="spellEnd"/>
      <w:r w:rsidRPr="007E3122">
        <w:rPr>
          <w:rFonts w:ascii="Courier New" w:hAnsi="Courier New"/>
          <w:sz w:val="16"/>
        </w:rPr>
        <w:tab/>
        <w:t>::= ENUMERATED</w:t>
      </w:r>
    </w:p>
    <w:p w14:paraId="3BAEE8B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021D28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roamerInBound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6C97358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roamerOutBound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</w:t>
      </w:r>
    </w:p>
    <w:p w14:paraId="7FEE43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296F72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941AE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RoamingTrigger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SEQUENCE</w:t>
      </w:r>
    </w:p>
    <w:p w14:paraId="60D8453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63E4252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trigger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SMFTrigger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271F84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triggerCategory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TriggerCategory</w:t>
      </w:r>
      <w:proofErr w:type="spellEnd"/>
      <w:r w:rsidRPr="007E3122">
        <w:rPr>
          <w:rFonts w:ascii="Courier New" w:hAnsi="Courier New"/>
          <w:sz w:val="16"/>
        </w:rPr>
        <w:tab/>
        <w:t xml:space="preserve"> OPTIONAL,</w:t>
      </w:r>
    </w:p>
    <w:p w14:paraId="294F5F1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timeLimit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CallDuration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500BDC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volumeLimit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DataVolumeOctets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87CE70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maxNbChargingConditions</w:t>
      </w:r>
      <w:proofErr w:type="spellEnd"/>
      <w:r w:rsidRPr="007E3122">
        <w:rPr>
          <w:rFonts w:ascii="Courier New" w:hAnsi="Courier New"/>
          <w:sz w:val="16"/>
        </w:rPr>
        <w:tab/>
        <w:t>[4] INTEGER OPTIONAL</w:t>
      </w:r>
    </w:p>
    <w:p w14:paraId="1AB9290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C66DD2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403B6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RoutingAreaId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3833A46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>{</w:t>
      </w:r>
    </w:p>
    <w:p w14:paraId="3036CFE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plmnId</w:t>
      </w:r>
      <w:proofErr w:type="spellEnd"/>
      <w:r w:rsidRPr="007E3122">
        <w:rPr>
          <w:rFonts w:ascii="Courier New" w:hAnsi="Courier New"/>
          <w:sz w:val="16"/>
        </w:rPr>
        <w:t xml:space="preserve">             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PLMN-Id,</w:t>
      </w:r>
    </w:p>
    <w:p w14:paraId="41D355A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lac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Lac,</w:t>
      </w:r>
    </w:p>
    <w:p w14:paraId="638A5F2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rac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Rac</w:t>
      </w:r>
      <w:proofErr w:type="spellEnd"/>
    </w:p>
    <w:p w14:paraId="4E7159C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6D8EBFE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64BDC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D0A83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RrcEstablishmentCause</w:t>
      </w:r>
      <w:proofErr w:type="spellEnd"/>
      <w:r w:rsidRPr="007E3122">
        <w:rPr>
          <w:rFonts w:ascii="Courier New" w:hAnsi="Courier New"/>
          <w:sz w:val="16"/>
        </w:rPr>
        <w:tab/>
        <w:t>::= OCTET STRING</w:t>
      </w:r>
    </w:p>
    <w:p w14:paraId="3ED1758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95D31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RedundantTransmissionType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ENUMERATED</w:t>
      </w:r>
    </w:p>
    <w:p w14:paraId="02CF210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5F32A19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nonTransmission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 (0),</w:t>
      </w:r>
    </w:p>
    <w:p w14:paraId="346E29D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endToEndUserPlanePaths</w:t>
      </w:r>
      <w:proofErr w:type="spellEnd"/>
      <w:r w:rsidRPr="007E3122">
        <w:rPr>
          <w:rFonts w:ascii="Courier New" w:hAnsi="Courier New"/>
          <w:sz w:val="16"/>
        </w:rPr>
        <w:t xml:space="preserve">     </w:t>
      </w:r>
      <w:r w:rsidRPr="007E3122">
        <w:rPr>
          <w:rFonts w:ascii="Courier New" w:hAnsi="Courier New"/>
          <w:sz w:val="16"/>
        </w:rPr>
        <w:tab/>
        <w:t xml:space="preserve"> (1),</w:t>
      </w:r>
    </w:p>
    <w:p w14:paraId="014759D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3175"/>
          <w:tab w:val="left" w:pos="3235"/>
          <w:tab w:val="left" w:pos="3295"/>
          <w:tab w:val="left" w:pos="3456"/>
          <w:tab w:val="left" w:pos="3840"/>
          <w:tab w:val="left" w:pos="4220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 xml:space="preserve">n3N9   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(2),</w:t>
      </w:r>
    </w:p>
    <w:p w14:paraId="294DA2C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45"/>
          <w:tab w:val="left" w:pos="3840"/>
          <w:tab w:val="left" w:pos="4224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transportLayer</w:t>
      </w:r>
      <w:proofErr w:type="spellEnd"/>
      <w:r w:rsidRPr="007E3122">
        <w:rPr>
          <w:rFonts w:ascii="Courier New" w:hAnsi="Courier New"/>
          <w:sz w:val="16"/>
        </w:rPr>
        <w:t xml:space="preserve">     </w:t>
      </w:r>
      <w:r w:rsidRPr="007E3122">
        <w:rPr>
          <w:rFonts w:ascii="Courier New" w:hAnsi="Courier New"/>
          <w:sz w:val="16"/>
        </w:rPr>
        <w:tab/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(3)</w:t>
      </w:r>
    </w:p>
    <w:p w14:paraId="226AB62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2DB30A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E557A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5FBA7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6D82490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>-- S</w:t>
      </w:r>
    </w:p>
    <w:p w14:paraId="3A38F99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36CC2AE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962B2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Sac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UTF8String</w:t>
      </w:r>
    </w:p>
    <w:p w14:paraId="0902EF4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50A17A4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5DDC3A8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64BE0CE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010AA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ServiceArea</w:t>
      </w:r>
      <w:proofErr w:type="spellEnd"/>
      <w:r w:rsidRPr="007E3122">
        <w:rPr>
          <w:rFonts w:ascii="Courier New" w:hAnsi="Courier New"/>
          <w:sz w:val="16"/>
        </w:rPr>
        <w:t xml:space="preserve"> ::= SEQUENCE</w:t>
      </w:r>
    </w:p>
    <w:p w14:paraId="4502664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819D7A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mBSServiceArea</w:t>
      </w:r>
      <w:proofErr w:type="spellEnd"/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MbsServiceArea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2730E2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uPFIDs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7E3122">
        <w:rPr>
          <w:rFonts w:ascii="Courier New" w:hAnsi="Courier New"/>
          <w:sz w:val="16"/>
        </w:rPr>
        <w:t>NetworkFunctionName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2F33BB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ranNodeIDs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7E3122">
        <w:rPr>
          <w:rFonts w:ascii="Courier New" w:hAnsi="Courier New"/>
          <w:sz w:val="16"/>
        </w:rPr>
        <w:t>GlobalRanNodeId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7845FEB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3049B7C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1C2C8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ServiceAreaId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2EE50BB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3FF28B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plmnId</w:t>
      </w:r>
      <w:proofErr w:type="spellEnd"/>
      <w:r w:rsidRPr="007E3122">
        <w:rPr>
          <w:rFonts w:ascii="Courier New" w:hAnsi="Courier New"/>
          <w:sz w:val="16"/>
        </w:rPr>
        <w:t xml:space="preserve">             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PLMN-Id,</w:t>
      </w:r>
    </w:p>
    <w:p w14:paraId="0EC91DD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lac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Lac,</w:t>
      </w:r>
    </w:p>
    <w:p w14:paraId="548B820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sac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 Sac</w:t>
      </w:r>
    </w:p>
    <w:p w14:paraId="0707F8C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57DE85B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BB83A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B6B2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ServiceAreaRestriction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5DE1228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0F5A63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restrictionType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</w:t>
      </w:r>
      <w:r w:rsidRPr="007E3122" w:rsidDel="002C458C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hAnsi="Courier New"/>
          <w:sz w:val="16"/>
        </w:rPr>
        <w:t>RestrictionType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AF6C01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areas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SEQUENCE OF Area OPTIONAL,</w:t>
      </w:r>
    </w:p>
    <w:p w14:paraId="3734BF2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maxNumOfTAs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 INTEGER OPTIONAL,</w:t>
      </w:r>
    </w:p>
    <w:p w14:paraId="7D94F70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maxNumOfTAsForNotAllowedAreas</w:t>
      </w:r>
      <w:proofErr w:type="spellEnd"/>
      <w:r w:rsidRPr="007E3122">
        <w:rPr>
          <w:rFonts w:ascii="Courier New" w:hAnsi="Courier New"/>
          <w:sz w:val="16"/>
        </w:rPr>
        <w:tab/>
        <w:t>[3] INTEGER OPTIONAL</w:t>
      </w:r>
    </w:p>
    <w:p w14:paraId="56D4CD0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CAACD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6563E8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details.</w:t>
      </w:r>
    </w:p>
    <w:p w14:paraId="75AA7DC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8A79A2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ServiceExperienceInfo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40D27F6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666E37B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29.520 [233] for details</w:t>
      </w:r>
    </w:p>
    <w:p w14:paraId="2D5CEC4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60E2515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65574AB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svcExprc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SvcExperience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0DB80E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svcExprcVariance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r w:rsidRPr="007E3122">
        <w:rPr>
          <w:rFonts w:ascii="Courier New" w:hAnsi="Courier New"/>
          <w:color w:val="000000"/>
          <w:sz w:val="16"/>
          <w:lang w:val="x-none"/>
        </w:rPr>
        <w:t xml:space="preserve">INTEGER </w:t>
      </w:r>
      <w:r w:rsidRPr="007E3122">
        <w:rPr>
          <w:rFonts w:ascii="Courier New" w:hAnsi="Courier New"/>
          <w:sz w:val="16"/>
        </w:rPr>
        <w:t>OPTIONAL,</w:t>
      </w:r>
    </w:p>
    <w:p w14:paraId="5FED70B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snssai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SingleNSSAI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3090E6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appId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r w:rsidRPr="007E3122">
        <w:rPr>
          <w:rFonts w:ascii="Courier New" w:hAnsi="Courier New"/>
          <w:color w:val="000000"/>
          <w:sz w:val="16"/>
        </w:rPr>
        <w:t>OCTET STRING</w:t>
      </w:r>
      <w:r w:rsidRPr="007E3122">
        <w:rPr>
          <w:rFonts w:ascii="Courier New" w:hAnsi="Courier New"/>
          <w:sz w:val="16"/>
        </w:rPr>
        <w:t xml:space="preserve"> OPTIONAL,</w:t>
      </w:r>
    </w:p>
    <w:p w14:paraId="7D7AE9B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confidence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[4] INTEGER</w:t>
      </w:r>
      <w:r w:rsidRPr="007E3122">
        <w:rPr>
          <w:rFonts w:ascii="Courier New" w:hAnsi="Courier New"/>
          <w:sz w:val="16"/>
          <w:lang w:eastAsia="zh-CN"/>
        </w:rPr>
        <w:t xml:space="preserve"> </w:t>
      </w:r>
      <w:r w:rsidRPr="007E3122">
        <w:rPr>
          <w:rFonts w:ascii="Courier New" w:hAnsi="Courier New"/>
          <w:sz w:val="16"/>
        </w:rPr>
        <w:t>OPTIONAL,</w:t>
      </w:r>
    </w:p>
    <w:p w14:paraId="6F6549A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dnn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color w:val="000000"/>
          <w:sz w:val="16"/>
        </w:rPr>
        <w:t>DataNetworkNameIdentifier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BC777C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networkArea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NetworkAreaInfo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E4B5E6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nsiId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[7] </w:t>
      </w:r>
      <w:r w:rsidRPr="007E3122">
        <w:rPr>
          <w:rFonts w:ascii="Courier New" w:hAnsi="Courier New"/>
          <w:color w:val="000000"/>
          <w:sz w:val="16"/>
        </w:rPr>
        <w:t>OCTET STRING</w:t>
      </w:r>
      <w:r w:rsidRPr="007E3122">
        <w:rPr>
          <w:rFonts w:ascii="Courier New" w:hAnsi="Courier New"/>
          <w:sz w:val="16"/>
        </w:rPr>
        <w:t xml:space="preserve"> OPTIONAL,</w:t>
      </w:r>
    </w:p>
    <w:p w14:paraId="3C72072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ratio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[8] INTEGER OPTIONAL</w:t>
      </w:r>
    </w:p>
    <w:p w14:paraId="7D88A28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576" w:name="_Hlk47630943"/>
      <w:r w:rsidRPr="007E3122">
        <w:rPr>
          <w:rFonts w:ascii="Courier New" w:hAnsi="Courier New"/>
          <w:sz w:val="16"/>
        </w:rPr>
        <w:t>}</w:t>
      </w:r>
    </w:p>
    <w:p w14:paraId="7DCF121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F502E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ServiceProfileChargingInformation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::= SET</w:t>
      </w:r>
    </w:p>
    <w:p w14:paraId="517CFA9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2A7105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1E2A68A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attributes of the service profile: see TS 28.541 [254]</w:t>
      </w:r>
    </w:p>
    <w:p w14:paraId="5BFE2F2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4163CC8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serviceProfileIdentifier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OCTET STRING OPTIONAL,</w:t>
      </w:r>
    </w:p>
    <w:p w14:paraId="2CA9227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en-US"/>
        </w:rPr>
        <w:t>sNSSAIList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7E3122">
        <w:rPr>
          <w:rFonts w:ascii="Courier New" w:hAnsi="Courier New"/>
          <w:sz w:val="16"/>
        </w:rPr>
        <w:t>SingleNSSAI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F9C128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SliceServiceType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17EF8E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latency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[3] INTEGER OPTIONAL,</w:t>
      </w:r>
    </w:p>
    <w:p w14:paraId="0F20143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availability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[4]</w:t>
      </w:r>
      <w:r w:rsidRPr="007E3122">
        <w:rPr>
          <w:rFonts w:ascii="Courier New" w:hAnsi="Courier New"/>
          <w:sz w:val="16"/>
        </w:rPr>
        <w:tab/>
        <w:t>INTEGER OPTIONAL,</w:t>
      </w:r>
    </w:p>
    <w:p w14:paraId="5CB4F28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ab/>
      </w:r>
      <w:proofErr w:type="spellStart"/>
      <w:r w:rsidRPr="007E3122">
        <w:rPr>
          <w:rFonts w:ascii="Courier New" w:hAnsi="Courier New"/>
          <w:sz w:val="16"/>
        </w:rPr>
        <w:t>resourceSharingLevel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</w:rPr>
        <w:t>SharingLevel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4C7F4E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jitter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[6]</w:t>
      </w:r>
      <w:r w:rsidRPr="007E3122">
        <w:rPr>
          <w:rFonts w:ascii="Courier New" w:hAnsi="Courier New"/>
          <w:sz w:val="16"/>
        </w:rPr>
        <w:tab/>
        <w:t>INTEGER OPTIONAL,</w:t>
      </w:r>
    </w:p>
    <w:p w14:paraId="260A80E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reliability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[7] OCTET STRING OPTIONAL,</w:t>
      </w:r>
    </w:p>
    <w:p w14:paraId="7BFF1E7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maxNumberofUEs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[8] INTEGER OPTIONAL,</w:t>
      </w:r>
    </w:p>
    <w:p w14:paraId="0540963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coverageArea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[9] OCTET STRING OPTIONAL,</w:t>
      </w:r>
    </w:p>
    <w:p w14:paraId="19CEC36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uEMobilityLevel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[10] </w:t>
      </w:r>
      <w:proofErr w:type="spellStart"/>
      <w:r w:rsidRPr="007E3122">
        <w:rPr>
          <w:rFonts w:ascii="Courier New" w:hAnsi="Courier New"/>
          <w:sz w:val="16"/>
        </w:rPr>
        <w:t>MobilityLevel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C2BD61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delayToleranceIndicator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[11] </w:t>
      </w:r>
      <w:proofErr w:type="spellStart"/>
      <w:r w:rsidRPr="007E3122">
        <w:rPr>
          <w:rFonts w:ascii="Courier New" w:hAnsi="Courier New"/>
          <w:sz w:val="16"/>
        </w:rPr>
        <w:t>DelayToleranceIndicator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8C1BBC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en-US"/>
        </w:rPr>
        <w:t>dLThroughtputPerSlice</w:t>
      </w:r>
      <w:proofErr w:type="spellEnd"/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>[12] Throughput OPTIONAL,</w:t>
      </w:r>
    </w:p>
    <w:p w14:paraId="2B4D7F5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en-US"/>
        </w:rPr>
        <w:t>dLThroughtputPerUE</w:t>
      </w:r>
      <w:proofErr w:type="spellEnd"/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>[13] Throughput OPTIONAL,</w:t>
      </w:r>
    </w:p>
    <w:p w14:paraId="571AC90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</w:rPr>
        <w:tab/>
        <w:t>u</w:t>
      </w:r>
      <w:proofErr w:type="spellStart"/>
      <w:r w:rsidRPr="007E3122">
        <w:rPr>
          <w:rFonts w:ascii="Courier New" w:hAnsi="Courier New"/>
          <w:sz w:val="16"/>
          <w:lang w:val="en-US"/>
        </w:rPr>
        <w:t>LThroughtputPerSlice</w:t>
      </w:r>
      <w:proofErr w:type="spellEnd"/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>[14] Throughput OPTIONAL,</w:t>
      </w:r>
    </w:p>
    <w:p w14:paraId="399DFF2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en-US"/>
        </w:rPr>
        <w:t>uLThroughtputPerUE</w:t>
      </w:r>
      <w:proofErr w:type="spellEnd"/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>[15] Throughput OPTIONAL,</w:t>
      </w:r>
    </w:p>
    <w:p w14:paraId="7D51980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maxNumberofPDUsessions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[16] INTEGER OPTIONAL,</w:t>
      </w:r>
    </w:p>
    <w:p w14:paraId="3E42858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kPIsMonitoringList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[17] OCTET STRING OPTIONAL,</w:t>
      </w:r>
    </w:p>
    <w:p w14:paraId="190A953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supportedAccessTechnology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[18] INTEGER OPTIONAL,</w:t>
      </w:r>
    </w:p>
    <w:p w14:paraId="460A554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 xml:space="preserve">v2XCommunicationMode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[19] V2XCommunicationModeIndicator OPTIONAL,</w:t>
      </w:r>
    </w:p>
    <w:p w14:paraId="1575CAB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addServiceProfileChargingInfo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[100] OCTET STRING OPTIONAL</w:t>
      </w:r>
    </w:p>
    <w:p w14:paraId="62EEFDD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058BEFE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>}</w:t>
      </w:r>
    </w:p>
    <w:p w14:paraId="647F348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7F0E0C8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7E3122">
        <w:rPr>
          <w:rFonts w:ascii="Courier New" w:hAnsi="Courier New"/>
          <w:sz w:val="16"/>
          <w:lang w:val="en-US"/>
        </w:rPr>
        <w:t>ServingLocation</w:t>
      </w:r>
      <w:proofErr w:type="spellEnd"/>
      <w:r w:rsidRPr="007E3122">
        <w:rPr>
          <w:rFonts w:ascii="Courier New" w:hAnsi="Courier New"/>
          <w:sz w:val="16"/>
          <w:lang w:val="en-US"/>
        </w:rPr>
        <w:tab/>
        <w:t>::= SEQUENCE</w:t>
      </w:r>
    </w:p>
    <w:p w14:paraId="59049FA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>{</w:t>
      </w:r>
    </w:p>
    <w:p w14:paraId="216E352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  <w:lang w:val="en-US"/>
        </w:rPr>
        <w:t>geographicalLocation</w:t>
      </w:r>
      <w:proofErr w:type="spellEnd"/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 xml:space="preserve">[0] SEQUENCE OF </w:t>
      </w:r>
      <w:proofErr w:type="spellStart"/>
      <w:r w:rsidRPr="007E3122">
        <w:rPr>
          <w:rFonts w:ascii="Courier New" w:hAnsi="Courier New"/>
          <w:sz w:val="16"/>
          <w:lang w:val="en-US"/>
        </w:rPr>
        <w:t>GeographicalLocation</w:t>
      </w:r>
      <w:proofErr w:type="spellEnd"/>
      <w:r w:rsidRPr="007E3122">
        <w:rPr>
          <w:rFonts w:ascii="Courier New" w:hAnsi="Courier New"/>
          <w:sz w:val="16"/>
          <w:lang w:val="en-US"/>
        </w:rPr>
        <w:t xml:space="preserve"> OPTIONAL,</w:t>
      </w:r>
    </w:p>
    <w:p w14:paraId="1BFA887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  <w:lang w:val="en-US"/>
        </w:rPr>
        <w:t>topologicalLocation</w:t>
      </w:r>
      <w:proofErr w:type="spellEnd"/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  <w:lang w:val="en-US"/>
        </w:rPr>
        <w:t>TopologicalLocation</w:t>
      </w:r>
      <w:proofErr w:type="spellEnd"/>
      <w:r w:rsidRPr="007E3122">
        <w:rPr>
          <w:rFonts w:ascii="Courier New" w:hAnsi="Courier New"/>
          <w:sz w:val="16"/>
          <w:lang w:val="en-US"/>
        </w:rPr>
        <w:t xml:space="preserve"> OPTIONAL</w:t>
      </w:r>
    </w:p>
    <w:p w14:paraId="7553036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>}</w:t>
      </w:r>
    </w:p>
    <w:bookmarkEnd w:id="576"/>
    <w:p w14:paraId="0CB6075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438F2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ServingNetworkFunctionID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40D7DE7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47ECC3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servingNetworkFunctionInformation</w:t>
      </w:r>
      <w:proofErr w:type="spellEnd"/>
      <w:r w:rsidRPr="007E3122">
        <w:rPr>
          <w:rFonts w:ascii="Courier New" w:hAnsi="Courier New"/>
          <w:sz w:val="16"/>
        </w:rPr>
        <w:tab/>
        <w:t>[0]</w:t>
      </w:r>
      <w:r w:rsidRPr="007E3122" w:rsidDel="002C458C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hAnsi="Courier New"/>
          <w:sz w:val="16"/>
        </w:rPr>
        <w:t>NetworkFunctionInformation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7F6CD79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aMFIdentifier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AMFID OPTIONAL</w:t>
      </w:r>
    </w:p>
    <w:p w14:paraId="0D97502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EB176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55EE84F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6FE5C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proofErr w:type="spellStart"/>
      <w:r w:rsidRPr="007E3122">
        <w:rPr>
          <w:rFonts w:ascii="Courier New" w:hAnsi="Courier New"/>
          <w:sz w:val="16"/>
          <w:lang w:bidi="ar-IQ"/>
        </w:rPr>
        <w:t>SessionAMBR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71CFC84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B425D3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ambrUL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Bitrate,</w:t>
      </w:r>
    </w:p>
    <w:p w14:paraId="4BFE437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ambrDL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 Bitrate</w:t>
      </w:r>
    </w:p>
    <w:p w14:paraId="746F398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69FF795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8DFC5F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SharingLevel</w:t>
      </w:r>
      <w:proofErr w:type="spellEnd"/>
      <w:r w:rsidRPr="007E3122">
        <w:rPr>
          <w:rFonts w:ascii="Courier New" w:hAnsi="Courier New"/>
          <w:sz w:val="16"/>
        </w:rPr>
        <w:tab/>
        <w:t>::= ENUMERATED</w:t>
      </w:r>
    </w:p>
    <w:p w14:paraId="0BBA852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D91E1C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sHARED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308FA89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nON-SHARED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</w:t>
      </w:r>
    </w:p>
    <w:p w14:paraId="1243C17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628BF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BA0350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1E62F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577" w:name="_Hlk155949007"/>
      <w:proofErr w:type="spellStart"/>
      <w:r w:rsidRPr="007E3122">
        <w:rPr>
          <w:rFonts w:ascii="Courier New" w:hAnsi="Courier New"/>
          <w:sz w:val="16"/>
        </w:rPr>
        <w:t>SIPEventType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44C89F6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5F976F2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sIPMethod</w:t>
      </w:r>
      <w:proofErr w:type="spellEnd"/>
      <w:r w:rsidRPr="007E3122">
        <w:rPr>
          <w:rFonts w:ascii="Courier New" w:hAnsi="Courier New"/>
          <w:sz w:val="16"/>
        </w:rPr>
        <w:t xml:space="preserve">             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SIP-Method OPTIONAL,</w:t>
      </w:r>
    </w:p>
    <w:p w14:paraId="4F8F40D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eventHeader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INTEGER OPTIONAL,</w:t>
      </w:r>
    </w:p>
    <w:p w14:paraId="45B781F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expiresHeader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 UTF8String OPTIONAL</w:t>
      </w:r>
    </w:p>
    <w:p w14:paraId="2C020FB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bookmarkEnd w:id="577"/>
    <w:p w14:paraId="6620B1C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F51B74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SingleNSSAI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4CF1D6C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S-NSSAI subclause 28.4.2 of TS 23.003 [200] for encoding.</w:t>
      </w:r>
    </w:p>
    <w:p w14:paraId="74CA111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6FDCBE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</w:t>
      </w:r>
      <w:r w:rsidRPr="007E3122" w:rsidDel="0081607D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hAnsi="Courier New"/>
          <w:sz w:val="16"/>
        </w:rPr>
        <w:t>SliceServiceType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183901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sD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SliceDifferentiator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3F3CA1C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1416D85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771A7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SliceServiceType</w:t>
      </w:r>
      <w:proofErr w:type="spellEnd"/>
      <w:r w:rsidRPr="007E3122">
        <w:rPr>
          <w:rFonts w:ascii="Courier New" w:hAnsi="Courier New"/>
          <w:sz w:val="16"/>
        </w:rPr>
        <w:t xml:space="preserve"> ::= INTEGER (0..255)</w:t>
      </w:r>
    </w:p>
    <w:p w14:paraId="333E0C6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6E6FDEA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subclause 28.4.2 TS 23.003 [200]</w:t>
      </w:r>
    </w:p>
    <w:p w14:paraId="54BEA9A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3180446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CD65E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SliceDifferentiator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OCTET STRING (SIZE(3))</w:t>
      </w:r>
    </w:p>
    <w:p w14:paraId="02CC49F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723EF8F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subclause 28.4.2 TS 23.003 [200]</w:t>
      </w:r>
    </w:p>
    <w:p w14:paraId="74E1692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068BFD1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7877C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F97D7C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SMdeliveryReportRequested</w:t>
      </w:r>
      <w:proofErr w:type="spellEnd"/>
      <w:r w:rsidRPr="007E3122">
        <w:rPr>
          <w:rFonts w:ascii="Courier New" w:hAnsi="Courier New"/>
          <w:sz w:val="16"/>
        </w:rPr>
        <w:t xml:space="preserve"> ::= ENUMERATED</w:t>
      </w:r>
    </w:p>
    <w:p w14:paraId="7F3D8F8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77B8550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yes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75A3F5A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no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</w:t>
      </w:r>
    </w:p>
    <w:p w14:paraId="2E1382A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3D87EDB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B6CC3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SMFTrigger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INTEGER</w:t>
      </w:r>
    </w:p>
    <w:p w14:paraId="59C5FC5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1B6DF6E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ab/>
      </w:r>
      <w:proofErr w:type="spellStart"/>
      <w:r w:rsidRPr="007E3122">
        <w:rPr>
          <w:rFonts w:ascii="Courier New" w:hAnsi="Courier New"/>
          <w:sz w:val="16"/>
        </w:rPr>
        <w:t>startOfPDUSession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64A52A2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startOfServiceDataFlowNoSession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(2),</w:t>
      </w:r>
    </w:p>
    <w:p w14:paraId="2F4FAD4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Change of Charging conditions</w:t>
      </w:r>
    </w:p>
    <w:p w14:paraId="1EB8629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qoSChange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(100),</w:t>
      </w:r>
    </w:p>
    <w:p w14:paraId="22AA880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userLocationChange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(101),</w:t>
      </w:r>
    </w:p>
    <w:p w14:paraId="0332551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s</w:t>
      </w:r>
      <w:r w:rsidRPr="007E3122">
        <w:rPr>
          <w:rFonts w:ascii="Courier New" w:hAnsi="Courier New"/>
          <w:sz w:val="16"/>
          <w:lang w:eastAsia="zh-CN"/>
        </w:rPr>
        <w:t>ervingNodeChange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(102),</w:t>
      </w:r>
    </w:p>
    <w:p w14:paraId="3CF6D1D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presenceReportingAreaChange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(103),</w:t>
      </w:r>
    </w:p>
    <w:p w14:paraId="63DDA67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threeGPPPSDataOffStatusChange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(104),</w:t>
      </w:r>
    </w:p>
    <w:p w14:paraId="4948D16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tariffTimeChange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(105),</w:t>
      </w:r>
    </w:p>
    <w:p w14:paraId="0996BEB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uETimeZoneChange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(106),</w:t>
      </w:r>
    </w:p>
    <w:p w14:paraId="771EC82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pLMNChange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(107),</w:t>
      </w:r>
    </w:p>
    <w:p w14:paraId="72F11B9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rATTypeChange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(108),</w:t>
      </w:r>
    </w:p>
    <w:p w14:paraId="26BC5C4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sessionAMBRChange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(109),</w:t>
      </w:r>
    </w:p>
    <w:p w14:paraId="232CE35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</w:rPr>
        <w:t>additionOfUPF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(110),</w:t>
      </w:r>
    </w:p>
    <w:p w14:paraId="0C1A486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removalOfUPF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(111),</w:t>
      </w:r>
    </w:p>
    <w:p w14:paraId="6757D8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insertionOfISMF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(112),</w:t>
      </w:r>
    </w:p>
    <w:p w14:paraId="30100AB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removalOfISMF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(113),</w:t>
      </w:r>
    </w:p>
    <w:p w14:paraId="72788EF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changeOfISMF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(114),</w:t>
      </w:r>
    </w:p>
    <w:p w14:paraId="161143D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bidi="ar-IQ"/>
        </w:rPr>
        <w:t>gFBRGuaranteedStatusChange</w:t>
      </w:r>
      <w:proofErr w:type="spellEnd"/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</w:r>
      <w:r w:rsidRPr="007E3122">
        <w:rPr>
          <w:rFonts w:ascii="Courier New" w:hAnsi="Courier New"/>
          <w:sz w:val="16"/>
          <w:lang w:bidi="ar-IQ"/>
        </w:rPr>
        <w:tab/>
        <w:t>(115),</w:t>
      </w:r>
    </w:p>
    <w:p w14:paraId="2F646C3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</w:rPr>
        <w:t>additionOfAccess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(116),</w:t>
      </w:r>
    </w:p>
    <w:p w14:paraId="3A9957E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removalOfAccess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(117),</w:t>
      </w:r>
    </w:p>
    <w:p w14:paraId="27CDD01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redundantTransmissionChange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(118),</w:t>
      </w:r>
    </w:p>
    <w:p w14:paraId="1DB421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vSMFChange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(119),</w:t>
      </w:r>
    </w:p>
    <w:p w14:paraId="226C5E8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sNSSAIReplacement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(120),</w:t>
      </w:r>
    </w:p>
    <w:p w14:paraId="327254E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joinMulticastMBSSession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>(</w:t>
      </w:r>
      <w:r w:rsidRPr="007E3122">
        <w:rPr>
          <w:rFonts w:ascii="Courier New" w:hAnsi="Courier New"/>
          <w:sz w:val="16"/>
          <w:lang w:eastAsia="zh-CN"/>
        </w:rPr>
        <w:t>121),</w:t>
      </w:r>
    </w:p>
    <w:p w14:paraId="6730EEA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mBSDeliveryMethodChange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>(</w:t>
      </w:r>
      <w:r w:rsidRPr="007E3122">
        <w:rPr>
          <w:rFonts w:ascii="Courier New" w:hAnsi="Courier New"/>
          <w:sz w:val="16"/>
          <w:lang w:eastAsia="zh-CN"/>
        </w:rPr>
        <w:t>122),</w:t>
      </w:r>
    </w:p>
    <w:p w14:paraId="5B412FD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leaveMulticastMBSSession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>(</w:t>
      </w:r>
      <w:r w:rsidRPr="007E3122">
        <w:rPr>
          <w:rFonts w:ascii="Courier New" w:hAnsi="Courier New"/>
          <w:sz w:val="16"/>
          <w:lang w:eastAsia="zh-CN"/>
        </w:rPr>
        <w:t>123),</w:t>
      </w:r>
    </w:p>
    <w:p w14:paraId="6ED673B9" w14:textId="77777777" w:rsidR="007E3122" w:rsidRPr="007E3122" w:rsidDel="00275B47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 w:rsidDel="00275B47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3122" w:rsidDel="00275B47">
        <w:rPr>
          <w:rFonts w:ascii="Courier New" w:hAnsi="Courier New" w:hint="eastAsia"/>
          <w:sz w:val="16"/>
          <w:lang w:eastAsia="zh-CN"/>
        </w:rPr>
        <w:t>s</w:t>
      </w:r>
      <w:r w:rsidRPr="007E3122" w:rsidDel="00275B47">
        <w:rPr>
          <w:rFonts w:ascii="Courier New" w:hAnsi="Courier New"/>
          <w:sz w:val="16"/>
          <w:lang w:eastAsia="zh-CN"/>
        </w:rPr>
        <w:t>atellite</w:t>
      </w:r>
      <w:r w:rsidRPr="007E3122" w:rsidDel="00275B47">
        <w:rPr>
          <w:rFonts w:ascii="Courier New" w:hAnsi="Courier New" w:hint="eastAsia"/>
          <w:sz w:val="16"/>
          <w:lang w:eastAsia="zh-CN"/>
        </w:rPr>
        <w:t>B</w:t>
      </w:r>
      <w:r w:rsidRPr="007E3122" w:rsidDel="00275B47">
        <w:rPr>
          <w:rFonts w:ascii="Courier New" w:hAnsi="Courier New"/>
          <w:sz w:val="16"/>
          <w:lang w:eastAsia="zh-CN"/>
        </w:rPr>
        <w:t>ackhaul</w:t>
      </w:r>
      <w:r w:rsidRPr="007E3122" w:rsidDel="00275B47">
        <w:rPr>
          <w:rFonts w:ascii="Courier New" w:hAnsi="Courier New" w:hint="eastAsia"/>
          <w:sz w:val="16"/>
          <w:lang w:eastAsia="zh-CN"/>
        </w:rPr>
        <w:t>C</w:t>
      </w:r>
      <w:r w:rsidRPr="007E3122" w:rsidDel="00275B47">
        <w:rPr>
          <w:rFonts w:ascii="Courier New" w:hAnsi="Courier New"/>
          <w:sz w:val="16"/>
          <w:lang w:eastAsia="zh-CN"/>
        </w:rPr>
        <w:t>ategory</w:t>
      </w:r>
      <w:r w:rsidRPr="007E3122" w:rsidDel="00275B47">
        <w:rPr>
          <w:rFonts w:ascii="Courier New" w:hAnsi="Courier New" w:hint="eastAsia"/>
          <w:sz w:val="16"/>
          <w:lang w:eastAsia="zh-CN"/>
        </w:rPr>
        <w:t>C</w:t>
      </w:r>
      <w:r w:rsidRPr="007E3122" w:rsidDel="00275B47">
        <w:rPr>
          <w:rFonts w:ascii="Courier New" w:hAnsi="Courier New"/>
          <w:sz w:val="16"/>
          <w:lang w:eastAsia="zh-CN"/>
        </w:rPr>
        <w:t>hange</w:t>
      </w:r>
      <w:proofErr w:type="spellEnd"/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  <w:t>(12</w:t>
      </w:r>
      <w:r w:rsidRPr="007E3122">
        <w:rPr>
          <w:rFonts w:ascii="Courier New" w:hAnsi="Courier New"/>
          <w:sz w:val="16"/>
          <w:lang w:eastAsia="zh-CN"/>
        </w:rPr>
        <w:t>4</w:t>
      </w:r>
      <w:r w:rsidRPr="007E3122" w:rsidDel="00275B47">
        <w:rPr>
          <w:rFonts w:ascii="Courier New" w:hAnsi="Courier New" w:hint="eastAsia"/>
          <w:sz w:val="16"/>
          <w:lang w:eastAsia="zh-CN"/>
        </w:rPr>
        <w:t>),</w:t>
      </w:r>
    </w:p>
    <w:p w14:paraId="342267C2" w14:textId="77777777" w:rsidR="007E3122" w:rsidRPr="007E3122" w:rsidDel="00275B47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 w:rsidDel="00275B47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3122" w:rsidDel="00275B47">
        <w:rPr>
          <w:rFonts w:ascii="Courier New" w:hAnsi="Courier New"/>
          <w:sz w:val="16"/>
          <w:lang w:eastAsia="zh-CN"/>
        </w:rPr>
        <w:t>satelliteBackhaulQoS</w:t>
      </w:r>
      <w:r w:rsidRPr="007E3122" w:rsidDel="00275B47">
        <w:rPr>
          <w:rFonts w:ascii="Courier New" w:hAnsi="Courier New" w:hint="eastAsia"/>
          <w:sz w:val="16"/>
          <w:lang w:eastAsia="zh-CN"/>
        </w:rPr>
        <w:t>C</w:t>
      </w:r>
      <w:r w:rsidRPr="007E3122" w:rsidDel="00275B47">
        <w:rPr>
          <w:rFonts w:ascii="Courier New" w:hAnsi="Courier New"/>
          <w:sz w:val="16"/>
          <w:lang w:eastAsia="zh-CN"/>
        </w:rPr>
        <w:t>hange</w:t>
      </w:r>
      <w:proofErr w:type="spellEnd"/>
      <w:r w:rsidRPr="007E3122" w:rsidDel="00275B47">
        <w:rPr>
          <w:rFonts w:ascii="Courier New" w:hAnsi="Courier New" w:hint="eastAsia"/>
          <w:sz w:val="16"/>
          <w:lang w:eastAsia="zh-CN"/>
        </w:rPr>
        <w:tab/>
      </w:r>
      <w:r w:rsidRPr="007E3122" w:rsidDel="00275B47">
        <w:rPr>
          <w:rFonts w:ascii="Courier New" w:hAnsi="Courier New" w:hint="eastAsia"/>
          <w:sz w:val="16"/>
          <w:lang w:eastAsia="zh-CN"/>
        </w:rPr>
        <w:tab/>
      </w:r>
      <w:r w:rsidRPr="007E3122" w:rsidDel="00275B47">
        <w:rPr>
          <w:rFonts w:ascii="Courier New" w:hAnsi="Courier New" w:hint="eastAsia"/>
          <w:sz w:val="16"/>
          <w:lang w:eastAsia="zh-CN"/>
        </w:rPr>
        <w:tab/>
      </w:r>
      <w:r w:rsidRPr="007E3122" w:rsidDel="00275B47">
        <w:rPr>
          <w:rFonts w:ascii="Courier New" w:hAnsi="Courier New" w:hint="eastAsia"/>
          <w:sz w:val="16"/>
          <w:lang w:eastAsia="zh-CN"/>
        </w:rPr>
        <w:tab/>
      </w:r>
      <w:r w:rsidRPr="007E3122" w:rsidDel="00275B47">
        <w:rPr>
          <w:rFonts w:ascii="Courier New" w:hAnsi="Courier New" w:hint="eastAsia"/>
          <w:sz w:val="16"/>
          <w:lang w:eastAsia="zh-CN"/>
        </w:rPr>
        <w:tab/>
        <w:t>(</w:t>
      </w:r>
      <w:r w:rsidRPr="007E3122">
        <w:rPr>
          <w:rFonts w:ascii="Courier New" w:hAnsi="Courier New" w:hint="eastAsia"/>
          <w:sz w:val="16"/>
          <w:lang w:eastAsia="zh-CN"/>
        </w:rPr>
        <w:t>12</w:t>
      </w:r>
      <w:r w:rsidRPr="007E3122">
        <w:rPr>
          <w:rFonts w:ascii="Courier New" w:hAnsi="Courier New"/>
          <w:sz w:val="16"/>
          <w:lang w:eastAsia="zh-CN"/>
        </w:rPr>
        <w:t>5</w:t>
      </w:r>
      <w:r w:rsidRPr="007E3122" w:rsidDel="00275B47">
        <w:rPr>
          <w:rFonts w:ascii="Courier New" w:hAnsi="Courier New" w:hint="eastAsia"/>
          <w:sz w:val="16"/>
          <w:lang w:eastAsia="zh-CN"/>
        </w:rPr>
        <w:t>),</w:t>
      </w:r>
    </w:p>
    <w:p w14:paraId="26F3588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 w:rsidDel="00275B47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3122" w:rsidDel="00275B47">
        <w:rPr>
          <w:rFonts w:ascii="Courier New" w:hAnsi="Courier New" w:hint="eastAsia"/>
          <w:sz w:val="16"/>
          <w:lang w:eastAsia="zh-CN"/>
        </w:rPr>
        <w:t>g</w:t>
      </w:r>
      <w:r w:rsidRPr="007E3122" w:rsidDel="00275B47">
        <w:rPr>
          <w:rFonts w:ascii="Courier New" w:hAnsi="Courier New"/>
          <w:sz w:val="16"/>
          <w:lang w:eastAsia="zh-CN"/>
        </w:rPr>
        <w:t>EO</w:t>
      </w:r>
      <w:r w:rsidRPr="007E3122" w:rsidDel="00275B47">
        <w:rPr>
          <w:rFonts w:ascii="Courier New" w:hAnsi="Courier New" w:hint="eastAsia"/>
          <w:sz w:val="16"/>
          <w:lang w:eastAsia="zh-CN"/>
        </w:rPr>
        <w:t>S</w:t>
      </w:r>
      <w:r w:rsidRPr="007E3122" w:rsidDel="00275B47">
        <w:rPr>
          <w:rFonts w:ascii="Courier New" w:hAnsi="Courier New"/>
          <w:sz w:val="16"/>
          <w:lang w:eastAsia="zh-CN"/>
        </w:rPr>
        <w:t>atelliteID</w:t>
      </w:r>
      <w:r w:rsidRPr="007E3122" w:rsidDel="00275B47">
        <w:rPr>
          <w:rFonts w:ascii="Courier New" w:hAnsi="Courier New" w:hint="eastAsia"/>
          <w:sz w:val="16"/>
          <w:lang w:eastAsia="zh-CN"/>
        </w:rPr>
        <w:t>C</w:t>
      </w:r>
      <w:r w:rsidRPr="007E3122" w:rsidDel="00275B47">
        <w:rPr>
          <w:rFonts w:ascii="Courier New" w:hAnsi="Courier New"/>
          <w:sz w:val="16"/>
          <w:lang w:eastAsia="zh-CN"/>
        </w:rPr>
        <w:t>change</w:t>
      </w:r>
      <w:proofErr w:type="spellEnd"/>
      <w:r w:rsidRPr="007E3122" w:rsidDel="00275B47">
        <w:rPr>
          <w:rFonts w:ascii="Courier New" w:hAnsi="Courier New" w:hint="eastAsia"/>
          <w:sz w:val="16"/>
          <w:lang w:eastAsia="zh-CN"/>
        </w:rPr>
        <w:tab/>
      </w:r>
      <w:r w:rsidRPr="007E3122" w:rsidDel="00275B47">
        <w:rPr>
          <w:rFonts w:ascii="Courier New" w:hAnsi="Courier New" w:hint="eastAsia"/>
          <w:sz w:val="16"/>
          <w:lang w:eastAsia="zh-CN"/>
        </w:rPr>
        <w:tab/>
      </w:r>
      <w:r w:rsidRPr="007E3122" w:rsidDel="00275B47">
        <w:rPr>
          <w:rFonts w:ascii="Courier New" w:hAnsi="Courier New" w:hint="eastAsia"/>
          <w:sz w:val="16"/>
          <w:lang w:eastAsia="zh-CN"/>
        </w:rPr>
        <w:tab/>
      </w:r>
      <w:r w:rsidRPr="007E3122" w:rsidDel="00275B47">
        <w:rPr>
          <w:rFonts w:ascii="Courier New" w:hAnsi="Courier New" w:hint="eastAsia"/>
          <w:sz w:val="16"/>
          <w:lang w:eastAsia="zh-CN"/>
        </w:rPr>
        <w:tab/>
      </w:r>
      <w:r w:rsidRPr="007E3122" w:rsidDel="00275B47">
        <w:rPr>
          <w:rFonts w:ascii="Courier New" w:hAnsi="Courier New" w:hint="eastAsia"/>
          <w:sz w:val="16"/>
          <w:lang w:eastAsia="zh-CN"/>
        </w:rPr>
        <w:tab/>
      </w:r>
      <w:r w:rsidRPr="007E3122" w:rsidDel="00275B47">
        <w:rPr>
          <w:rFonts w:ascii="Courier New" w:hAnsi="Courier New" w:hint="eastAsia"/>
          <w:sz w:val="16"/>
          <w:lang w:eastAsia="zh-CN"/>
        </w:rPr>
        <w:tab/>
        <w:t>(</w:t>
      </w:r>
      <w:r w:rsidRPr="007E3122">
        <w:rPr>
          <w:rFonts w:ascii="Courier New" w:hAnsi="Courier New" w:hint="eastAsia"/>
          <w:sz w:val="16"/>
          <w:lang w:eastAsia="zh-CN"/>
        </w:rPr>
        <w:t>12</w:t>
      </w:r>
      <w:r w:rsidRPr="007E3122">
        <w:rPr>
          <w:rFonts w:ascii="Courier New" w:hAnsi="Courier New"/>
          <w:sz w:val="16"/>
          <w:lang w:eastAsia="zh-CN"/>
        </w:rPr>
        <w:t>6</w:t>
      </w:r>
      <w:r w:rsidRPr="007E3122" w:rsidDel="00275B47">
        <w:rPr>
          <w:rFonts w:ascii="Courier New" w:hAnsi="Courier New" w:hint="eastAsia"/>
          <w:sz w:val="16"/>
          <w:lang w:eastAsia="zh-CN"/>
        </w:rPr>
        <w:t>),</w:t>
      </w:r>
    </w:p>
    <w:p w14:paraId="60978E0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Limit per PDU session</w:t>
      </w:r>
    </w:p>
    <w:p w14:paraId="313086B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pDUSessionExpiryDataTimeLimit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(200),</w:t>
      </w:r>
    </w:p>
    <w:p w14:paraId="2DAD3B6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pDUSessionExpiryDataVolumeLimit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(201),</w:t>
      </w:r>
    </w:p>
    <w:p w14:paraId="69CDA4B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pDUSessionExpiryDataEventLimit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(202),</w:t>
      </w:r>
    </w:p>
    <w:p w14:paraId="1135758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pDUSessionExpiryChargingConditionChanges</w:t>
      </w:r>
      <w:proofErr w:type="spellEnd"/>
      <w:r w:rsidRPr="007E3122">
        <w:rPr>
          <w:rFonts w:ascii="Courier New" w:hAnsi="Courier New"/>
          <w:sz w:val="16"/>
        </w:rPr>
        <w:tab/>
        <w:t>(203),</w:t>
      </w:r>
    </w:p>
    <w:p w14:paraId="4AE961A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Limit per Rating group</w:t>
      </w:r>
    </w:p>
    <w:p w14:paraId="765324D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ratingGroupDataTimeLimit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(300),</w:t>
      </w:r>
    </w:p>
    <w:p w14:paraId="6EB8632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ratingGroupDataVolumeLimit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(301),</w:t>
      </w:r>
    </w:p>
    <w:p w14:paraId="32BFD6E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ratingGroupDataEventLimit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(302),</w:t>
      </w:r>
    </w:p>
    <w:p w14:paraId="04A46E1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Quota management</w:t>
      </w:r>
    </w:p>
    <w:p w14:paraId="3320C3E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timeThresholdReached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(400),</w:t>
      </w:r>
    </w:p>
    <w:p w14:paraId="0B0809F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volumeThresholdReached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(401),</w:t>
      </w:r>
    </w:p>
    <w:p w14:paraId="4E7370D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unitThresholdReached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(402),</w:t>
      </w:r>
    </w:p>
    <w:p w14:paraId="3DBDE59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timeQuotaExhausted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(403),</w:t>
      </w:r>
    </w:p>
    <w:p w14:paraId="391CBB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volumeQuotaExhausted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(404),</w:t>
      </w:r>
    </w:p>
    <w:p w14:paraId="1E485C5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unitQuotaExhausted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(405),</w:t>
      </w:r>
    </w:p>
    <w:p w14:paraId="590B6A7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expiryOfQuotaValidityTime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(406),</w:t>
      </w:r>
    </w:p>
    <w:p w14:paraId="26014B6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reAuthorizationRequest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(407),</w:t>
      </w:r>
    </w:p>
    <w:p w14:paraId="1AB669E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startOfServiceDataFlowNoValidQuota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(408),</w:t>
      </w:r>
    </w:p>
    <w:p w14:paraId="6309F20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otherQuotaType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(409),</w:t>
      </w:r>
    </w:p>
    <w:p w14:paraId="0F96BCF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expiryOfQuotaHoldingTime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(410),</w:t>
      </w:r>
    </w:p>
    <w:p w14:paraId="24DC92C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startOfSDFAdditionalAccessNoValidQuota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(411),</w:t>
      </w:r>
    </w:p>
    <w:p w14:paraId="3CF7622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Others </w:t>
      </w:r>
    </w:p>
    <w:p w14:paraId="797CB8F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terminationOfServiceDataFlow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(500),</w:t>
      </w:r>
    </w:p>
    <w:p w14:paraId="40D1F82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managementIntervention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(501),</w:t>
      </w:r>
    </w:p>
    <w:p w14:paraId="522926F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unitCountInactivityTime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(502),</w:t>
      </w:r>
    </w:p>
    <w:p w14:paraId="0FC899D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endOfPDUSession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(503),</w:t>
      </w:r>
    </w:p>
    <w:p w14:paraId="1DC1905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cHFResponseWithSessionTermination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(504),</w:t>
      </w:r>
    </w:p>
    <w:p w14:paraId="25CC046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cHFAbortRequest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(505),</w:t>
      </w:r>
    </w:p>
    <w:p w14:paraId="1ED2656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abnormalRelease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(506),</w:t>
      </w:r>
    </w:p>
    <w:p w14:paraId="0888BC7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notProvidedBySMF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(507), -- used if not provided by SMF</w:t>
      </w:r>
    </w:p>
    <w:p w14:paraId="00B2125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Limit per QoS Flow</w:t>
      </w:r>
    </w:p>
    <w:p w14:paraId="4A7684E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qoSFlowExpiryDataTimeLimit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(600),</w:t>
      </w:r>
    </w:p>
    <w:p w14:paraId="3FD5379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qoSFlowExpiryDataVolumeLimit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(601),</w:t>
      </w:r>
    </w:p>
    <w:p w14:paraId="71C3289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interworking with EPC</w:t>
      </w:r>
    </w:p>
    <w:p w14:paraId="66FA4A8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eCGIChange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(700),</w:t>
      </w:r>
    </w:p>
    <w:p w14:paraId="2B0922B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tAIChange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(701),</w:t>
      </w:r>
    </w:p>
    <w:p w14:paraId="18847C0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handoverCancel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(702),</w:t>
      </w:r>
    </w:p>
    <w:p w14:paraId="2D96D3F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handoverStart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(703),</w:t>
      </w:r>
    </w:p>
    <w:p w14:paraId="0E4E5FC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handoverComplete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(704),</w:t>
      </w:r>
    </w:p>
    <w:p w14:paraId="6FBD463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GERAN/UTRAN access</w:t>
      </w:r>
    </w:p>
    <w:p w14:paraId="4B3B553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cGI-SAIChange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(705),</w:t>
      </w:r>
    </w:p>
    <w:p w14:paraId="3E400F0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rAIChange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(706)</w:t>
      </w:r>
    </w:p>
    <w:p w14:paraId="3A8DF57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30E68E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TS 32.255 [15] for details.</w:t>
      </w:r>
    </w:p>
    <w:p w14:paraId="0ADAAF1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7B20E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SMReplyPathRequested</w:t>
      </w:r>
      <w:proofErr w:type="spellEnd"/>
      <w:r w:rsidRPr="007E3122">
        <w:rPr>
          <w:rFonts w:ascii="Courier New" w:hAnsi="Courier New"/>
          <w:sz w:val="16"/>
        </w:rPr>
        <w:tab/>
        <w:t>::= ENUMERATED</w:t>
      </w:r>
    </w:p>
    <w:p w14:paraId="48A91B5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1A8A12D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ab/>
      </w:r>
      <w:proofErr w:type="spellStart"/>
      <w:r w:rsidRPr="007E3122">
        <w:rPr>
          <w:rFonts w:ascii="Courier New" w:hAnsi="Courier New"/>
          <w:sz w:val="16"/>
        </w:rPr>
        <w:t>noReplyPathSet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3E01FB8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replyPathSet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</w:t>
      </w:r>
    </w:p>
    <w:p w14:paraId="6D1C3F9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6FBF745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E01A2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it-IT"/>
        </w:rPr>
        <w:t xml:space="preserve">SMServiceType </w:t>
      </w:r>
      <w:r w:rsidRPr="007E3122">
        <w:rPr>
          <w:rFonts w:ascii="Courier New" w:hAnsi="Courier New"/>
          <w:sz w:val="16"/>
        </w:rPr>
        <w:tab/>
        <w:t>::= INTEGER</w:t>
      </w:r>
    </w:p>
    <w:p w14:paraId="1657580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FD9D26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-- 0 to 10 VAS4SMS Short Message, </w:t>
      </w:r>
      <w:r w:rsidRPr="007E3122">
        <w:rPr>
          <w:rFonts w:ascii="Courier New" w:hAnsi="Courier New"/>
          <w:sz w:val="16"/>
          <w:lang w:val="it-IT"/>
        </w:rPr>
        <w:t>see TS 22.142 [105]</w:t>
      </w:r>
      <w:r w:rsidRPr="007E3122">
        <w:rPr>
          <w:rFonts w:ascii="Courier New" w:hAnsi="Courier New"/>
          <w:sz w:val="16"/>
          <w:lang w:eastAsia="zh-CN"/>
        </w:rPr>
        <w:t xml:space="preserve"> for details</w:t>
      </w:r>
    </w:p>
    <w:p w14:paraId="526A620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contentProcessing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5640B7B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forwarding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0BD487E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forwardingMultipleSubscriptions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(2),</w:t>
      </w:r>
    </w:p>
    <w:p w14:paraId="736F5B8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 xml:space="preserve">filtering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(3),</w:t>
      </w:r>
    </w:p>
    <w:p w14:paraId="1217080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receipt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(4),</w:t>
      </w:r>
    </w:p>
    <w:p w14:paraId="189B16F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networkStorage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(5),</w:t>
      </w:r>
    </w:p>
    <w:p w14:paraId="10CC93D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toMultipleDestinations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(6),</w:t>
      </w:r>
    </w:p>
    <w:p w14:paraId="13515D7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virtualPrivateNetwork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(7),</w:t>
      </w:r>
    </w:p>
    <w:p w14:paraId="337BE32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autoreply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(8),</w:t>
      </w:r>
    </w:p>
    <w:p w14:paraId="32C5C36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personalSignature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(9),</w:t>
      </w:r>
    </w:p>
    <w:p w14:paraId="67E632C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deferredDelivery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(10)</w:t>
      </w:r>
    </w:p>
    <w:p w14:paraId="053655B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-- 11 to 99</w:t>
      </w:r>
      <w:r w:rsidRPr="007E3122">
        <w:rPr>
          <w:rFonts w:ascii="Courier New" w:hAnsi="Courier New"/>
          <w:sz w:val="16"/>
        </w:rPr>
        <w:tab/>
        <w:t>Reserved for 3GPP defined SM services</w:t>
      </w:r>
    </w:p>
    <w:p w14:paraId="1082C5B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-- 100 to 199 Vendor specific SM services</w:t>
      </w:r>
    </w:p>
    <w:p w14:paraId="03E6CEF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89EFEB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</w:p>
    <w:p w14:paraId="169ED80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</w:t>
      </w:r>
      <w:r w:rsidRPr="007E3122">
        <w:rPr>
          <w:rFonts w:ascii="Courier New" w:hAnsi="Courier New"/>
          <w:sz w:val="16"/>
          <w:lang w:eastAsia="zh-CN"/>
        </w:rPr>
        <w:t>msIndication</w:t>
      </w:r>
      <w:proofErr w:type="spellEnd"/>
      <w:r w:rsidRPr="007E3122">
        <w:rPr>
          <w:rFonts w:ascii="Courier New" w:hAnsi="Courier New"/>
          <w:sz w:val="16"/>
          <w:lang w:eastAsia="zh-CN"/>
        </w:rPr>
        <w:t xml:space="preserve">   </w:t>
      </w:r>
      <w:r w:rsidRPr="007E3122">
        <w:rPr>
          <w:rFonts w:ascii="Courier New" w:hAnsi="Courier New"/>
          <w:sz w:val="16"/>
        </w:rPr>
        <w:t>::= ENUMERATED</w:t>
      </w:r>
    </w:p>
    <w:p w14:paraId="66D134D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2E508D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sMSSupported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279075F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sMSNotSupported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</w:t>
      </w:r>
    </w:p>
    <w:p w14:paraId="6C0B8E5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1260236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3BF0A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SNPNInformation</w:t>
      </w:r>
      <w:proofErr w:type="spellEnd"/>
      <w:r w:rsidRPr="007E3122">
        <w:rPr>
          <w:rFonts w:ascii="Courier New" w:hAnsi="Courier New"/>
          <w:sz w:val="16"/>
        </w:rPr>
        <w:t xml:space="preserve">   ::= SET</w:t>
      </w:r>
    </w:p>
    <w:p w14:paraId="4F8B16C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5F56BF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sNPNID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PlmnIdNid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533AD75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accessType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AccessType</w:t>
      </w:r>
      <w:proofErr w:type="spellEnd"/>
      <w:r w:rsidRPr="007E3122">
        <w:rPr>
          <w:rFonts w:ascii="Courier New" w:hAnsi="Courier New"/>
          <w:sz w:val="16"/>
        </w:rPr>
        <w:t xml:space="preserve"> OPTIONAL, </w:t>
      </w:r>
    </w:p>
    <w:p w14:paraId="1364EA5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n3IWFFQDN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NodeAddress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217E15F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D1D9E3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7E3122">
        <w:rPr>
          <w:rFonts w:ascii="Courier New" w:hAnsi="Courier New"/>
          <w:sz w:val="16"/>
          <w:lang w:eastAsia="zh-CN"/>
        </w:rPr>
        <w:t>SoftwareImageInfo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  <w:t>::= SEQUENCE</w:t>
      </w:r>
    </w:p>
    <w:p w14:paraId="744A822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>{</w:t>
      </w:r>
    </w:p>
    <w:p w14:paraId="696F455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minimumDisk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>[0] INTEGER OPTIONAL,</w:t>
      </w:r>
    </w:p>
    <w:p w14:paraId="6CC4FA1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minimumRAM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>[1] INTEGER OPTIONAL,</w:t>
      </w:r>
    </w:p>
    <w:p w14:paraId="5BBB477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swImageRef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>[2] UTF8String OPTIONAL,</w:t>
      </w:r>
    </w:p>
    <w:p w14:paraId="3AB20EB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diskFormat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>[3] UTF8String OPTIONAL,</w:t>
      </w:r>
    </w:p>
    <w:p w14:paraId="5BEBD5A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  <w:lang w:eastAsia="zh-CN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operatingSystem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  <w:t>[4] UTF8String OPTIONAL</w:t>
      </w:r>
    </w:p>
    <w:p w14:paraId="016F561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7E3122">
        <w:rPr>
          <w:rFonts w:ascii="Courier New" w:hAnsi="Courier New"/>
          <w:sz w:val="16"/>
          <w:lang w:eastAsia="zh-CN"/>
        </w:rPr>
        <w:t>}</w:t>
      </w:r>
    </w:p>
    <w:p w14:paraId="2746403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1B517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SSCMode</w:t>
      </w:r>
      <w:proofErr w:type="spellEnd"/>
      <w:r w:rsidRPr="007E3122">
        <w:rPr>
          <w:rFonts w:ascii="Courier New" w:hAnsi="Courier New"/>
          <w:sz w:val="16"/>
        </w:rPr>
        <w:tab/>
        <w:t>::= INTEGER</w:t>
      </w:r>
    </w:p>
    <w:p w14:paraId="2C11C18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03B028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sSCMode1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32DDF49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sSCMode2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(2),</w:t>
      </w:r>
    </w:p>
    <w:p w14:paraId="07FD8AD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sSCMode3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(3)</w:t>
      </w:r>
    </w:p>
    <w:p w14:paraId="24C349B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2EFF0D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23.501 [247] for details.</w:t>
      </w:r>
    </w:p>
    <w:p w14:paraId="79F7F9A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31F58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Ssm</w:t>
      </w:r>
      <w:proofErr w:type="spellEnd"/>
      <w:r w:rsidRPr="007E3122">
        <w:rPr>
          <w:rFonts w:ascii="Courier New" w:hAnsi="Courier New"/>
          <w:sz w:val="16"/>
        </w:rPr>
        <w:t xml:space="preserve"> ::= SEQUENCE </w:t>
      </w:r>
    </w:p>
    <w:p w14:paraId="4CA619B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details.</w:t>
      </w:r>
    </w:p>
    <w:p w14:paraId="1B36104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41B122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sourceIpAddr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eastAsia="zh-CN"/>
        </w:rPr>
        <w:t xml:space="preserve">[0] </w:t>
      </w:r>
      <w:proofErr w:type="spellStart"/>
      <w:r w:rsidRPr="007E3122">
        <w:rPr>
          <w:rFonts w:ascii="Courier New" w:hAnsi="Courier New"/>
          <w:sz w:val="16"/>
        </w:rPr>
        <w:t>IPAddress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1D93B83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des</w:t>
      </w:r>
      <w:r w:rsidRPr="007E3122">
        <w:rPr>
          <w:rFonts w:ascii="Courier New" w:hAnsi="Courier New"/>
          <w:sz w:val="16"/>
        </w:rPr>
        <w:t>tIpAddr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eastAsia="zh-CN"/>
        </w:rPr>
        <w:t xml:space="preserve">[1] </w:t>
      </w:r>
      <w:proofErr w:type="spellStart"/>
      <w:r w:rsidRPr="007E3122">
        <w:rPr>
          <w:rFonts w:ascii="Courier New" w:hAnsi="Courier New"/>
          <w:sz w:val="16"/>
        </w:rPr>
        <w:t>IPAddress</w:t>
      </w:r>
      <w:proofErr w:type="spellEnd"/>
    </w:p>
    <w:p w14:paraId="470EADE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19318EC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3EE2F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7E3122">
        <w:rPr>
          <w:rFonts w:ascii="Courier New" w:hAnsi="Courier New"/>
          <w:sz w:val="16"/>
        </w:rPr>
        <w:t>SteerModeValue</w:t>
      </w:r>
      <w:proofErr w:type="spellEnd"/>
      <w:r w:rsidRPr="007E3122">
        <w:rPr>
          <w:rFonts w:ascii="Courier New" w:hAnsi="Courier New"/>
          <w:sz w:val="16"/>
        </w:rPr>
        <w:tab/>
        <w:t>::= ENUMERATED</w:t>
      </w:r>
    </w:p>
    <w:p w14:paraId="1096484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705F426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activeStandby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118434C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loadBalancing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17E88BF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smallestDelay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(2),</w:t>
      </w:r>
    </w:p>
    <w:p w14:paraId="4F4EFB0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priorityBased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(3)</w:t>
      </w:r>
    </w:p>
    <w:p w14:paraId="2401AD3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F5DDC4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ED7B74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49FF16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FC833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SubscribedQoSInformation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504382F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490331F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TS 32.291 [58] for more information</w:t>
      </w:r>
    </w:p>
    <w:p w14:paraId="1AA199F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449C778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1A1D42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fiveQi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INTEGER</w:t>
      </w:r>
      <w:r w:rsidRPr="007E3122">
        <w:rPr>
          <w:rFonts w:ascii="Courier New" w:hAnsi="Courier New"/>
          <w:sz w:val="16"/>
          <w:lang w:val="en-US"/>
        </w:rPr>
        <w:t xml:space="preserve"> OPTIONAL</w:t>
      </w:r>
      <w:r w:rsidRPr="007E3122">
        <w:rPr>
          <w:rFonts w:ascii="Courier New" w:hAnsi="Courier New"/>
          <w:sz w:val="16"/>
        </w:rPr>
        <w:t>,</w:t>
      </w:r>
    </w:p>
    <w:p w14:paraId="7855984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aRP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AllocationRetentionPriority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6C035D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priorityLevel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[3] INTEGER OPTIONAL</w:t>
      </w:r>
    </w:p>
    <w:p w14:paraId="16DE1C6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61F43DB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578" w:name="_Hlk49498400"/>
    </w:p>
    <w:p w14:paraId="71F1367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C3D6B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SvcExperience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::= SEQUENCE</w:t>
      </w:r>
    </w:p>
    <w:p w14:paraId="6D10EFA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DC6332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mos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r w:rsidRPr="007E3122">
        <w:rPr>
          <w:rFonts w:ascii="Courier New" w:hAnsi="Courier New"/>
          <w:color w:val="000000"/>
          <w:sz w:val="16"/>
          <w:lang w:val="x-none"/>
        </w:rPr>
        <w:t xml:space="preserve">INTEGER </w:t>
      </w:r>
      <w:r w:rsidRPr="007E3122">
        <w:rPr>
          <w:rFonts w:ascii="Courier New" w:hAnsi="Courier New"/>
          <w:sz w:val="16"/>
        </w:rPr>
        <w:t>OPTIONAL,</w:t>
      </w:r>
    </w:p>
    <w:p w14:paraId="77A5519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upperRange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r w:rsidRPr="007E3122">
        <w:rPr>
          <w:rFonts w:ascii="Courier New" w:hAnsi="Courier New"/>
          <w:color w:val="000000"/>
          <w:sz w:val="16"/>
          <w:lang w:val="x-none"/>
        </w:rPr>
        <w:t xml:space="preserve">INTEGER </w:t>
      </w:r>
      <w:r w:rsidRPr="007E3122">
        <w:rPr>
          <w:rFonts w:ascii="Courier New" w:hAnsi="Courier New"/>
          <w:sz w:val="16"/>
        </w:rPr>
        <w:t>OPTIONAL,</w:t>
      </w:r>
    </w:p>
    <w:p w14:paraId="1C37A8F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lowerRange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r w:rsidRPr="007E3122">
        <w:rPr>
          <w:rFonts w:ascii="Courier New" w:hAnsi="Courier New"/>
          <w:color w:val="000000"/>
          <w:sz w:val="16"/>
          <w:lang w:val="x-none"/>
        </w:rPr>
        <w:t xml:space="preserve">INTEGER </w:t>
      </w:r>
      <w:r w:rsidRPr="007E3122">
        <w:rPr>
          <w:rFonts w:ascii="Courier New" w:hAnsi="Courier New"/>
          <w:sz w:val="16"/>
        </w:rPr>
        <w:t>OPTIONAL</w:t>
      </w:r>
    </w:p>
    <w:p w14:paraId="1E5A75B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0F636AE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bookmarkEnd w:id="578"/>
    <w:p w14:paraId="74086C2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298D9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SynchronizationState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ENUMERATED</w:t>
      </w:r>
    </w:p>
    <w:p w14:paraId="0F291AD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6F78D2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eastAsia="zh-CN"/>
        </w:rPr>
        <w:t>locked</w:t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(0),</w:t>
      </w:r>
    </w:p>
    <w:p w14:paraId="51EF53A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eastAsia="zh-CN"/>
        </w:rPr>
        <w:t>holdover</w:t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(1),</w:t>
      </w:r>
    </w:p>
    <w:p w14:paraId="656A28B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freerun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</w:t>
      </w:r>
    </w:p>
    <w:p w14:paraId="34A964B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61890DE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1E73FD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F881A2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</w:rPr>
      </w:pPr>
      <w:proofErr w:type="spellStart"/>
      <w:r w:rsidRPr="007E3122">
        <w:rPr>
          <w:rFonts w:ascii="Courier New" w:eastAsia="DengXian" w:hAnsi="Courier New"/>
          <w:sz w:val="16"/>
          <w:lang w:eastAsia="zh-CN"/>
        </w:rPr>
        <w:t>Satellite</w:t>
      </w:r>
      <w:r w:rsidRPr="007E3122">
        <w:rPr>
          <w:rFonts w:ascii="Courier New" w:eastAsia="DengXian" w:hAnsi="Courier New" w:hint="eastAsia"/>
          <w:sz w:val="16"/>
          <w:lang w:eastAsia="zh-CN"/>
        </w:rPr>
        <w:t>B</w:t>
      </w:r>
      <w:r w:rsidRPr="007E3122">
        <w:rPr>
          <w:rFonts w:ascii="Courier New" w:eastAsia="DengXian" w:hAnsi="Courier New"/>
          <w:sz w:val="16"/>
          <w:lang w:eastAsia="zh-CN"/>
        </w:rPr>
        <w:t>ackhaulInformation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 xml:space="preserve">::= </w:t>
      </w:r>
      <w:r w:rsidRPr="007E3122">
        <w:rPr>
          <w:rFonts w:ascii="Courier New" w:hAnsi="Courier New"/>
          <w:sz w:val="16"/>
          <w:lang w:val="sv-SE"/>
        </w:rPr>
        <w:t>SEQUENCE</w:t>
      </w:r>
    </w:p>
    <w:p w14:paraId="2360333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C99B84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s</w:t>
      </w:r>
      <w:r w:rsidRPr="007E3122">
        <w:rPr>
          <w:rFonts w:ascii="Courier New" w:hAnsi="Courier New"/>
          <w:sz w:val="16"/>
        </w:rPr>
        <w:t>atelliteBackhaulCategory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val="sv-SE"/>
        </w:rPr>
        <w:t>[0]</w:t>
      </w:r>
      <w:r w:rsidRPr="007E3122" w:rsidDel="0036292C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S</w:t>
      </w:r>
      <w:r w:rsidRPr="007E3122">
        <w:rPr>
          <w:rFonts w:ascii="Courier New" w:hAnsi="Courier New"/>
          <w:sz w:val="16"/>
        </w:rPr>
        <w:t>atelliteBackhaulCategory</w:t>
      </w:r>
      <w:proofErr w:type="spellEnd"/>
      <w:r w:rsidRPr="007E3122">
        <w:rPr>
          <w:rFonts w:ascii="Courier New" w:hAnsi="Courier New" w:hint="eastAsia"/>
          <w:sz w:val="16"/>
          <w:lang w:eastAsia="zh-CN"/>
        </w:rPr>
        <w:t xml:space="preserve"> </w:t>
      </w:r>
      <w:r w:rsidRPr="007E3122">
        <w:rPr>
          <w:rFonts w:ascii="Courier New" w:hAnsi="Courier New"/>
          <w:sz w:val="16"/>
        </w:rPr>
        <w:t>OPTIONAL</w:t>
      </w:r>
      <w:r w:rsidRPr="007E3122">
        <w:rPr>
          <w:rFonts w:ascii="Courier New" w:hAnsi="Courier New" w:hint="eastAsia"/>
          <w:sz w:val="16"/>
          <w:lang w:eastAsia="zh-CN"/>
        </w:rPr>
        <w:t>,</w:t>
      </w:r>
    </w:p>
    <w:p w14:paraId="704003F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g</w:t>
      </w:r>
      <w:r w:rsidRPr="007E3122">
        <w:rPr>
          <w:rFonts w:ascii="Courier New" w:hAnsi="Courier New"/>
          <w:sz w:val="16"/>
        </w:rPr>
        <w:t>EOSatelliteID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[</w:t>
      </w:r>
      <w:r w:rsidRPr="007E3122">
        <w:rPr>
          <w:rFonts w:ascii="Courier New" w:hAnsi="Courier New" w:hint="eastAsia"/>
          <w:sz w:val="16"/>
          <w:lang w:eastAsia="zh-CN"/>
        </w:rPr>
        <w:t>1</w:t>
      </w:r>
      <w:r w:rsidRPr="007E3122">
        <w:rPr>
          <w:rFonts w:ascii="Courier New" w:hAnsi="Courier New"/>
          <w:sz w:val="16"/>
        </w:rPr>
        <w:t>]</w:t>
      </w:r>
      <w:r w:rsidRPr="007E3122">
        <w:rPr>
          <w:rFonts w:ascii="Courier New" w:hAnsi="Courier New" w:hint="eastAsia"/>
          <w:sz w:val="16"/>
          <w:lang w:eastAsia="zh-CN"/>
        </w:rPr>
        <w:t xml:space="preserve"> </w:t>
      </w:r>
      <w:r w:rsidRPr="007E3122">
        <w:rPr>
          <w:rFonts w:ascii="Courier New" w:hAnsi="Courier New"/>
          <w:sz w:val="16"/>
        </w:rPr>
        <w:t>UTF8String</w:t>
      </w:r>
      <w:r w:rsidRPr="007E3122">
        <w:rPr>
          <w:rFonts w:ascii="Courier New" w:hAnsi="Courier New"/>
          <w:color w:val="000000"/>
          <w:sz w:val="16"/>
          <w:lang w:val="x-none"/>
        </w:rPr>
        <w:t xml:space="preserve"> </w:t>
      </w:r>
      <w:r w:rsidRPr="007E3122">
        <w:rPr>
          <w:rFonts w:ascii="Courier New" w:hAnsi="Courier New"/>
          <w:sz w:val="16"/>
          <w:lang w:val="sv-SE"/>
        </w:rPr>
        <w:t>OPTIONAL</w:t>
      </w:r>
      <w:r w:rsidRPr="007E3122" w:rsidDel="0036292C">
        <w:rPr>
          <w:rFonts w:ascii="Courier New" w:hAnsi="Courier New"/>
          <w:sz w:val="16"/>
        </w:rPr>
        <w:t xml:space="preserve"> </w:t>
      </w:r>
    </w:p>
    <w:p w14:paraId="62E5EC9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B1EAB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29865F7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 w:rsidRPr="007E3122">
        <w:rPr>
          <w:rFonts w:ascii="Courier New" w:hAnsi="Courier New"/>
          <w:sz w:val="16"/>
          <w:lang w:val="sv-SE"/>
        </w:rPr>
        <w:t xml:space="preserve">-- </w:t>
      </w:r>
      <w:proofErr w:type="spellStart"/>
      <w:r w:rsidRPr="007E3122">
        <w:rPr>
          <w:rFonts w:ascii="Courier New" w:hAnsi="Courier New"/>
          <w:sz w:val="16"/>
          <w:lang w:val="sv-SE"/>
        </w:rPr>
        <w:t>See</w:t>
      </w:r>
      <w:proofErr w:type="spellEnd"/>
      <w:r w:rsidRPr="007E3122">
        <w:rPr>
          <w:rFonts w:ascii="Courier New" w:hAnsi="Courier New"/>
          <w:sz w:val="16"/>
          <w:lang w:val="sv-SE"/>
        </w:rPr>
        <w:t xml:space="preserve"> 3GPP </w:t>
      </w:r>
      <w:r w:rsidRPr="007E3122">
        <w:rPr>
          <w:rFonts w:ascii="Courier New" w:hAnsi="Courier New"/>
          <w:sz w:val="16"/>
        </w:rPr>
        <w:t>TS 29.571 [249]</w:t>
      </w:r>
      <w:r w:rsidRPr="007E3122">
        <w:rPr>
          <w:rFonts w:ascii="Courier New" w:hAnsi="Courier New"/>
          <w:sz w:val="16"/>
          <w:lang w:val="sv-SE"/>
        </w:rPr>
        <w:t xml:space="preserve"> for </w:t>
      </w:r>
      <w:proofErr w:type="spellStart"/>
      <w:r w:rsidRPr="007E3122">
        <w:rPr>
          <w:rFonts w:ascii="Courier New" w:hAnsi="Courier New"/>
          <w:sz w:val="16"/>
          <w:lang w:val="sv-SE"/>
        </w:rPr>
        <w:t>details</w:t>
      </w:r>
      <w:proofErr w:type="spellEnd"/>
      <w:r w:rsidRPr="007E3122">
        <w:rPr>
          <w:rFonts w:ascii="Courier New" w:hAnsi="Courier New"/>
          <w:sz w:val="16"/>
          <w:lang w:val="sv-SE"/>
        </w:rPr>
        <w:t>.</w:t>
      </w:r>
    </w:p>
    <w:p w14:paraId="23097B8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</w:p>
    <w:p w14:paraId="3DD3AF7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</w:p>
    <w:p w14:paraId="7CFF83D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proofErr w:type="spellStart"/>
      <w:r w:rsidRPr="007E3122">
        <w:rPr>
          <w:rFonts w:ascii="Courier New" w:hAnsi="Courier New" w:hint="eastAsia"/>
          <w:sz w:val="16"/>
          <w:lang w:eastAsia="zh-CN"/>
        </w:rPr>
        <w:t>S</w:t>
      </w:r>
      <w:r w:rsidRPr="007E3122">
        <w:rPr>
          <w:rFonts w:ascii="Courier New" w:hAnsi="Courier New"/>
          <w:sz w:val="16"/>
        </w:rPr>
        <w:t>atelliteBackhaulCategory</w:t>
      </w:r>
      <w:proofErr w:type="spellEnd"/>
      <w:r w:rsidRPr="007E3122">
        <w:rPr>
          <w:rFonts w:ascii="Courier New" w:hAnsi="Courier New" w:hint="eastAsia"/>
          <w:sz w:val="16"/>
          <w:lang w:eastAsia="zh-CN"/>
        </w:rPr>
        <w:t xml:space="preserve"> </w:t>
      </w:r>
      <w:r w:rsidRPr="007E3122">
        <w:rPr>
          <w:rFonts w:ascii="Courier New" w:hAnsi="Courier New"/>
          <w:sz w:val="16"/>
        </w:rPr>
        <w:t>::= ENUMERATED</w:t>
      </w:r>
    </w:p>
    <w:p w14:paraId="71724CA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 w:rsidRPr="007E3122">
        <w:rPr>
          <w:rFonts w:ascii="Courier New" w:hAnsi="Courier New" w:hint="eastAsia"/>
          <w:sz w:val="16"/>
          <w:lang w:val="sv-SE" w:eastAsia="zh-CN"/>
        </w:rPr>
        <w:t>{</w:t>
      </w:r>
    </w:p>
    <w:p w14:paraId="48F3E30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 w:hint="eastAsia"/>
          <w:sz w:val="16"/>
          <w:lang w:val="sv-SE" w:eastAsia="zh-CN"/>
        </w:rPr>
        <w:tab/>
      </w:r>
      <w:proofErr w:type="spellStart"/>
      <w:r w:rsidRPr="007E3122">
        <w:rPr>
          <w:rFonts w:ascii="Courier New" w:hAnsi="Courier New" w:hint="eastAsia"/>
          <w:sz w:val="16"/>
          <w:lang w:val="sv-SE" w:eastAsia="zh-CN"/>
        </w:rPr>
        <w:t>gEO</w:t>
      </w:r>
      <w:proofErr w:type="spellEnd"/>
      <w:r w:rsidRPr="007E3122">
        <w:rPr>
          <w:rFonts w:ascii="Courier New" w:hAnsi="Courier New" w:hint="eastAsia"/>
          <w:sz w:val="16"/>
          <w:lang w:val="sv-SE" w:eastAsia="zh-CN"/>
        </w:rPr>
        <w:t xml:space="preserve">   </w:t>
      </w:r>
      <w:r w:rsidRPr="007E3122">
        <w:rPr>
          <w:rFonts w:ascii="Courier New" w:hAnsi="Courier New" w:hint="eastAsia"/>
          <w:sz w:val="16"/>
          <w:lang w:val="sv-SE" w:eastAsia="zh-CN"/>
        </w:rPr>
        <w:tab/>
      </w:r>
      <w:r w:rsidRPr="007E3122">
        <w:rPr>
          <w:rFonts w:ascii="Courier New" w:hAnsi="Courier New" w:hint="eastAsia"/>
          <w:sz w:val="16"/>
          <w:lang w:val="sv-SE" w:eastAsia="zh-CN"/>
        </w:rPr>
        <w:tab/>
      </w:r>
      <w:r w:rsidRPr="007E3122">
        <w:rPr>
          <w:rFonts w:ascii="Courier New" w:hAnsi="Courier New" w:hint="eastAsia"/>
          <w:sz w:val="16"/>
          <w:lang w:val="sv-SE" w:eastAsia="zh-CN"/>
        </w:rPr>
        <w:tab/>
      </w:r>
      <w:r w:rsidRPr="007E3122">
        <w:rPr>
          <w:rFonts w:ascii="Courier New" w:hAnsi="Courier New" w:hint="eastAsia"/>
          <w:sz w:val="16"/>
          <w:lang w:val="sv-SE" w:eastAsia="zh-CN"/>
        </w:rPr>
        <w:tab/>
      </w:r>
      <w:r w:rsidRPr="007E3122">
        <w:rPr>
          <w:rFonts w:ascii="Courier New" w:hAnsi="Courier New"/>
          <w:sz w:val="16"/>
        </w:rPr>
        <w:t>(0),</w:t>
      </w:r>
    </w:p>
    <w:p w14:paraId="4F58A80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mEO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(</w:t>
      </w:r>
      <w:r w:rsidRPr="007E3122">
        <w:rPr>
          <w:rFonts w:ascii="Courier New" w:hAnsi="Courier New" w:hint="eastAsia"/>
          <w:sz w:val="16"/>
          <w:lang w:eastAsia="zh-CN"/>
        </w:rPr>
        <w:t>1</w:t>
      </w:r>
      <w:r w:rsidRPr="007E3122">
        <w:rPr>
          <w:rFonts w:ascii="Courier New" w:hAnsi="Courier New"/>
          <w:sz w:val="16"/>
        </w:rPr>
        <w:t>),</w:t>
      </w:r>
    </w:p>
    <w:p w14:paraId="1734033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lEO</w:t>
      </w:r>
      <w:proofErr w:type="spellEnd"/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</w:t>
      </w:r>
      <w:r w:rsidRPr="007E3122">
        <w:rPr>
          <w:rFonts w:ascii="Courier New" w:hAnsi="Courier New" w:hint="eastAsia"/>
          <w:sz w:val="16"/>
          <w:lang w:eastAsia="zh-CN"/>
        </w:rPr>
        <w:t>2</w:t>
      </w:r>
      <w:r w:rsidRPr="007E3122">
        <w:rPr>
          <w:rFonts w:ascii="Courier New" w:hAnsi="Courier New"/>
          <w:sz w:val="16"/>
        </w:rPr>
        <w:t>),</w:t>
      </w:r>
    </w:p>
    <w:p w14:paraId="416D396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o</w:t>
      </w:r>
      <w:r w:rsidRPr="007E3122">
        <w:rPr>
          <w:rFonts w:ascii="Courier New" w:hAnsi="Courier New"/>
          <w:sz w:val="16"/>
        </w:rPr>
        <w:t>THERSAT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(</w:t>
      </w:r>
      <w:r w:rsidRPr="007E3122">
        <w:rPr>
          <w:rFonts w:ascii="Courier New" w:hAnsi="Courier New" w:hint="eastAsia"/>
          <w:sz w:val="16"/>
          <w:lang w:eastAsia="zh-CN"/>
        </w:rPr>
        <w:t>3</w:t>
      </w:r>
      <w:r w:rsidRPr="007E3122">
        <w:rPr>
          <w:rFonts w:ascii="Courier New" w:hAnsi="Courier New"/>
          <w:sz w:val="16"/>
        </w:rPr>
        <w:t>),</w:t>
      </w:r>
    </w:p>
    <w:p w14:paraId="164073D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d</w:t>
      </w:r>
      <w:r w:rsidRPr="007E3122">
        <w:rPr>
          <w:rFonts w:ascii="Courier New" w:hAnsi="Courier New"/>
          <w:sz w:val="16"/>
        </w:rPr>
        <w:t>YNAMICGEO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(</w:t>
      </w:r>
      <w:r w:rsidRPr="007E3122">
        <w:rPr>
          <w:rFonts w:ascii="Courier New" w:hAnsi="Courier New" w:hint="eastAsia"/>
          <w:sz w:val="16"/>
          <w:lang w:eastAsia="zh-CN"/>
        </w:rPr>
        <w:t>4</w:t>
      </w:r>
      <w:r w:rsidRPr="007E3122">
        <w:rPr>
          <w:rFonts w:ascii="Courier New" w:hAnsi="Courier New"/>
          <w:sz w:val="16"/>
        </w:rPr>
        <w:t>)</w:t>
      </w:r>
      <w:r w:rsidRPr="007E3122">
        <w:rPr>
          <w:rFonts w:ascii="Courier New" w:hAnsi="Courier New" w:hint="eastAsia"/>
          <w:sz w:val="16"/>
          <w:lang w:eastAsia="zh-CN"/>
        </w:rPr>
        <w:t>,</w:t>
      </w:r>
    </w:p>
    <w:p w14:paraId="41A810B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d</w:t>
      </w:r>
      <w:r w:rsidRPr="007E3122">
        <w:rPr>
          <w:rFonts w:ascii="Courier New" w:hAnsi="Courier New"/>
          <w:sz w:val="16"/>
          <w:lang w:eastAsia="zh-CN"/>
        </w:rPr>
        <w:t>YNAMICMEO</w:t>
      </w:r>
      <w:proofErr w:type="spellEnd"/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(</w:t>
      </w:r>
      <w:r w:rsidRPr="007E3122">
        <w:rPr>
          <w:rFonts w:ascii="Courier New" w:hAnsi="Courier New" w:hint="eastAsia"/>
          <w:sz w:val="16"/>
          <w:lang w:eastAsia="zh-CN"/>
        </w:rPr>
        <w:t>5</w:t>
      </w:r>
      <w:r w:rsidRPr="007E3122">
        <w:rPr>
          <w:rFonts w:ascii="Courier New" w:hAnsi="Courier New"/>
          <w:sz w:val="16"/>
        </w:rPr>
        <w:t>),</w:t>
      </w:r>
    </w:p>
    <w:p w14:paraId="6796E72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d</w:t>
      </w:r>
      <w:r w:rsidRPr="007E3122">
        <w:rPr>
          <w:rFonts w:ascii="Courier New" w:hAnsi="Courier New"/>
          <w:sz w:val="16"/>
        </w:rPr>
        <w:t>YNAMICLEO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 w:hint="eastAsia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(</w:t>
      </w:r>
      <w:r w:rsidRPr="007E3122">
        <w:rPr>
          <w:rFonts w:ascii="Courier New" w:hAnsi="Courier New" w:hint="eastAsia"/>
          <w:sz w:val="16"/>
          <w:lang w:eastAsia="zh-CN"/>
        </w:rPr>
        <w:t>6</w:t>
      </w:r>
      <w:r w:rsidRPr="007E3122">
        <w:rPr>
          <w:rFonts w:ascii="Courier New" w:hAnsi="Courier New"/>
          <w:sz w:val="16"/>
        </w:rPr>
        <w:t>),</w:t>
      </w:r>
    </w:p>
    <w:p w14:paraId="232E510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d</w:t>
      </w:r>
      <w:r w:rsidRPr="007E3122">
        <w:rPr>
          <w:rFonts w:ascii="Courier New" w:hAnsi="Courier New"/>
          <w:sz w:val="16"/>
        </w:rPr>
        <w:t>YNAMICOTHERSAT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(</w:t>
      </w:r>
      <w:r w:rsidRPr="007E3122">
        <w:rPr>
          <w:rFonts w:ascii="Courier New" w:hAnsi="Courier New" w:hint="eastAsia"/>
          <w:sz w:val="16"/>
          <w:lang w:eastAsia="zh-CN"/>
        </w:rPr>
        <w:t>7</w:t>
      </w:r>
      <w:r w:rsidRPr="007E3122">
        <w:rPr>
          <w:rFonts w:ascii="Courier New" w:hAnsi="Courier New"/>
          <w:sz w:val="16"/>
        </w:rPr>
        <w:t>)</w:t>
      </w:r>
      <w:r w:rsidRPr="007E3122">
        <w:rPr>
          <w:rFonts w:ascii="Courier New" w:hAnsi="Courier New" w:hint="eastAsia"/>
          <w:sz w:val="16"/>
          <w:lang w:eastAsia="zh-CN"/>
        </w:rPr>
        <w:t>,</w:t>
      </w:r>
    </w:p>
    <w:p w14:paraId="42E76A8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E3122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E3122">
        <w:rPr>
          <w:rFonts w:ascii="Courier New" w:hAnsi="Courier New" w:hint="eastAsia"/>
          <w:sz w:val="16"/>
          <w:lang w:eastAsia="zh-CN"/>
        </w:rPr>
        <w:t>n</w:t>
      </w:r>
      <w:r w:rsidRPr="007E3122">
        <w:rPr>
          <w:rFonts w:ascii="Courier New" w:hAnsi="Courier New"/>
          <w:sz w:val="16"/>
        </w:rPr>
        <w:t>ONSATELLITE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</w:t>
      </w:r>
      <w:r w:rsidRPr="007E3122">
        <w:rPr>
          <w:rFonts w:ascii="Courier New" w:hAnsi="Courier New" w:hint="eastAsia"/>
          <w:sz w:val="16"/>
          <w:lang w:eastAsia="zh-CN"/>
        </w:rPr>
        <w:t>8</w:t>
      </w:r>
      <w:r w:rsidRPr="007E3122">
        <w:rPr>
          <w:rFonts w:ascii="Courier New" w:hAnsi="Courier New"/>
          <w:sz w:val="16"/>
        </w:rPr>
        <w:t>)</w:t>
      </w:r>
    </w:p>
    <w:p w14:paraId="42EEE05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</w:p>
    <w:p w14:paraId="61202F0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 w:rsidRPr="007E3122">
        <w:rPr>
          <w:rFonts w:ascii="Courier New" w:hAnsi="Courier New" w:hint="eastAsia"/>
          <w:sz w:val="16"/>
          <w:lang w:val="sv-SE" w:eastAsia="zh-CN"/>
        </w:rPr>
        <w:t>}</w:t>
      </w:r>
    </w:p>
    <w:p w14:paraId="2AB93B2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</w:p>
    <w:p w14:paraId="1F1FC4B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0CAE0D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1FBC8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3690FBA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>-- T</w:t>
      </w:r>
    </w:p>
    <w:p w14:paraId="7314449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6B980A6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D4F30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7B4D7E" w14:textId="0C54C543" w:rsidR="007E3122" w:rsidRPr="007E3122" w:rsidDel="000A51E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9" w:author="Ericsson" w:date="2024-08-09T16:21:00Z"/>
          <w:rFonts w:ascii="Courier New" w:hAnsi="Courier New"/>
          <w:sz w:val="16"/>
        </w:rPr>
      </w:pPr>
      <w:del w:id="580" w:author="Ericsson" w:date="2024-08-09T16:21:00Z">
        <w:r w:rsidRPr="007E3122" w:rsidDel="000A51ED">
          <w:rPr>
            <w:rFonts w:ascii="Courier New" w:hAnsi="Courier New"/>
            <w:sz w:val="16"/>
          </w:rPr>
          <w:delText>TAC</w:delText>
        </w:r>
        <w:r w:rsidRPr="007E3122" w:rsidDel="000A51ED">
          <w:rPr>
            <w:rFonts w:ascii="Courier New" w:hAnsi="Courier New"/>
            <w:sz w:val="16"/>
          </w:rPr>
          <w:tab/>
        </w:r>
        <w:r w:rsidRPr="007E3122" w:rsidDel="000A51ED">
          <w:rPr>
            <w:rFonts w:ascii="Courier New" w:hAnsi="Courier New"/>
            <w:sz w:val="16"/>
          </w:rPr>
          <w:tab/>
        </w:r>
        <w:r w:rsidRPr="007E3122" w:rsidDel="000A51ED">
          <w:rPr>
            <w:rFonts w:ascii="Courier New" w:hAnsi="Courier New"/>
            <w:sz w:val="16"/>
          </w:rPr>
          <w:tab/>
          <w:delText>::= OCTET STRING (SIZE(3))</w:delText>
        </w:r>
      </w:del>
    </w:p>
    <w:p w14:paraId="5B58DCB3" w14:textId="2B204454" w:rsidR="007E3122" w:rsidRPr="007E3122" w:rsidDel="000A51ED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1" w:author="Ericsson" w:date="2024-08-09T16:21:00Z"/>
          <w:rFonts w:ascii="Courier New" w:hAnsi="Courier New"/>
          <w:sz w:val="16"/>
        </w:rPr>
      </w:pPr>
    </w:p>
    <w:p w14:paraId="7B1797AA" w14:textId="32FA97A7" w:rsidR="007E3122" w:rsidRPr="007E3122" w:rsidDel="0097562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2" w:author="Ericsson" w:date="2024-08-07T18:21:00Z"/>
          <w:rFonts w:ascii="Courier New" w:hAnsi="Courier New"/>
          <w:sz w:val="16"/>
        </w:rPr>
      </w:pPr>
      <w:del w:id="583" w:author="Ericsson" w:date="2024-08-07T18:21:00Z">
        <w:r w:rsidRPr="007E3122" w:rsidDel="0097562E">
          <w:rPr>
            <w:rFonts w:ascii="Courier New" w:hAnsi="Courier New"/>
            <w:sz w:val="16"/>
          </w:rPr>
          <w:delText>TAI</w:delText>
        </w:r>
        <w:r w:rsidRPr="007E3122" w:rsidDel="0097562E">
          <w:rPr>
            <w:rFonts w:ascii="Courier New" w:hAnsi="Courier New"/>
            <w:sz w:val="16"/>
          </w:rPr>
          <w:tab/>
          <w:delText>::= SEQUENCE</w:delText>
        </w:r>
      </w:del>
    </w:p>
    <w:p w14:paraId="53225063" w14:textId="46F9CBEF" w:rsidR="007E3122" w:rsidRPr="007E3122" w:rsidDel="0097562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4" w:author="Ericsson" w:date="2024-08-07T18:21:00Z"/>
          <w:rFonts w:ascii="Courier New" w:hAnsi="Courier New"/>
          <w:sz w:val="16"/>
        </w:rPr>
      </w:pPr>
      <w:del w:id="585" w:author="Ericsson" w:date="2024-08-07T18:21:00Z">
        <w:r w:rsidRPr="007E3122" w:rsidDel="0097562E">
          <w:rPr>
            <w:rFonts w:ascii="Courier New" w:hAnsi="Courier New"/>
            <w:sz w:val="16"/>
          </w:rPr>
          <w:delText>{</w:delText>
        </w:r>
      </w:del>
    </w:p>
    <w:p w14:paraId="6672DB13" w14:textId="5F811240" w:rsidR="007E3122" w:rsidRPr="007E3122" w:rsidDel="0097562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6" w:author="Ericsson" w:date="2024-08-07T18:21:00Z"/>
          <w:rFonts w:ascii="Courier New" w:hAnsi="Courier New"/>
          <w:snapToGrid w:val="0"/>
          <w:sz w:val="16"/>
        </w:rPr>
      </w:pPr>
      <w:del w:id="587" w:author="Ericsson" w:date="2024-08-07T18:21:00Z">
        <w:r w:rsidRPr="007E3122" w:rsidDel="0097562E">
          <w:rPr>
            <w:rFonts w:ascii="Courier New" w:hAnsi="Courier New"/>
            <w:sz w:val="16"/>
          </w:rPr>
          <w:tab/>
        </w:r>
        <w:r w:rsidRPr="007E3122" w:rsidDel="0097562E">
          <w:rPr>
            <w:rFonts w:ascii="Courier New" w:hAnsi="Courier New"/>
            <w:snapToGrid w:val="0"/>
            <w:sz w:val="16"/>
          </w:rPr>
          <w:delText>pLMNId</w:delText>
        </w:r>
        <w:r w:rsidRPr="007E3122" w:rsidDel="0097562E">
          <w:rPr>
            <w:rFonts w:ascii="Courier New" w:hAnsi="Courier New"/>
            <w:snapToGrid w:val="0"/>
            <w:sz w:val="16"/>
          </w:rPr>
          <w:tab/>
        </w:r>
        <w:r w:rsidRPr="007E3122" w:rsidDel="0097562E">
          <w:rPr>
            <w:rFonts w:ascii="Courier New" w:hAnsi="Courier New"/>
            <w:snapToGrid w:val="0"/>
            <w:sz w:val="16"/>
          </w:rPr>
          <w:tab/>
        </w:r>
        <w:r w:rsidRPr="007E3122" w:rsidDel="0097562E">
          <w:rPr>
            <w:rFonts w:ascii="Courier New" w:hAnsi="Courier New"/>
            <w:sz w:val="16"/>
          </w:rPr>
          <w:delText>[0] PLMN-Id</w:delText>
        </w:r>
        <w:r w:rsidRPr="007E3122" w:rsidDel="0097562E">
          <w:rPr>
            <w:rFonts w:ascii="Courier New" w:hAnsi="Courier New"/>
            <w:snapToGrid w:val="0"/>
            <w:sz w:val="16"/>
          </w:rPr>
          <w:delText>,</w:delText>
        </w:r>
      </w:del>
    </w:p>
    <w:p w14:paraId="5F4B646E" w14:textId="591879D6" w:rsidR="007E3122" w:rsidRPr="007E3122" w:rsidDel="0097562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8" w:author="Ericsson" w:date="2024-08-07T18:21:00Z"/>
          <w:rFonts w:ascii="Courier New" w:hAnsi="Courier New"/>
          <w:sz w:val="16"/>
        </w:rPr>
      </w:pPr>
      <w:del w:id="589" w:author="Ericsson" w:date="2024-08-07T18:21:00Z">
        <w:r w:rsidRPr="007E3122" w:rsidDel="0097562E">
          <w:rPr>
            <w:rFonts w:ascii="Courier New" w:hAnsi="Courier New"/>
            <w:sz w:val="16"/>
          </w:rPr>
          <w:tab/>
          <w:delText>tac</w:delText>
        </w:r>
        <w:r w:rsidRPr="007E3122" w:rsidDel="0097562E">
          <w:rPr>
            <w:rFonts w:ascii="Courier New" w:hAnsi="Courier New"/>
            <w:sz w:val="16"/>
          </w:rPr>
          <w:tab/>
        </w:r>
        <w:r w:rsidRPr="007E3122" w:rsidDel="0097562E">
          <w:rPr>
            <w:rFonts w:ascii="Courier New" w:hAnsi="Courier New"/>
            <w:sz w:val="16"/>
          </w:rPr>
          <w:tab/>
        </w:r>
        <w:r w:rsidRPr="007E3122" w:rsidDel="0097562E">
          <w:rPr>
            <w:rFonts w:ascii="Courier New" w:hAnsi="Courier New"/>
            <w:sz w:val="16"/>
          </w:rPr>
          <w:tab/>
          <w:delText>[1] TAC</w:delText>
        </w:r>
      </w:del>
    </w:p>
    <w:p w14:paraId="6A58CBD1" w14:textId="1B06FE8E" w:rsidR="007E3122" w:rsidRPr="007E3122" w:rsidDel="0097562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0" w:author="Ericsson" w:date="2024-08-07T18:21:00Z"/>
          <w:rFonts w:ascii="Courier New" w:hAnsi="Courier New"/>
          <w:sz w:val="16"/>
        </w:rPr>
      </w:pPr>
    </w:p>
    <w:p w14:paraId="6B8FF46E" w14:textId="68395720" w:rsidR="007E3122" w:rsidRPr="007E3122" w:rsidDel="0097562E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1" w:author="Ericsson" w:date="2024-08-07T18:21:00Z"/>
          <w:rFonts w:ascii="Courier New" w:hAnsi="Courier New"/>
          <w:sz w:val="16"/>
        </w:rPr>
      </w:pPr>
      <w:del w:id="592" w:author="Ericsson" w:date="2024-08-07T18:21:00Z">
        <w:r w:rsidRPr="007E3122" w:rsidDel="0097562E">
          <w:rPr>
            <w:rFonts w:ascii="Courier New" w:hAnsi="Courier New"/>
            <w:sz w:val="16"/>
          </w:rPr>
          <w:delText>}</w:delText>
        </w:r>
      </w:del>
    </w:p>
    <w:p w14:paraId="0CA1023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DDF0B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TenantIdentifier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::= OCTET STRING </w:t>
      </w:r>
    </w:p>
    <w:p w14:paraId="38693B7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1AC53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0C439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7E3122">
        <w:rPr>
          <w:rFonts w:ascii="Courier New" w:hAnsi="Courier New"/>
          <w:sz w:val="16"/>
          <w:lang w:bidi="ar-IQ"/>
        </w:rPr>
        <w:t>Throughput</w:t>
      </w:r>
      <w:r w:rsidRPr="007E3122">
        <w:rPr>
          <w:rFonts w:ascii="Courier New" w:hAnsi="Courier New"/>
          <w:sz w:val="16"/>
        </w:rPr>
        <w:tab/>
        <w:t>::= SEQUENCE</w:t>
      </w:r>
    </w:p>
    <w:p w14:paraId="4F89E0A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777D518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guaranteedThpt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Bitrate,</w:t>
      </w:r>
    </w:p>
    <w:p w14:paraId="1DAE35A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maximumThpt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Bitrate</w:t>
      </w:r>
    </w:p>
    <w:p w14:paraId="3F4C76A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37170C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FFBF3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TimeDistributionMethod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ENUMERATED</w:t>
      </w:r>
    </w:p>
    <w:p w14:paraId="2B5824E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6F8CB66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gPTP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(0),</w:t>
      </w:r>
    </w:p>
    <w:p w14:paraId="043DF99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aSTI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(1)</w:t>
      </w:r>
    </w:p>
    <w:p w14:paraId="589BDE0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6EA2A9A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15290E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TimeSource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ENUMERATED</w:t>
      </w:r>
    </w:p>
    <w:p w14:paraId="078ED5A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0DA71D6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5F1F683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52EE96A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616116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pTP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(0),</w:t>
      </w:r>
    </w:p>
    <w:p w14:paraId="37A697F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gNSS</w:t>
      </w:r>
      <w:proofErr w:type="spellEnd"/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(1),</w:t>
      </w:r>
    </w:p>
    <w:p w14:paraId="0D21197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ab/>
      </w:r>
      <w:proofErr w:type="spellStart"/>
      <w:r w:rsidRPr="007E3122">
        <w:rPr>
          <w:rFonts w:ascii="Courier New" w:hAnsi="Courier New"/>
          <w:sz w:val="16"/>
        </w:rPr>
        <w:t>atomicClock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(2),</w:t>
      </w:r>
    </w:p>
    <w:p w14:paraId="49DA437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terrestrialRadio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(3),</w:t>
      </w:r>
    </w:p>
    <w:p w14:paraId="555C162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serialTimeCode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(4),</w:t>
      </w:r>
    </w:p>
    <w:p w14:paraId="48C9FCA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nTP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(5),</w:t>
      </w:r>
    </w:p>
    <w:p w14:paraId="07ED840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handSet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(6),</w:t>
      </w:r>
    </w:p>
    <w:p w14:paraId="3DEDFA3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other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(7)</w:t>
      </w:r>
    </w:p>
    <w:p w14:paraId="6DA4363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FC0C4F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50B0E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  <w:lang w:eastAsia="zh-CN" w:bidi="ar-IQ"/>
        </w:rPr>
        <w:t>Ti</w:t>
      </w:r>
      <w:r w:rsidRPr="007E3122">
        <w:rPr>
          <w:rFonts w:ascii="Courier New" w:hAnsi="Courier New" w:hint="eastAsia"/>
          <w:sz w:val="16"/>
          <w:lang w:eastAsia="zh-CN" w:bidi="ar-IQ"/>
        </w:rPr>
        <w:t>me</w:t>
      </w:r>
      <w:r w:rsidRPr="007E3122">
        <w:rPr>
          <w:rFonts w:ascii="Courier New" w:hAnsi="Courier New"/>
          <w:sz w:val="16"/>
          <w:lang w:eastAsia="zh-CN" w:bidi="ar-IQ"/>
        </w:rPr>
        <w:t>Sync</w:t>
      </w:r>
      <w:r w:rsidRPr="007E3122">
        <w:rPr>
          <w:rFonts w:ascii="Courier New" w:hAnsi="Courier New" w:hint="eastAsia"/>
          <w:sz w:val="16"/>
          <w:lang w:eastAsia="zh-CN" w:bidi="ar-IQ"/>
        </w:rPr>
        <w:t>h</w:t>
      </w:r>
      <w:r w:rsidRPr="007E3122">
        <w:rPr>
          <w:rFonts w:ascii="Courier New" w:hAnsi="Courier New"/>
          <w:sz w:val="16"/>
          <w:lang w:eastAsia="zh-CN" w:bidi="ar-IQ"/>
        </w:rPr>
        <w:t>ronization</w:t>
      </w:r>
      <w:r w:rsidRPr="007E3122">
        <w:rPr>
          <w:rFonts w:ascii="Courier New" w:hAnsi="Courier New"/>
          <w:sz w:val="16"/>
          <w:lang w:bidi="ar-IQ"/>
        </w:rPr>
        <w:t>Information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7F9FC68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2F908B8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d</w:t>
      </w:r>
      <w:r w:rsidRPr="007E3122">
        <w:rPr>
          <w:rFonts w:ascii="Courier New" w:hAnsi="Courier New"/>
          <w:sz w:val="16"/>
        </w:rPr>
        <w:t>istributionMethod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bookmarkStart w:id="593" w:name="_Hlk153270924"/>
      <w:proofErr w:type="spellStart"/>
      <w:r w:rsidRPr="007E3122">
        <w:rPr>
          <w:rFonts w:ascii="Courier New" w:hAnsi="Courier New"/>
          <w:sz w:val="16"/>
        </w:rPr>
        <w:t>TimeDistributionMethod</w:t>
      </w:r>
      <w:bookmarkEnd w:id="593"/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7467DF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7E3122">
        <w:rPr>
          <w:rFonts w:ascii="Courier New" w:hAnsi="Courier New"/>
          <w:sz w:val="16"/>
          <w:lang w:val="en-US"/>
        </w:rPr>
        <w:tab/>
      </w:r>
      <w:bookmarkStart w:id="594" w:name="_Hlk153270936"/>
      <w:proofErr w:type="spellStart"/>
      <w:r w:rsidRPr="007E3122">
        <w:rPr>
          <w:rFonts w:ascii="Courier New" w:hAnsi="Courier New"/>
          <w:sz w:val="16"/>
        </w:rPr>
        <w:t>tSNtimeDomainNumber</w:t>
      </w:r>
      <w:bookmarkEnd w:id="594"/>
      <w:proofErr w:type="spellEnd"/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 xml:space="preserve">[2] </w:t>
      </w:r>
      <w:r w:rsidRPr="007E3122">
        <w:rPr>
          <w:rFonts w:ascii="Courier New" w:hAnsi="Courier New" w:hint="eastAsia"/>
          <w:sz w:val="16"/>
          <w:lang w:val="en-US" w:eastAsia="zh-CN"/>
        </w:rPr>
        <w:t>INTEGER</w:t>
      </w:r>
      <w:r w:rsidRPr="007E3122">
        <w:rPr>
          <w:rFonts w:ascii="Courier New" w:hAnsi="Courier New"/>
          <w:sz w:val="16"/>
          <w:lang w:val="en-US"/>
        </w:rPr>
        <w:t xml:space="preserve"> OPTIONAL</w:t>
      </w:r>
      <w:r w:rsidRPr="007E3122">
        <w:rPr>
          <w:rFonts w:ascii="Courier New" w:hAnsi="Courier New" w:hint="eastAsia"/>
          <w:sz w:val="16"/>
          <w:lang w:val="en-US" w:eastAsia="zh-CN"/>
        </w:rPr>
        <w:t>,</w:t>
      </w:r>
    </w:p>
    <w:p w14:paraId="465B02C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</w:rPr>
        <w:t>temporalValidityInformation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CallDuration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  <w:lang w:val="en-US"/>
        </w:rPr>
        <w:t>OPTIONAL</w:t>
      </w:r>
      <w:r w:rsidRPr="007E3122">
        <w:rPr>
          <w:rFonts w:ascii="Courier New" w:hAnsi="Courier New" w:hint="eastAsia"/>
          <w:sz w:val="16"/>
          <w:lang w:val="en-US" w:eastAsia="zh-CN"/>
        </w:rPr>
        <w:t>,</w:t>
      </w:r>
    </w:p>
    <w:p w14:paraId="2C85B5C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</w:rPr>
        <w:t>spatialValidityInformation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[4] SEQUENCE OF TAI OPTIONAL,</w:t>
      </w:r>
    </w:p>
    <w:p w14:paraId="209A687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timeSynchronizationErrorBudget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[5] INTEGER OPTIONAL,</w:t>
      </w:r>
    </w:p>
    <w:p w14:paraId="5EA624F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synchronizationState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SynchronizationState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6E44CF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clockQuality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</w:rPr>
        <w:t>ClockQuality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F68FBD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parentTimeSource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[8] </w:t>
      </w:r>
      <w:proofErr w:type="spellStart"/>
      <w:r w:rsidRPr="007E3122">
        <w:rPr>
          <w:rFonts w:ascii="Courier New" w:hAnsi="Courier New"/>
          <w:sz w:val="16"/>
        </w:rPr>
        <w:t>TimeSource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199240B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1AC9B5F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756F73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TNAPId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UTF8String</w:t>
      </w:r>
    </w:p>
    <w:p w14:paraId="6E569FB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0C3A2C2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2EBD045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245BBF6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CB287C" w14:textId="70B58A93" w:rsidR="007E3122" w:rsidRPr="007E3122" w:rsidDel="00FE2115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5" w:author="Ericsson" w:date="2024-08-07T18:22:00Z"/>
          <w:rFonts w:ascii="Courier New" w:hAnsi="Courier New"/>
          <w:sz w:val="16"/>
        </w:rPr>
      </w:pPr>
      <w:del w:id="596" w:author="Ericsson" w:date="2024-08-07T18:22:00Z">
        <w:r w:rsidRPr="007E3122" w:rsidDel="00FE2115">
          <w:rPr>
            <w:rFonts w:ascii="Courier New" w:hAnsi="Courier New"/>
            <w:sz w:val="16"/>
          </w:rPr>
          <w:delText>TngfId</w:delText>
        </w:r>
        <w:r w:rsidRPr="007E3122" w:rsidDel="00FE2115">
          <w:rPr>
            <w:rFonts w:ascii="Courier New" w:hAnsi="Courier New"/>
            <w:sz w:val="16"/>
          </w:rPr>
          <w:tab/>
        </w:r>
        <w:r w:rsidRPr="007E3122" w:rsidDel="00FE2115">
          <w:rPr>
            <w:rFonts w:ascii="Courier New" w:hAnsi="Courier New"/>
            <w:sz w:val="16"/>
          </w:rPr>
          <w:tab/>
          <w:delText>::= UTF8String</w:delText>
        </w:r>
      </w:del>
    </w:p>
    <w:p w14:paraId="02DD1B3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6A556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TopologicalLocation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SEQUENCE</w:t>
      </w:r>
    </w:p>
    <w:p w14:paraId="455B991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660C6F7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cellIdList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7E3122">
        <w:rPr>
          <w:rFonts w:ascii="Courier New" w:hAnsi="Courier New"/>
          <w:sz w:val="16"/>
        </w:rPr>
        <w:t>Ncgi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61C912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trackingAreaIdList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SEQUENCE OF TAI OPTIONAL,</w:t>
      </w:r>
    </w:p>
    <w:p w14:paraId="10F9611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servingPLMN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 SEQUENCE OF PLMN-Id</w:t>
      </w:r>
    </w:p>
    <w:p w14:paraId="4A0F1DC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0F6346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0446C5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BFC3BA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3689B33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5BADF3C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B6D806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  <w:lang w:eastAsia="zh-CN"/>
        </w:rPr>
        <w:t>TrafficForwardingWay</w:t>
      </w:r>
      <w:proofErr w:type="spellEnd"/>
      <w:r w:rsidRPr="007E3122">
        <w:rPr>
          <w:rFonts w:ascii="Courier New" w:hAnsi="Courier New"/>
          <w:sz w:val="16"/>
        </w:rPr>
        <w:tab/>
        <w:t>::= ENUMERATED</w:t>
      </w:r>
    </w:p>
    <w:p w14:paraId="72E4570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3CEB45F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eastAsia="zh-CN"/>
        </w:rPr>
        <w:t>n</w:t>
      </w:r>
      <w:r w:rsidRPr="007E3122">
        <w:rPr>
          <w:rFonts w:ascii="Courier New" w:hAnsi="Courier New"/>
          <w:sz w:val="16"/>
        </w:rPr>
        <w:t>6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28E7E4F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eastAsia="zh-CN"/>
        </w:rPr>
        <w:t>n19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(1),</w:t>
      </w:r>
    </w:p>
    <w:p w14:paraId="6348394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eastAsia="zh-CN"/>
        </w:rPr>
        <w:t>localSwitch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(2)</w:t>
      </w:r>
    </w:p>
    <w:p w14:paraId="64C9B58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44DA8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517F22A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61962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C9E0B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Trigger</w:t>
      </w:r>
      <w:r w:rsidRPr="007E3122">
        <w:rPr>
          <w:rFonts w:ascii="Courier New" w:hAnsi="Courier New"/>
          <w:sz w:val="16"/>
        </w:rPr>
        <w:tab/>
        <w:t>::= CHOICE</w:t>
      </w:r>
    </w:p>
    <w:p w14:paraId="6ABF573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982181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sMFTrigger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SMFTrigger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1EE4451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mBSMFTrigger</w:t>
      </w:r>
      <w:proofErr w:type="spellEnd"/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MBSMFTrigger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363C39E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nSACFTrigger</w:t>
      </w:r>
      <w:proofErr w:type="spellEnd"/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NSACFTrigger</w:t>
      </w:r>
      <w:proofErr w:type="spellEnd"/>
      <w:r w:rsidRPr="007E3122">
        <w:rPr>
          <w:rFonts w:ascii="Courier New" w:hAnsi="Courier New"/>
          <w:sz w:val="16"/>
        </w:rPr>
        <w:t>,</w:t>
      </w:r>
    </w:p>
    <w:p w14:paraId="3F875BD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iMSTrigger</w:t>
      </w:r>
      <w:proofErr w:type="spellEnd"/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IMSTrigger</w:t>
      </w:r>
      <w:proofErr w:type="spellEnd"/>
      <w:r w:rsidRPr="007E3122" w:rsidDel="006F6343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>}</w:t>
      </w:r>
    </w:p>
    <w:p w14:paraId="46DB350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8E12E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TriggerCategory</w:t>
      </w:r>
      <w:proofErr w:type="spellEnd"/>
      <w:r w:rsidRPr="007E3122">
        <w:rPr>
          <w:rFonts w:ascii="Courier New" w:hAnsi="Courier New"/>
          <w:sz w:val="16"/>
        </w:rPr>
        <w:tab/>
        <w:t>::= ENUMERATED</w:t>
      </w:r>
    </w:p>
    <w:p w14:paraId="7F78EF9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5D8BE6A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immediateReport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5B1D092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deferredReport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</w:t>
      </w:r>
    </w:p>
    <w:p w14:paraId="03F537F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171094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7D96A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TSCAssistance</w:t>
      </w:r>
      <w:r w:rsidRPr="007E3122">
        <w:rPr>
          <w:rFonts w:ascii="Courier New" w:hAnsi="Courier New"/>
          <w:sz w:val="16"/>
          <w:lang w:bidi="ar-IQ"/>
        </w:rPr>
        <w:t>Information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25093E7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6EAD2A3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bidi="ar-IQ"/>
        </w:rPr>
        <w:t>flowDirection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TSC</w:t>
      </w:r>
      <w:r w:rsidRPr="007E3122">
        <w:rPr>
          <w:rFonts w:ascii="Courier New" w:hAnsi="Courier New"/>
          <w:sz w:val="16"/>
          <w:lang w:eastAsia="zh-CN"/>
        </w:rPr>
        <w:t>FlowDirection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043AB1B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</w:rPr>
        <w:t>periodicity</w:t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 xml:space="preserve">[2] </w:t>
      </w:r>
      <w:r w:rsidRPr="007E3122">
        <w:rPr>
          <w:rFonts w:ascii="Courier New" w:hAnsi="Courier New" w:hint="eastAsia"/>
          <w:sz w:val="16"/>
          <w:lang w:val="en-US" w:eastAsia="zh-CN"/>
        </w:rPr>
        <w:t>INTEGER</w:t>
      </w:r>
      <w:r w:rsidRPr="007E3122">
        <w:rPr>
          <w:rFonts w:ascii="Courier New" w:hAnsi="Courier New"/>
          <w:sz w:val="16"/>
          <w:lang w:val="en-US"/>
        </w:rPr>
        <w:t xml:space="preserve"> OPTIONAL</w:t>
      </w:r>
    </w:p>
    <w:p w14:paraId="5AC18D6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E5B92C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1A794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54ABF10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TSC</w:t>
      </w:r>
      <w:r w:rsidRPr="007E3122">
        <w:rPr>
          <w:rFonts w:ascii="Courier New" w:hAnsi="Courier New"/>
          <w:sz w:val="16"/>
          <w:lang w:eastAsia="zh-CN"/>
        </w:rPr>
        <w:t>FlowDirection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ENUMERATED</w:t>
      </w:r>
    </w:p>
    <w:p w14:paraId="634AC85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6F4F59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eastAsia="zh-CN"/>
        </w:rPr>
        <w:t>uplink</w:t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(0),</w:t>
      </w:r>
    </w:p>
    <w:p w14:paraId="3E7F8ED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eastAsia="zh-CN"/>
        </w:rPr>
        <w:t>downlink</w:t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  <w:lang w:eastAsia="zh-CN"/>
        </w:rPr>
        <w:tab/>
      </w:r>
      <w:r w:rsidRPr="007E3122">
        <w:rPr>
          <w:rFonts w:ascii="Courier New" w:hAnsi="Courier New"/>
          <w:sz w:val="16"/>
        </w:rPr>
        <w:t>(1)</w:t>
      </w:r>
    </w:p>
    <w:p w14:paraId="3E97527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4E42F42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99D1EA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  <w:lang w:bidi="ar-IQ"/>
        </w:rPr>
        <w:t>TSNQoSInformation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1BAD1BF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5B16E15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bidi="ar-IQ"/>
        </w:rPr>
        <w:t>priority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INTEGER OPTIONAL,</w:t>
      </w:r>
    </w:p>
    <w:p w14:paraId="17CED3A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7E3122">
        <w:rPr>
          <w:rFonts w:ascii="Courier New" w:hAnsi="Courier New"/>
          <w:sz w:val="16"/>
          <w:lang w:val="en-US"/>
        </w:rPr>
        <w:tab/>
      </w:r>
      <w:proofErr w:type="spellStart"/>
      <w:r w:rsidRPr="007E3122">
        <w:rPr>
          <w:rFonts w:ascii="Courier New" w:hAnsi="Courier New"/>
          <w:sz w:val="16"/>
          <w:lang w:bidi="ar-IQ"/>
        </w:rPr>
        <w:t>bridgeDelay</w:t>
      </w:r>
      <w:proofErr w:type="spellEnd"/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</w:r>
      <w:r w:rsidRPr="007E3122">
        <w:rPr>
          <w:rFonts w:ascii="Courier New" w:hAnsi="Courier New"/>
          <w:sz w:val="16"/>
          <w:lang w:val="en-US"/>
        </w:rPr>
        <w:tab/>
        <w:t xml:space="preserve">[2] SEQUENCE OF </w:t>
      </w:r>
      <w:r w:rsidRPr="007E3122">
        <w:rPr>
          <w:rFonts w:ascii="Courier New" w:hAnsi="Courier New" w:hint="eastAsia"/>
          <w:sz w:val="16"/>
          <w:lang w:val="en-US" w:eastAsia="zh-CN"/>
        </w:rPr>
        <w:t>INTEGER</w:t>
      </w:r>
      <w:r w:rsidRPr="007E3122">
        <w:rPr>
          <w:rFonts w:ascii="Courier New" w:hAnsi="Courier New"/>
          <w:sz w:val="16"/>
          <w:lang w:val="en-US"/>
        </w:rPr>
        <w:t xml:space="preserve"> OPTIONAL</w:t>
      </w:r>
    </w:p>
    <w:p w14:paraId="749B088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AA3393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D633A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TWAPId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UTF8String</w:t>
      </w:r>
    </w:p>
    <w:p w14:paraId="4E88EE6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762DCF1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 See 3GPP TS 29.571 [249] for details</w:t>
      </w:r>
    </w:p>
    <w:p w14:paraId="566F572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086EBE3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834DE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75019D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>-- U</w:t>
      </w:r>
    </w:p>
    <w:p w14:paraId="76FC2A2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42EA7E0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F1944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UsedUnitContainer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::= SEQUENCE</w:t>
      </w:r>
    </w:p>
    <w:p w14:paraId="26D166E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4A660F0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serviceIdentifier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ServiceIdentifier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85B483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time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CallDuration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0EE93E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triggers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 SEQUENCE OF Trigger OPTIONAL,</w:t>
      </w:r>
    </w:p>
    <w:p w14:paraId="0BAC5BD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triggerTimeStamp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E4CCC1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dataTotalVolume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DataVolumeOctets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33E0E3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dataVolumeUplink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</w:rPr>
        <w:t>DataVolumeOctets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EB3D34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dataVolumeDownlink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DataVolumeOctets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3BE3F2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serviceSpecificUnits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[7] INTEGER OPTIONAL,</w:t>
      </w:r>
    </w:p>
    <w:p w14:paraId="148AE4D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eventTimeStamp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[8]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2F79BBC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localSequenceNumber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[9]</w:t>
      </w:r>
      <w:r w:rsidRPr="007E3122" w:rsidDel="002C458C">
        <w:rPr>
          <w:rFonts w:ascii="Courier New" w:hAnsi="Courier New"/>
          <w:sz w:val="16"/>
        </w:rPr>
        <w:t xml:space="preserve"> </w:t>
      </w:r>
      <w:proofErr w:type="spellStart"/>
      <w:r w:rsidRPr="007E3122">
        <w:rPr>
          <w:rFonts w:ascii="Courier New" w:hAnsi="Courier New"/>
          <w:sz w:val="16"/>
        </w:rPr>
        <w:t>LocalSequenceNumber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C24EF6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ratingIndicator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[10] </w:t>
      </w:r>
      <w:proofErr w:type="spellStart"/>
      <w:r w:rsidRPr="007E3122">
        <w:rPr>
          <w:rFonts w:ascii="Courier New" w:hAnsi="Courier New"/>
          <w:sz w:val="16"/>
        </w:rPr>
        <w:t>RatingIndicator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000E17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pDUContainerInformation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[11] </w:t>
      </w:r>
      <w:proofErr w:type="spellStart"/>
      <w:r w:rsidRPr="007E3122">
        <w:rPr>
          <w:rFonts w:ascii="Courier New" w:hAnsi="Courier New"/>
          <w:sz w:val="16"/>
          <w:lang w:val="fr-FR"/>
        </w:rPr>
        <w:t>PDUContainerInformation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OPTIONAL,</w:t>
      </w:r>
    </w:p>
    <w:p w14:paraId="1CD5675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quotaManagementIndicator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[12]</w:t>
      </w:r>
      <w:r w:rsidRPr="007E3122" w:rsidDel="002C458C">
        <w:rPr>
          <w:rFonts w:ascii="Courier New" w:hAnsi="Courier New"/>
          <w:sz w:val="16"/>
          <w:lang w:val="fr-FR"/>
        </w:rPr>
        <w:t xml:space="preserve"> </w:t>
      </w:r>
      <w:r w:rsidRPr="007E3122">
        <w:rPr>
          <w:rFonts w:ascii="Courier New" w:hAnsi="Courier New"/>
          <w:sz w:val="16"/>
          <w:lang w:val="fr-FR"/>
        </w:rPr>
        <w:t>BOOLEAN OPTIONAL,</w:t>
      </w:r>
    </w:p>
    <w:p w14:paraId="41E9824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quotaManagementIndicatorExt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[13]</w:t>
      </w:r>
      <w:r w:rsidRPr="007E3122" w:rsidDel="002C458C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7E3122">
        <w:rPr>
          <w:rFonts w:ascii="Courier New" w:hAnsi="Courier New"/>
          <w:sz w:val="16"/>
          <w:lang w:val="fr-FR"/>
        </w:rPr>
        <w:t>QuotaManagementIndicator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OPTIONAL,</w:t>
      </w:r>
    </w:p>
    <w:p w14:paraId="36373D8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nSPAContainerInformation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[14] </w:t>
      </w:r>
      <w:proofErr w:type="spellStart"/>
      <w:r w:rsidRPr="007E3122">
        <w:rPr>
          <w:rFonts w:ascii="Courier New" w:hAnsi="Courier New"/>
          <w:sz w:val="16"/>
          <w:lang w:val="fr-FR"/>
        </w:rPr>
        <w:t>NSPAContainerInformation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OPTIONAL,</w:t>
      </w:r>
    </w:p>
    <w:p w14:paraId="003F265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</w:rPr>
        <w:t>eventTimeStampExt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11AE1B4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  <w:lang w:val="fr-FR"/>
        </w:rPr>
        <w:t>pC5ContainerInformation</w:t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>[16] PC5ContainerInformation OPTIONAL,</w:t>
      </w:r>
    </w:p>
    <w:p w14:paraId="5F59B74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7E3122">
        <w:rPr>
          <w:rFonts w:ascii="Courier New" w:hAnsi="Courier New"/>
          <w:sz w:val="16"/>
          <w:lang w:val="fr-FR"/>
        </w:rPr>
        <w:tab/>
      </w:r>
      <w:proofErr w:type="spellStart"/>
      <w:r w:rsidRPr="007E3122">
        <w:rPr>
          <w:rFonts w:ascii="Courier New" w:hAnsi="Courier New"/>
          <w:sz w:val="16"/>
          <w:lang w:val="fr-FR"/>
        </w:rPr>
        <w:t>mBSContainerInformation</w:t>
      </w:r>
      <w:proofErr w:type="spellEnd"/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</w:r>
      <w:r w:rsidRPr="007E3122">
        <w:rPr>
          <w:rFonts w:ascii="Courier New" w:hAnsi="Courier New"/>
          <w:sz w:val="16"/>
          <w:lang w:val="fr-FR"/>
        </w:rPr>
        <w:tab/>
        <w:t xml:space="preserve">[17] </w:t>
      </w:r>
      <w:proofErr w:type="spellStart"/>
      <w:r w:rsidRPr="007E3122">
        <w:rPr>
          <w:rFonts w:ascii="Courier New" w:hAnsi="Courier New"/>
          <w:sz w:val="16"/>
          <w:lang w:val="fr-FR"/>
        </w:rPr>
        <w:t>MbsContainerInformation</w:t>
      </w:r>
      <w:proofErr w:type="spellEnd"/>
      <w:r w:rsidRPr="007E3122">
        <w:rPr>
          <w:rFonts w:ascii="Courier New" w:hAnsi="Courier New"/>
          <w:sz w:val="16"/>
          <w:lang w:val="fr-FR"/>
        </w:rPr>
        <w:t xml:space="preserve"> OPTIONAL</w:t>
      </w:r>
    </w:p>
    <w:p w14:paraId="0FD82AD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72F11BB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C0A3C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4758E06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  <w:proofErr w:type="spellStart"/>
      <w:r w:rsidRPr="007E3122">
        <w:rPr>
          <w:rFonts w:ascii="Courier New" w:hAnsi="Courier New"/>
          <w:sz w:val="16"/>
        </w:rPr>
        <w:t>UserLocationInformationStructured</w:t>
      </w:r>
      <w:proofErr w:type="spellEnd"/>
      <w:r w:rsidRPr="007E3122">
        <w:rPr>
          <w:rFonts w:ascii="Courier New" w:hAnsi="Courier New"/>
          <w:sz w:val="16"/>
        </w:rPr>
        <w:t xml:space="preserve"> is an alternative ASN.1 format to </w:t>
      </w: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</w:p>
    <w:p w14:paraId="37A52BE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5692130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F0289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UserLocationInformation</w:t>
      </w:r>
      <w:proofErr w:type="spellEnd"/>
      <w:r w:rsidRPr="007E3122">
        <w:rPr>
          <w:rFonts w:ascii="Courier New" w:hAnsi="Courier New"/>
          <w:sz w:val="16"/>
        </w:rPr>
        <w:tab/>
        <w:t>::= OCTET STRING</w:t>
      </w:r>
    </w:p>
    <w:p w14:paraId="6452F6A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CD934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UserLocationInformationStructured</w:t>
      </w:r>
      <w:proofErr w:type="spellEnd"/>
      <w:r w:rsidRPr="007E3122">
        <w:rPr>
          <w:rFonts w:ascii="Courier New" w:hAnsi="Courier New"/>
          <w:sz w:val="16"/>
        </w:rPr>
        <w:t xml:space="preserve"> </w:t>
      </w:r>
      <w:r w:rsidRPr="007E3122">
        <w:rPr>
          <w:rFonts w:ascii="Courier New" w:hAnsi="Courier New"/>
          <w:sz w:val="16"/>
        </w:rPr>
        <w:tab/>
        <w:t>::= SEQUENCE</w:t>
      </w:r>
    </w:p>
    <w:p w14:paraId="3296E0A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61346D4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eutraLocation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EutraLocation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351597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nrLocation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NrLocation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2E2232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n3gaLocation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 N3gaLocation OPTIONAL,</w:t>
      </w:r>
    </w:p>
    <w:p w14:paraId="486BE28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utraLocation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UtraLocation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6DDEB1A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geraLocation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 [4] </w:t>
      </w:r>
      <w:proofErr w:type="spellStart"/>
      <w:r w:rsidRPr="007E3122">
        <w:rPr>
          <w:rFonts w:ascii="Courier New" w:hAnsi="Courier New"/>
          <w:sz w:val="16"/>
        </w:rPr>
        <w:t>GeraLocation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1351641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347A019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79C47B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UtraLocation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5177F7F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271B42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cgi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[0] </w:t>
      </w:r>
      <w:proofErr w:type="spellStart"/>
      <w:r w:rsidRPr="007E3122">
        <w:rPr>
          <w:rFonts w:ascii="Courier New" w:hAnsi="Courier New"/>
          <w:sz w:val="16"/>
        </w:rPr>
        <w:t>CellGlobalId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5F19E13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sai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[1] </w:t>
      </w:r>
      <w:proofErr w:type="spellStart"/>
      <w:r w:rsidRPr="007E3122">
        <w:rPr>
          <w:rFonts w:ascii="Courier New" w:hAnsi="Courier New"/>
          <w:sz w:val="16"/>
        </w:rPr>
        <w:t>ServiceAreaId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EE1BDA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lai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[2] </w:t>
      </w:r>
      <w:proofErr w:type="spellStart"/>
      <w:r w:rsidRPr="007E3122">
        <w:rPr>
          <w:rFonts w:ascii="Courier New" w:hAnsi="Courier New"/>
          <w:sz w:val="16"/>
        </w:rPr>
        <w:t>LocationAreaId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5362CE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rai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[3] </w:t>
      </w:r>
      <w:proofErr w:type="spellStart"/>
      <w:r w:rsidRPr="007E3122">
        <w:rPr>
          <w:rFonts w:ascii="Courier New" w:hAnsi="Courier New"/>
          <w:sz w:val="16"/>
        </w:rPr>
        <w:t>RoutingAreaId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7A6657D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ageOfLocationInformation</w:t>
      </w:r>
      <w:proofErr w:type="spellEnd"/>
      <w:r w:rsidRPr="007E3122">
        <w:rPr>
          <w:rFonts w:ascii="Courier New" w:hAnsi="Courier New"/>
          <w:sz w:val="16"/>
        </w:rPr>
        <w:tab/>
        <w:t xml:space="preserve">[4] </w:t>
      </w:r>
      <w:proofErr w:type="spellStart"/>
      <w:r w:rsidRPr="007E3122">
        <w:rPr>
          <w:rFonts w:ascii="Courier New" w:hAnsi="Courier New"/>
          <w:sz w:val="16"/>
        </w:rPr>
        <w:t>AgeOfLocationInformation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4344A17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ueLocationTimestamp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[5] </w:t>
      </w:r>
      <w:proofErr w:type="spellStart"/>
      <w:r w:rsidRPr="007E3122">
        <w:rPr>
          <w:rFonts w:ascii="Courier New" w:hAnsi="Courier New"/>
          <w:sz w:val="16"/>
        </w:rPr>
        <w:t>TimeStamp</w:t>
      </w:r>
      <w:proofErr w:type="spellEnd"/>
      <w:r w:rsidRPr="007E3122">
        <w:rPr>
          <w:rFonts w:ascii="Courier New" w:hAnsi="Courier New"/>
          <w:sz w:val="16"/>
        </w:rPr>
        <w:t xml:space="preserve"> OPTIONAL,</w:t>
      </w:r>
    </w:p>
    <w:p w14:paraId="3AF3C58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geographicalInformation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[6] </w:t>
      </w:r>
      <w:proofErr w:type="spellStart"/>
      <w:r w:rsidRPr="007E3122">
        <w:rPr>
          <w:rFonts w:ascii="Courier New" w:hAnsi="Courier New"/>
          <w:sz w:val="16"/>
        </w:rPr>
        <w:t>GeographicalInformation</w:t>
      </w:r>
      <w:proofErr w:type="spellEnd"/>
      <w:r w:rsidRPr="007E3122">
        <w:rPr>
          <w:rFonts w:ascii="Courier New" w:hAnsi="Courier New"/>
          <w:sz w:val="16"/>
        </w:rPr>
        <w:tab/>
        <w:t>OPTIONAL,</w:t>
      </w:r>
    </w:p>
    <w:p w14:paraId="34ED775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geodeticInformation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 xml:space="preserve">[7] </w:t>
      </w:r>
      <w:proofErr w:type="spellStart"/>
      <w:r w:rsidRPr="007E3122">
        <w:rPr>
          <w:rFonts w:ascii="Courier New" w:hAnsi="Courier New"/>
          <w:sz w:val="16"/>
        </w:rPr>
        <w:t>GeodeticInformation</w:t>
      </w:r>
      <w:proofErr w:type="spellEnd"/>
      <w:r w:rsidRPr="007E3122">
        <w:rPr>
          <w:rFonts w:ascii="Courier New" w:hAnsi="Courier New"/>
          <w:sz w:val="16"/>
        </w:rPr>
        <w:t xml:space="preserve"> OPTIONAL</w:t>
      </w:r>
    </w:p>
    <w:p w14:paraId="1508911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04B2C739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917B1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D2C3A0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BC325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22E3BB6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This </w:t>
      </w:r>
      <w:r w:rsidRPr="007E3122">
        <w:rPr>
          <w:rFonts w:ascii="Courier New" w:hAnsi="Courier New"/>
          <w:sz w:val="16"/>
          <w:lang w:eastAsia="zh-CN"/>
        </w:rPr>
        <w:t xml:space="preserve">data is </w:t>
      </w:r>
      <w:r w:rsidRPr="007E3122">
        <w:rPr>
          <w:rFonts w:ascii="Courier New" w:hAnsi="Courier New"/>
          <w:sz w:val="16"/>
        </w:rPr>
        <w:t>converted from JSON format of the User Location as described in TS 29.571 [249].</w:t>
      </w:r>
    </w:p>
    <w:p w14:paraId="15990DB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--</w:t>
      </w:r>
    </w:p>
    <w:p w14:paraId="2BAF571B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AD80C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1B32F1B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7E3122">
        <w:rPr>
          <w:rFonts w:ascii="Courier New" w:hAnsi="Courier New"/>
          <w:snapToGrid w:val="0"/>
          <w:sz w:val="16"/>
        </w:rPr>
        <w:t>-- V</w:t>
      </w:r>
    </w:p>
    <w:p w14:paraId="0C6FF0F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3D7D1AC0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780B1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VirtualResource</w:t>
      </w:r>
      <w:proofErr w:type="spellEnd"/>
      <w:r w:rsidRPr="007E3122">
        <w:rPr>
          <w:rFonts w:ascii="Courier New" w:hAnsi="Courier New"/>
          <w:sz w:val="16"/>
        </w:rPr>
        <w:tab/>
        <w:t>::= SEQUENCE</w:t>
      </w:r>
    </w:p>
    <w:p w14:paraId="2F4EFAC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03F67FD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virtualMemory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[0] INTEGER OPTIONAL,</w:t>
      </w:r>
    </w:p>
    <w:p w14:paraId="2292A6F5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virtualDisk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[1] INTEGER OPTIONAL,</w:t>
      </w:r>
    </w:p>
    <w:p w14:paraId="6F1BCEA8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</w:r>
      <w:proofErr w:type="spellStart"/>
      <w:r w:rsidRPr="007E3122">
        <w:rPr>
          <w:rFonts w:ascii="Courier New" w:hAnsi="Courier New"/>
          <w:sz w:val="16"/>
        </w:rPr>
        <w:t>virtualResource</w:t>
      </w:r>
      <w:proofErr w:type="spellEnd"/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[2] OCTET STRING OPTIONAL</w:t>
      </w:r>
    </w:p>
    <w:p w14:paraId="18D3F214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15FAA43D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7B69C3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7E3122">
        <w:rPr>
          <w:rFonts w:ascii="Courier New" w:hAnsi="Courier New"/>
          <w:sz w:val="16"/>
        </w:rPr>
        <w:t>VlrNumber</w:t>
      </w:r>
      <w:proofErr w:type="spellEnd"/>
      <w:r w:rsidRPr="007E3122">
        <w:rPr>
          <w:rFonts w:ascii="Courier New" w:hAnsi="Courier New"/>
          <w:sz w:val="16"/>
        </w:rPr>
        <w:tab/>
        <w:t>::= UTF8String</w:t>
      </w:r>
    </w:p>
    <w:p w14:paraId="5895411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70F00F9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lastRenderedPageBreak/>
        <w:t>-- See 3GPP TS 29.571 [249] for details</w:t>
      </w:r>
    </w:p>
    <w:p w14:paraId="4492D8B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 xml:space="preserve">-- </w:t>
      </w:r>
    </w:p>
    <w:p w14:paraId="5090BB9F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7AA61E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43A13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V2XCommunicationModeIndicator</w:t>
      </w:r>
      <w:r w:rsidRPr="007E3122">
        <w:rPr>
          <w:rFonts w:ascii="Courier New" w:hAnsi="Courier New"/>
          <w:sz w:val="16"/>
          <w:lang w:eastAsia="zh-CN"/>
        </w:rPr>
        <w:t xml:space="preserve">   </w:t>
      </w:r>
      <w:r w:rsidRPr="007E3122">
        <w:rPr>
          <w:rFonts w:ascii="Courier New" w:hAnsi="Courier New"/>
          <w:sz w:val="16"/>
        </w:rPr>
        <w:t>::= ENUMERATED</w:t>
      </w:r>
    </w:p>
    <w:p w14:paraId="3C8BBBE7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{</w:t>
      </w:r>
    </w:p>
    <w:p w14:paraId="57B4645C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 xml:space="preserve">v2XComSupported 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(0),</w:t>
      </w:r>
    </w:p>
    <w:p w14:paraId="3E7AF64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ab/>
        <w:t>v2XComNotSupported</w:t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</w:r>
      <w:r w:rsidRPr="007E3122">
        <w:rPr>
          <w:rFonts w:ascii="Courier New" w:hAnsi="Courier New"/>
          <w:sz w:val="16"/>
        </w:rPr>
        <w:tab/>
        <w:t>(1)</w:t>
      </w:r>
    </w:p>
    <w:p w14:paraId="0E4738B2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}</w:t>
      </w:r>
    </w:p>
    <w:p w14:paraId="5D56C6E6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195545" w14:textId="5EA7D9A2" w:rsidR="007E3122" w:rsidRPr="007E3122" w:rsidDel="00FE2115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7" w:author="Ericsson" w:date="2024-08-07T18:22:00Z"/>
          <w:rFonts w:ascii="Courier New" w:hAnsi="Courier New"/>
          <w:sz w:val="16"/>
        </w:rPr>
      </w:pPr>
      <w:del w:id="598" w:author="Ericsson" w:date="2024-08-07T18:22:00Z">
        <w:r w:rsidRPr="007E3122" w:rsidDel="00FE2115">
          <w:rPr>
            <w:rFonts w:ascii="Courier New" w:hAnsi="Courier New"/>
            <w:sz w:val="16"/>
          </w:rPr>
          <w:delText xml:space="preserve">-- </w:delText>
        </w:r>
      </w:del>
    </w:p>
    <w:p w14:paraId="17E9319A" w14:textId="1E42BA66" w:rsidR="007E3122" w:rsidRPr="007E3122" w:rsidDel="00FE2115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599" w:author="Ericsson" w:date="2024-08-07T18:22:00Z"/>
          <w:rFonts w:ascii="Courier New" w:hAnsi="Courier New"/>
          <w:snapToGrid w:val="0"/>
          <w:sz w:val="16"/>
        </w:rPr>
      </w:pPr>
      <w:del w:id="600" w:author="Ericsson" w:date="2024-08-07T18:22:00Z">
        <w:r w:rsidRPr="007E3122" w:rsidDel="00FE2115">
          <w:rPr>
            <w:rFonts w:ascii="Courier New" w:hAnsi="Courier New"/>
            <w:snapToGrid w:val="0"/>
            <w:sz w:val="16"/>
          </w:rPr>
          <w:delText>-- W</w:delText>
        </w:r>
      </w:del>
    </w:p>
    <w:p w14:paraId="6820AC3F" w14:textId="00F5950E" w:rsidR="007E3122" w:rsidRPr="007E3122" w:rsidDel="00FE2115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601" w:author="Ericsson" w:date="2024-08-07T18:22:00Z"/>
          <w:rFonts w:ascii="Courier New" w:hAnsi="Courier New"/>
          <w:snapToGrid w:val="0"/>
          <w:sz w:val="16"/>
        </w:rPr>
      </w:pPr>
    </w:p>
    <w:p w14:paraId="487CDBC8" w14:textId="5A41DA25" w:rsidR="007E3122" w:rsidRPr="007E3122" w:rsidDel="00FE2115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2" w:author="Ericsson" w:date="2024-08-07T18:22:00Z"/>
          <w:rFonts w:ascii="Courier New" w:hAnsi="Courier New"/>
          <w:sz w:val="16"/>
        </w:rPr>
      </w:pPr>
      <w:del w:id="603" w:author="Ericsson" w:date="2024-08-07T18:22:00Z">
        <w:r w:rsidRPr="007E3122" w:rsidDel="00FE2115">
          <w:rPr>
            <w:rFonts w:ascii="Courier New" w:hAnsi="Courier New"/>
            <w:sz w:val="16"/>
          </w:rPr>
          <w:delText>WAgfId</w:delText>
        </w:r>
        <w:r w:rsidRPr="007E3122" w:rsidDel="00FE2115">
          <w:rPr>
            <w:rFonts w:ascii="Courier New" w:hAnsi="Courier New"/>
            <w:sz w:val="16"/>
          </w:rPr>
          <w:tab/>
        </w:r>
        <w:r w:rsidRPr="007E3122" w:rsidDel="00FE2115">
          <w:rPr>
            <w:rFonts w:ascii="Courier New" w:hAnsi="Courier New"/>
            <w:sz w:val="16"/>
          </w:rPr>
          <w:tab/>
          <w:delText>::= UTF8String</w:delText>
        </w:r>
      </w:del>
    </w:p>
    <w:p w14:paraId="79085AE6" w14:textId="4C87610B" w:rsidR="007E3122" w:rsidRPr="007E3122" w:rsidDel="00FE2115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4" w:author="Ericsson" w:date="2024-08-07T18:22:00Z"/>
          <w:rFonts w:ascii="Courier New" w:hAnsi="Courier New"/>
          <w:sz w:val="16"/>
        </w:rPr>
      </w:pPr>
      <w:del w:id="605" w:author="Ericsson" w:date="2024-08-07T18:22:00Z">
        <w:r w:rsidRPr="007E3122" w:rsidDel="00FE2115">
          <w:rPr>
            <w:rFonts w:ascii="Courier New" w:hAnsi="Courier New"/>
            <w:sz w:val="16"/>
          </w:rPr>
          <w:delText xml:space="preserve">-- </w:delText>
        </w:r>
      </w:del>
    </w:p>
    <w:p w14:paraId="50942230" w14:textId="00EDAFFE" w:rsidR="007E3122" w:rsidRPr="007E3122" w:rsidDel="00FE2115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6" w:author="Ericsson" w:date="2024-08-07T18:22:00Z"/>
          <w:rFonts w:ascii="Courier New" w:hAnsi="Courier New"/>
          <w:sz w:val="16"/>
        </w:rPr>
      </w:pPr>
      <w:del w:id="607" w:author="Ericsson" w:date="2024-08-07T18:22:00Z">
        <w:r w:rsidRPr="007E3122" w:rsidDel="00FE2115">
          <w:rPr>
            <w:rFonts w:ascii="Courier New" w:hAnsi="Courier New"/>
            <w:sz w:val="16"/>
          </w:rPr>
          <w:delText>-- See 3GPP TS 29.571 [249] for details</w:delText>
        </w:r>
      </w:del>
    </w:p>
    <w:p w14:paraId="5DF0765C" w14:textId="4AB4488D" w:rsidR="007E3122" w:rsidRPr="007E3122" w:rsidDel="00FE2115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8" w:author="Ericsson" w:date="2024-08-07T18:22:00Z"/>
          <w:rFonts w:ascii="Courier New" w:hAnsi="Courier New"/>
          <w:sz w:val="16"/>
        </w:rPr>
      </w:pPr>
      <w:del w:id="609" w:author="Ericsson" w:date="2024-08-07T18:22:00Z">
        <w:r w:rsidRPr="007E3122" w:rsidDel="00FE2115">
          <w:rPr>
            <w:rFonts w:ascii="Courier New" w:hAnsi="Courier New"/>
            <w:sz w:val="16"/>
          </w:rPr>
          <w:delText>--</w:delText>
        </w:r>
      </w:del>
    </w:p>
    <w:p w14:paraId="6CF988FA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08CBB1" w14:textId="77777777" w:rsidR="007E3122" w:rsidRPr="007E3122" w:rsidRDefault="007E3122" w:rsidP="007E31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7E3122">
        <w:rPr>
          <w:rFonts w:ascii="Courier New" w:hAnsi="Courier New"/>
          <w:sz w:val="16"/>
        </w:rPr>
        <w:t>.#END</w:t>
      </w:r>
    </w:p>
    <w:p w14:paraId="387B1C4B" w14:textId="77777777" w:rsidR="007E3122" w:rsidRPr="007E3122" w:rsidRDefault="007E3122" w:rsidP="007E3122">
      <w:pPr>
        <w:overflowPunct w:val="0"/>
        <w:autoSpaceDE w:val="0"/>
        <w:autoSpaceDN w:val="0"/>
        <w:adjustRightInd w:val="0"/>
        <w:textAlignment w:val="baseline"/>
      </w:pPr>
    </w:p>
    <w:p w14:paraId="7D73BD0D" w14:textId="77777777" w:rsidR="00E245FE" w:rsidRPr="00F90067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B4EF5" w14:textId="77777777" w:rsidR="008343DF" w:rsidRDefault="008343DF">
      <w:r>
        <w:separator/>
      </w:r>
    </w:p>
  </w:endnote>
  <w:endnote w:type="continuationSeparator" w:id="0">
    <w:p w14:paraId="536C3355" w14:textId="77777777" w:rsidR="008343DF" w:rsidRDefault="008343DF">
      <w:r>
        <w:continuationSeparator/>
      </w:r>
    </w:p>
  </w:endnote>
  <w:endnote w:type="continuationNotice" w:id="1">
    <w:p w14:paraId="30CE30F0" w14:textId="77777777" w:rsidR="008343DF" w:rsidRDefault="008343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E8741" w14:textId="77777777" w:rsidR="008343DF" w:rsidRDefault="008343DF">
      <w:r>
        <w:separator/>
      </w:r>
    </w:p>
  </w:footnote>
  <w:footnote w:type="continuationSeparator" w:id="0">
    <w:p w14:paraId="133B04B1" w14:textId="77777777" w:rsidR="008343DF" w:rsidRDefault="008343DF">
      <w:r>
        <w:continuationSeparator/>
      </w:r>
    </w:p>
  </w:footnote>
  <w:footnote w:type="continuationNotice" w:id="1">
    <w:p w14:paraId="7449C485" w14:textId="77777777" w:rsidR="008343DF" w:rsidRDefault="008343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283F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679DE"/>
    <w:rsid w:val="00077BF9"/>
    <w:rsid w:val="0008094F"/>
    <w:rsid w:val="00080B8C"/>
    <w:rsid w:val="00083DE5"/>
    <w:rsid w:val="000913C3"/>
    <w:rsid w:val="000913EE"/>
    <w:rsid w:val="00097D7B"/>
    <w:rsid w:val="000A26AB"/>
    <w:rsid w:val="000A2C7C"/>
    <w:rsid w:val="000A3BB1"/>
    <w:rsid w:val="000A4CFA"/>
    <w:rsid w:val="000A51ED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E014D"/>
    <w:rsid w:val="000E246F"/>
    <w:rsid w:val="000E63EC"/>
    <w:rsid w:val="000E64C6"/>
    <w:rsid w:val="000F22FD"/>
    <w:rsid w:val="000F35DE"/>
    <w:rsid w:val="00100D04"/>
    <w:rsid w:val="0010207D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061F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364D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2924"/>
    <w:rsid w:val="001F41A6"/>
    <w:rsid w:val="001F5371"/>
    <w:rsid w:val="002038A9"/>
    <w:rsid w:val="00206702"/>
    <w:rsid w:val="00210E6B"/>
    <w:rsid w:val="00211EC2"/>
    <w:rsid w:val="00212922"/>
    <w:rsid w:val="00214082"/>
    <w:rsid w:val="002160F6"/>
    <w:rsid w:val="00217CEF"/>
    <w:rsid w:val="002229A4"/>
    <w:rsid w:val="00230193"/>
    <w:rsid w:val="00231208"/>
    <w:rsid w:val="00233BD0"/>
    <w:rsid w:val="00236769"/>
    <w:rsid w:val="00236F4E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414A"/>
    <w:rsid w:val="00295264"/>
    <w:rsid w:val="00295271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2F4CBC"/>
    <w:rsid w:val="00300002"/>
    <w:rsid w:val="003020D6"/>
    <w:rsid w:val="00305409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6D63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ECD"/>
    <w:rsid w:val="003B1D2D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98A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2778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4BF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2AA9"/>
    <w:rsid w:val="005B309B"/>
    <w:rsid w:val="005C4A05"/>
    <w:rsid w:val="005C6130"/>
    <w:rsid w:val="005D0385"/>
    <w:rsid w:val="005D1827"/>
    <w:rsid w:val="005D2634"/>
    <w:rsid w:val="005D4861"/>
    <w:rsid w:val="005E272C"/>
    <w:rsid w:val="005E2C44"/>
    <w:rsid w:val="005E39C6"/>
    <w:rsid w:val="005E43B9"/>
    <w:rsid w:val="005E68CB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313"/>
    <w:rsid w:val="0065487D"/>
    <w:rsid w:val="0065536E"/>
    <w:rsid w:val="006570FE"/>
    <w:rsid w:val="006604B0"/>
    <w:rsid w:val="00662BC8"/>
    <w:rsid w:val="00665C47"/>
    <w:rsid w:val="006716A3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D7629"/>
    <w:rsid w:val="006E10C6"/>
    <w:rsid w:val="006E21FB"/>
    <w:rsid w:val="006E34C1"/>
    <w:rsid w:val="00700B8A"/>
    <w:rsid w:val="0070722A"/>
    <w:rsid w:val="0070726A"/>
    <w:rsid w:val="00707F20"/>
    <w:rsid w:val="0071159A"/>
    <w:rsid w:val="00711DF0"/>
    <w:rsid w:val="007164A3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20EE"/>
    <w:rsid w:val="00744121"/>
    <w:rsid w:val="007459AA"/>
    <w:rsid w:val="007462D6"/>
    <w:rsid w:val="00764665"/>
    <w:rsid w:val="0076757E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02AD"/>
    <w:rsid w:val="007C0AC4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5B70"/>
    <w:rsid w:val="0082747A"/>
    <w:rsid w:val="008279FA"/>
    <w:rsid w:val="008343DF"/>
    <w:rsid w:val="008363B0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3F2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0D1D"/>
    <w:rsid w:val="0090189D"/>
    <w:rsid w:val="00903DA4"/>
    <w:rsid w:val="009148DE"/>
    <w:rsid w:val="00915785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5486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562E"/>
    <w:rsid w:val="009777D9"/>
    <w:rsid w:val="00980D79"/>
    <w:rsid w:val="00981379"/>
    <w:rsid w:val="0098360C"/>
    <w:rsid w:val="0098689A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4131"/>
    <w:rsid w:val="009E2310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5F35"/>
    <w:rsid w:val="00A47CD5"/>
    <w:rsid w:val="00A47E70"/>
    <w:rsid w:val="00A5086C"/>
    <w:rsid w:val="00A50CF0"/>
    <w:rsid w:val="00A5133F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6DB1"/>
    <w:rsid w:val="00AB7DB0"/>
    <w:rsid w:val="00AC0C56"/>
    <w:rsid w:val="00AC2D6D"/>
    <w:rsid w:val="00AC32B0"/>
    <w:rsid w:val="00AC4621"/>
    <w:rsid w:val="00AC54B1"/>
    <w:rsid w:val="00AC5820"/>
    <w:rsid w:val="00AC70AC"/>
    <w:rsid w:val="00AD1620"/>
    <w:rsid w:val="00AD1CD8"/>
    <w:rsid w:val="00AE0DBB"/>
    <w:rsid w:val="00AE2E59"/>
    <w:rsid w:val="00AE4650"/>
    <w:rsid w:val="00AE50E8"/>
    <w:rsid w:val="00AE5B4C"/>
    <w:rsid w:val="00AE6511"/>
    <w:rsid w:val="00AE7D21"/>
    <w:rsid w:val="00AF46AC"/>
    <w:rsid w:val="00AF4AD7"/>
    <w:rsid w:val="00AF54D2"/>
    <w:rsid w:val="00AF6AB5"/>
    <w:rsid w:val="00AF6F99"/>
    <w:rsid w:val="00B00820"/>
    <w:rsid w:val="00B056A2"/>
    <w:rsid w:val="00B05852"/>
    <w:rsid w:val="00B13F88"/>
    <w:rsid w:val="00B17413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61F5"/>
    <w:rsid w:val="00B6734A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E763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E34"/>
    <w:rsid w:val="00C76412"/>
    <w:rsid w:val="00C817B1"/>
    <w:rsid w:val="00C81909"/>
    <w:rsid w:val="00C84FF6"/>
    <w:rsid w:val="00C95985"/>
    <w:rsid w:val="00C96B3C"/>
    <w:rsid w:val="00CA0D30"/>
    <w:rsid w:val="00CA1799"/>
    <w:rsid w:val="00CA1DBC"/>
    <w:rsid w:val="00CB08D5"/>
    <w:rsid w:val="00CB28FF"/>
    <w:rsid w:val="00CB3189"/>
    <w:rsid w:val="00CB7FAB"/>
    <w:rsid w:val="00CC4F1F"/>
    <w:rsid w:val="00CC5026"/>
    <w:rsid w:val="00CC68D0"/>
    <w:rsid w:val="00CC7D1E"/>
    <w:rsid w:val="00CD0ACC"/>
    <w:rsid w:val="00CD550A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C06"/>
    <w:rsid w:val="00DF4549"/>
    <w:rsid w:val="00DF58E1"/>
    <w:rsid w:val="00DF61E9"/>
    <w:rsid w:val="00DF7A6F"/>
    <w:rsid w:val="00E02862"/>
    <w:rsid w:val="00E033CE"/>
    <w:rsid w:val="00E03ED8"/>
    <w:rsid w:val="00E13F3D"/>
    <w:rsid w:val="00E141D0"/>
    <w:rsid w:val="00E16F4C"/>
    <w:rsid w:val="00E179F6"/>
    <w:rsid w:val="00E2146E"/>
    <w:rsid w:val="00E21FBA"/>
    <w:rsid w:val="00E234EB"/>
    <w:rsid w:val="00E245FE"/>
    <w:rsid w:val="00E30CFF"/>
    <w:rsid w:val="00E3221B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2392"/>
    <w:rsid w:val="00E65A14"/>
    <w:rsid w:val="00E67262"/>
    <w:rsid w:val="00E7096E"/>
    <w:rsid w:val="00E75539"/>
    <w:rsid w:val="00E767B7"/>
    <w:rsid w:val="00E7713A"/>
    <w:rsid w:val="00E77738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D650C"/>
    <w:rsid w:val="00EE009E"/>
    <w:rsid w:val="00EE2EB7"/>
    <w:rsid w:val="00EE3D74"/>
    <w:rsid w:val="00EE5700"/>
    <w:rsid w:val="00EE5D82"/>
    <w:rsid w:val="00EE7D7C"/>
    <w:rsid w:val="00EF1542"/>
    <w:rsid w:val="00EF23BD"/>
    <w:rsid w:val="00EF243F"/>
    <w:rsid w:val="00EF494D"/>
    <w:rsid w:val="00EF6112"/>
    <w:rsid w:val="00EF6DBD"/>
    <w:rsid w:val="00EF787A"/>
    <w:rsid w:val="00F048E3"/>
    <w:rsid w:val="00F0602E"/>
    <w:rsid w:val="00F06D76"/>
    <w:rsid w:val="00F074C1"/>
    <w:rsid w:val="00F07FD0"/>
    <w:rsid w:val="00F116A3"/>
    <w:rsid w:val="00F116F0"/>
    <w:rsid w:val="00F11770"/>
    <w:rsid w:val="00F12CC7"/>
    <w:rsid w:val="00F13F2B"/>
    <w:rsid w:val="00F16178"/>
    <w:rsid w:val="00F20AB7"/>
    <w:rsid w:val="00F23AF1"/>
    <w:rsid w:val="00F25D98"/>
    <w:rsid w:val="00F300FB"/>
    <w:rsid w:val="00F31BE7"/>
    <w:rsid w:val="00F343E2"/>
    <w:rsid w:val="00F362D9"/>
    <w:rsid w:val="00F42D7F"/>
    <w:rsid w:val="00F43A70"/>
    <w:rsid w:val="00F474D6"/>
    <w:rsid w:val="00F47A7D"/>
    <w:rsid w:val="00F5104D"/>
    <w:rsid w:val="00F55641"/>
    <w:rsid w:val="00F56E53"/>
    <w:rsid w:val="00F60C63"/>
    <w:rsid w:val="00F61C3C"/>
    <w:rsid w:val="00F63430"/>
    <w:rsid w:val="00F66DE5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779E"/>
    <w:rsid w:val="00FC6677"/>
    <w:rsid w:val="00FD1315"/>
    <w:rsid w:val="00FD6147"/>
    <w:rsid w:val="00FE2115"/>
    <w:rsid w:val="00FE28C1"/>
    <w:rsid w:val="00FE3800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6512</TotalTime>
  <Pages>67</Pages>
  <Words>15082</Words>
  <Characters>129862</Characters>
  <Application>Microsoft Office Word</Application>
  <DocSecurity>0</DocSecurity>
  <Lines>1082</Lines>
  <Paragraphs>289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853</cp:revision>
  <cp:lastPrinted>1899-12-31T23:00:00Z</cp:lastPrinted>
  <dcterms:created xsi:type="dcterms:W3CDTF">2020-02-03T08:32:00Z</dcterms:created>
  <dcterms:modified xsi:type="dcterms:W3CDTF">2024-08-09T18:54:00Z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